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93FB" w14:textId="05701B20" w:rsidR="00376F52" w:rsidRPr="00A412D5" w:rsidRDefault="00376F52" w:rsidP="00546746">
      <w:pPr>
        <w:pStyle w:val="3GPPHeader"/>
        <w:spacing w:after="0"/>
        <w:ind w:left="360"/>
        <w:rPr>
          <w:lang w:val="en-US"/>
        </w:rPr>
      </w:pPr>
      <w:r w:rsidRPr="00DE5DDF">
        <w:rPr>
          <w:lang w:val="en-US"/>
        </w:rPr>
        <w:t>3GPP TSG-RAN4 Meeting #</w:t>
      </w:r>
      <w:r>
        <w:rPr>
          <w:lang w:val="en-US"/>
        </w:rPr>
        <w:t>106</w:t>
      </w:r>
      <w:r>
        <w:rPr>
          <w:lang w:val="en-US"/>
        </w:rPr>
        <w:tab/>
      </w:r>
      <w:r w:rsidR="00ED11FF" w:rsidRPr="00ED11FF">
        <w:rPr>
          <w:lang w:val="en-US"/>
        </w:rPr>
        <w:t>R4-2300413</w:t>
      </w:r>
    </w:p>
    <w:p w14:paraId="2179C7C5" w14:textId="5A43BBDF" w:rsidR="00376F52" w:rsidRPr="00B23518" w:rsidRDefault="00376F52" w:rsidP="00546746">
      <w:pPr>
        <w:pStyle w:val="Header"/>
        <w:tabs>
          <w:tab w:val="right" w:pos="9781"/>
          <w:tab w:val="right" w:pos="13323"/>
        </w:tabs>
        <w:ind w:left="360"/>
        <w:outlineLvl w:val="0"/>
        <w:rPr>
          <w:rFonts w:eastAsia="SimSun" w:cs="Arial"/>
          <w:b w:val="0"/>
          <w:sz w:val="24"/>
          <w:szCs w:val="24"/>
          <w:lang w:eastAsia="zh-CN"/>
        </w:rPr>
      </w:pPr>
      <w:bookmarkStart w:id="0" w:name="_Hlk118484905"/>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w:t>
      </w:r>
      <w:bookmarkEnd w:id="0"/>
      <w:r>
        <w:rPr>
          <w:rFonts w:eastAsia="SimSun" w:cs="Arial"/>
          <w:sz w:val="24"/>
          <w:szCs w:val="24"/>
          <w:lang w:eastAsia="zh-CN"/>
        </w:rPr>
        <w:t>3</w:t>
      </w:r>
    </w:p>
    <w:p w14:paraId="57F1A443" w14:textId="77777777" w:rsidR="00376F52" w:rsidRPr="00E53F32" w:rsidRDefault="00376F52" w:rsidP="00546746">
      <w:pPr>
        <w:pStyle w:val="Footer"/>
      </w:pPr>
    </w:p>
    <w:p w14:paraId="6C37740E" w14:textId="507C4372" w:rsidR="00376F52" w:rsidRPr="00546746" w:rsidRDefault="00376F52" w:rsidP="00546746">
      <w:pPr>
        <w:tabs>
          <w:tab w:val="left" w:pos="1985"/>
        </w:tabs>
        <w:ind w:left="360"/>
        <w:rPr>
          <w:rFonts w:ascii="Arial" w:hAnsi="Arial"/>
          <w:sz w:val="24"/>
          <w:szCs w:val="24"/>
          <w:lang w:val="en-US"/>
        </w:rPr>
      </w:pPr>
      <w:r w:rsidRPr="00546746">
        <w:rPr>
          <w:rFonts w:ascii="Arial" w:hAnsi="Arial"/>
          <w:b/>
          <w:bCs/>
          <w:sz w:val="24"/>
          <w:szCs w:val="24"/>
          <w:lang w:val="en-US"/>
        </w:rPr>
        <w:t>Agenda item:</w:t>
      </w:r>
      <w:r>
        <w:tab/>
      </w:r>
      <w:r w:rsidR="00267E2F" w:rsidRPr="00546746">
        <w:rPr>
          <w:rFonts w:ascii="Arial" w:hAnsi="Arial"/>
          <w:sz w:val="24"/>
          <w:szCs w:val="24"/>
          <w:lang w:val="en-US"/>
        </w:rPr>
        <w:t>8.1.1.</w:t>
      </w:r>
      <w:r w:rsidR="00122874">
        <w:rPr>
          <w:rFonts w:ascii="Arial" w:hAnsi="Arial"/>
          <w:sz w:val="24"/>
          <w:szCs w:val="24"/>
          <w:lang w:val="en-US"/>
        </w:rPr>
        <w:t>2</w:t>
      </w:r>
      <w:r w:rsidR="00310D02" w:rsidRPr="00546746">
        <w:rPr>
          <w:rFonts w:ascii="Arial" w:hAnsi="Arial"/>
          <w:sz w:val="24"/>
          <w:szCs w:val="24"/>
          <w:lang w:val="en-US"/>
        </w:rPr>
        <w:t xml:space="preserve"> </w:t>
      </w:r>
    </w:p>
    <w:p w14:paraId="266C357F" w14:textId="36F7F018" w:rsidR="00376F52" w:rsidRPr="00546746" w:rsidRDefault="00376F52" w:rsidP="00546746">
      <w:pPr>
        <w:tabs>
          <w:tab w:val="left" w:pos="1985"/>
        </w:tabs>
        <w:ind w:left="360"/>
        <w:rPr>
          <w:rFonts w:ascii="Arial" w:hAnsi="Arial"/>
          <w:sz w:val="24"/>
          <w:lang w:val="en-US"/>
        </w:rPr>
      </w:pPr>
      <w:r w:rsidRPr="00546746">
        <w:rPr>
          <w:rFonts w:ascii="Arial" w:hAnsi="Arial"/>
          <w:b/>
          <w:sz w:val="24"/>
          <w:lang w:val="en-US"/>
        </w:rPr>
        <w:t xml:space="preserve">Source: </w:t>
      </w:r>
      <w:r w:rsidRPr="00546746">
        <w:rPr>
          <w:rFonts w:ascii="Arial" w:hAnsi="Arial"/>
          <w:b/>
          <w:sz w:val="24"/>
          <w:lang w:val="en-US"/>
        </w:rPr>
        <w:tab/>
      </w:r>
      <w:r w:rsidRPr="00546746">
        <w:rPr>
          <w:rFonts w:ascii="Arial" w:hAnsi="Arial"/>
          <w:sz w:val="24"/>
          <w:lang w:val="en-US"/>
        </w:rPr>
        <w:t>Nokia</w:t>
      </w:r>
      <w:r w:rsidR="00ED11FF">
        <w:rPr>
          <w:rFonts w:ascii="Arial" w:hAnsi="Arial"/>
          <w:sz w:val="24"/>
          <w:lang w:val="en-US"/>
        </w:rPr>
        <w:tab/>
      </w:r>
    </w:p>
    <w:p w14:paraId="204D1F15" w14:textId="2D0EC594" w:rsidR="00376F52" w:rsidRPr="00546746" w:rsidRDefault="00376F52" w:rsidP="00546746">
      <w:pPr>
        <w:tabs>
          <w:tab w:val="left" w:pos="1985"/>
        </w:tabs>
        <w:ind w:left="360"/>
        <w:rPr>
          <w:rFonts w:ascii="Arial" w:hAnsi="Arial"/>
          <w:sz w:val="24"/>
          <w:szCs w:val="24"/>
          <w:lang w:val="en-US"/>
        </w:rPr>
      </w:pPr>
      <w:r w:rsidRPr="00546746">
        <w:rPr>
          <w:rFonts w:ascii="Arial" w:hAnsi="Arial"/>
          <w:b/>
          <w:bCs/>
          <w:sz w:val="24"/>
          <w:szCs w:val="24"/>
          <w:lang w:val="en-US"/>
        </w:rPr>
        <w:t>Title:</w:t>
      </w:r>
      <w:r w:rsidRPr="00546746">
        <w:rPr>
          <w:rFonts w:ascii="Arial" w:hAnsi="Arial"/>
          <w:sz w:val="24"/>
          <w:szCs w:val="24"/>
          <w:lang w:val="en-US"/>
        </w:rPr>
        <w:t xml:space="preserve"> </w:t>
      </w:r>
      <w:r>
        <w:tab/>
      </w:r>
      <w:r w:rsidRPr="00546746">
        <w:rPr>
          <w:rFonts w:ascii="Arial" w:hAnsi="Arial"/>
          <w:sz w:val="24"/>
          <w:szCs w:val="24"/>
          <w:lang w:val="en-US"/>
        </w:rPr>
        <w:t xml:space="preserve">IMD analysis </w:t>
      </w:r>
      <w:r w:rsidR="003C39CF" w:rsidRPr="00546746">
        <w:rPr>
          <w:rFonts w:ascii="Arial" w:hAnsi="Arial"/>
          <w:sz w:val="24"/>
          <w:szCs w:val="24"/>
          <w:lang w:val="en-US"/>
        </w:rPr>
        <w:t>of</w:t>
      </w:r>
      <w:r w:rsidRPr="00546746">
        <w:rPr>
          <w:rFonts w:ascii="Arial" w:hAnsi="Arial"/>
          <w:sz w:val="24"/>
          <w:szCs w:val="24"/>
          <w:lang w:val="en-US"/>
        </w:rPr>
        <w:t xml:space="preserve"> NC intra</w:t>
      </w:r>
      <w:r w:rsidR="003C39CF" w:rsidRPr="00546746">
        <w:rPr>
          <w:rFonts w:ascii="Arial" w:hAnsi="Arial"/>
          <w:sz w:val="24"/>
          <w:szCs w:val="24"/>
          <w:lang w:val="en-US"/>
        </w:rPr>
        <w:t>-</w:t>
      </w:r>
      <w:r w:rsidRPr="00546746">
        <w:rPr>
          <w:rFonts w:ascii="Arial" w:hAnsi="Arial"/>
          <w:sz w:val="24"/>
          <w:szCs w:val="24"/>
          <w:lang w:val="en-US"/>
        </w:rPr>
        <w:t xml:space="preserve">band CA </w:t>
      </w:r>
      <w:r w:rsidR="003C39CF" w:rsidRPr="00546746">
        <w:rPr>
          <w:rFonts w:ascii="Arial" w:hAnsi="Arial"/>
          <w:sz w:val="24"/>
          <w:szCs w:val="24"/>
          <w:lang w:val="en-US"/>
        </w:rPr>
        <w:t>in uplink</w:t>
      </w:r>
    </w:p>
    <w:p w14:paraId="49AE2938" w14:textId="77777777" w:rsidR="00376F52" w:rsidRPr="00546746" w:rsidRDefault="00376F52" w:rsidP="00546746">
      <w:pPr>
        <w:tabs>
          <w:tab w:val="left" w:pos="1985"/>
        </w:tabs>
        <w:ind w:left="360"/>
        <w:rPr>
          <w:rFonts w:ascii="Arial" w:hAnsi="Arial"/>
          <w:sz w:val="24"/>
          <w:lang w:val="en-US"/>
        </w:rPr>
      </w:pPr>
      <w:r w:rsidRPr="00546746">
        <w:rPr>
          <w:rFonts w:ascii="Arial" w:hAnsi="Arial"/>
          <w:b/>
          <w:sz w:val="24"/>
          <w:lang w:val="en-US"/>
        </w:rPr>
        <w:t>Document for:</w:t>
      </w:r>
      <w:r w:rsidRPr="00546746">
        <w:rPr>
          <w:rFonts w:ascii="Arial" w:hAnsi="Arial"/>
          <w:sz w:val="24"/>
          <w:lang w:val="en-US"/>
        </w:rPr>
        <w:tab/>
        <w:t xml:space="preserve">Approval </w:t>
      </w:r>
    </w:p>
    <w:p w14:paraId="397012D9" w14:textId="00902452" w:rsidR="00376F52" w:rsidRDefault="00546746" w:rsidP="00546746">
      <w:pPr>
        <w:pStyle w:val="Heading1"/>
        <w:numPr>
          <w:ilvl w:val="0"/>
          <w:numId w:val="0"/>
        </w:numPr>
        <w:ind w:left="360"/>
        <w:rPr>
          <w:lang w:val="en-US"/>
        </w:rPr>
      </w:pPr>
      <w:r>
        <w:rPr>
          <w:lang w:val="en-US"/>
        </w:rPr>
        <w:t>1</w:t>
      </w:r>
      <w:r>
        <w:rPr>
          <w:lang w:val="en-US"/>
        </w:rPr>
        <w:tab/>
      </w:r>
      <w:r>
        <w:rPr>
          <w:lang w:val="en-US"/>
        </w:rPr>
        <w:tab/>
      </w:r>
      <w:r w:rsidR="00376F52">
        <w:rPr>
          <w:lang w:val="en-US"/>
        </w:rPr>
        <w:t>Introduction</w:t>
      </w:r>
    </w:p>
    <w:p w14:paraId="1B8FEFF1" w14:textId="22F71F56" w:rsidR="00376F52" w:rsidRDefault="00376F52" w:rsidP="00546746">
      <w:pPr>
        <w:ind w:left="360"/>
      </w:pPr>
      <w:r>
        <w:t xml:space="preserve">RAN4#104-bis-e </w:t>
      </w:r>
      <w:r w:rsidR="003D03C0">
        <w:t>started to see</w:t>
      </w:r>
      <w:r>
        <w:t xml:space="preserve"> non-contiguous intra-band uplink CA </w:t>
      </w:r>
      <w:r w:rsidR="003D03C0">
        <w:t>change requests to</w:t>
      </w:r>
      <w:r w:rsidR="00242FB4">
        <w:t xml:space="preserve"> 38.101-1 </w:t>
      </w:r>
      <w:r>
        <w:t>with a simplistic approach</w:t>
      </w:r>
      <w:r w:rsidR="003D03C0">
        <w:t>. S</w:t>
      </w:r>
      <w:r>
        <w:t xml:space="preserve">ince </w:t>
      </w:r>
      <w:r w:rsidR="00242FB4">
        <w:t>then</w:t>
      </w:r>
      <w:r w:rsidR="00C55A47">
        <w:t>,</w:t>
      </w:r>
      <w:r w:rsidR="00242FB4">
        <w:t xml:space="preserve"> </w:t>
      </w:r>
      <w:r>
        <w:t>there</w:t>
      </w:r>
      <w:r w:rsidR="00242FB4">
        <w:t xml:space="preserve"> has</w:t>
      </w:r>
      <w:r>
        <w:t xml:space="preserve"> been an increase in demands for band combinations with this</w:t>
      </w:r>
      <w:r w:rsidR="003D03C0">
        <w:t xml:space="preserve"> non-contiguous intra-band</w:t>
      </w:r>
      <w:r>
        <w:t xml:space="preserve"> uplink configuration. This document addresses the analysis aspects required for documenting outcome for MSD assessments to accompany the band combination requests.</w:t>
      </w:r>
    </w:p>
    <w:p w14:paraId="7BF4B39C" w14:textId="7AB54823" w:rsidR="00376F52" w:rsidRDefault="00546746" w:rsidP="00546746">
      <w:pPr>
        <w:pStyle w:val="Heading1"/>
        <w:numPr>
          <w:ilvl w:val="0"/>
          <w:numId w:val="0"/>
        </w:numPr>
        <w:ind w:left="360"/>
      </w:pPr>
      <w:r>
        <w:t>2</w:t>
      </w:r>
      <w:r>
        <w:tab/>
      </w:r>
      <w:r>
        <w:tab/>
      </w:r>
      <w:r w:rsidR="00242FB4">
        <w:t>Non-contiguous intra-band CA in uplink</w:t>
      </w:r>
    </w:p>
    <w:p w14:paraId="23C98FCB" w14:textId="32E69A6C" w:rsidR="00242FB4" w:rsidRDefault="00242FB4" w:rsidP="00546746">
      <w:pPr>
        <w:ind w:left="360"/>
      </w:pPr>
      <w:r>
        <w:t>When the transmitter of a UE is configured for non-contiguous intra-band carrier aggregation the intermodulation products require a study that follows the method that has been practised for interband carrier aggregation with 2 uplink. Additionally, the study must include the aspects of the component carrier frequency separation, since they generate a second frequency range aspect to the upper and lower frequency band limits that is used in interband CA with 2 UL.</w:t>
      </w:r>
    </w:p>
    <w:p w14:paraId="34EC1E4C" w14:textId="3F772645" w:rsidR="007A7EE3" w:rsidRDefault="003D5336" w:rsidP="00546746">
      <w:pPr>
        <w:ind w:left="360"/>
      </w:pPr>
      <w:r>
        <w:t xml:space="preserve">The concept of non-contiguous </w:t>
      </w:r>
      <w:r w:rsidR="004B187E">
        <w:t xml:space="preserve">UL </w:t>
      </w:r>
      <w:r>
        <w:t xml:space="preserve">intra-band </w:t>
      </w:r>
      <w:r w:rsidR="00F52B81">
        <w:t xml:space="preserve">CA </w:t>
      </w:r>
      <w:r w:rsidR="003572E9">
        <w:t xml:space="preserve">can in some sense be seen as </w:t>
      </w:r>
      <w:r w:rsidR="00F52B81">
        <w:t xml:space="preserve">equivalent to the </w:t>
      </w:r>
      <w:r w:rsidR="00882EAA">
        <w:t>contiguous</w:t>
      </w:r>
      <w:r w:rsidR="004B187E">
        <w:t xml:space="preserve"> UL</w:t>
      </w:r>
      <w:r w:rsidR="00882EAA">
        <w:t xml:space="preserve"> intra-band CA with non-contiguous resource allocations </w:t>
      </w:r>
      <w:r w:rsidR="004B187E">
        <w:t xml:space="preserve">from an emissions point of </w:t>
      </w:r>
      <w:r w:rsidR="008D08D5">
        <w:t>view</w:t>
      </w:r>
      <w:r w:rsidR="00DB6772">
        <w:t>, as</w:t>
      </w:r>
      <w:r w:rsidR="00882EAA">
        <w:t xml:space="preserve"> also discussed in [</w:t>
      </w:r>
      <w:r w:rsidR="0043565A">
        <w:t>3</w:t>
      </w:r>
      <w:r w:rsidR="00A44470">
        <w:t xml:space="preserve">]. </w:t>
      </w:r>
      <w:r w:rsidR="00561C13">
        <w:t xml:space="preserve">The </w:t>
      </w:r>
      <w:r w:rsidR="00561C13" w:rsidRPr="00561C13">
        <w:t>non-contiguous resource allocation</w:t>
      </w:r>
      <w:r w:rsidR="00F36F4D">
        <w:t xml:space="preserve"> </w:t>
      </w:r>
      <w:r w:rsidR="00A818A3">
        <w:t xml:space="preserve">in only introduced to NR for CA while it was also </w:t>
      </w:r>
      <w:r w:rsidR="00E05797">
        <w:t>introduced for single carrier in LTE.</w:t>
      </w:r>
      <w:r w:rsidR="00DB6772">
        <w:t xml:space="preserve"> Even there are similarities between the two </w:t>
      </w:r>
      <w:r w:rsidR="00DE476E">
        <w:t>UL</w:t>
      </w:r>
      <w:r w:rsidR="00DE476E" w:rsidRPr="00DE476E">
        <w:t xml:space="preserve"> </w:t>
      </w:r>
      <w:r w:rsidR="00DE476E">
        <w:t>intra-band CA deployments result</w:t>
      </w:r>
      <w:r w:rsidR="00B309A5">
        <w:t>ing</w:t>
      </w:r>
      <w:r w:rsidR="00DE476E">
        <w:t xml:space="preserve"> in non-contiguous</w:t>
      </w:r>
      <w:r w:rsidR="00B309A5">
        <w:t xml:space="preserve"> UL transmissions they shall be separated in specification </w:t>
      </w:r>
      <w:r w:rsidR="00215AB8">
        <w:t xml:space="preserve">to avoid misunderstanding in the underlying </w:t>
      </w:r>
      <w:r w:rsidR="00FB6084">
        <w:t>resulting MPR value.</w:t>
      </w:r>
    </w:p>
    <w:p w14:paraId="53EDED69" w14:textId="32CB2D44" w:rsidR="00FF0C73" w:rsidRDefault="00FF0C73" w:rsidP="00546746">
      <w:pPr>
        <w:ind w:left="360"/>
      </w:pPr>
      <w:r w:rsidRPr="00546746">
        <w:rPr>
          <w:b/>
          <w:bCs/>
        </w:rPr>
        <w:t>Observation 1</w:t>
      </w:r>
      <w:r>
        <w:t xml:space="preserve">: </w:t>
      </w:r>
      <w:r w:rsidR="002719C4">
        <w:t xml:space="preserve">From an emission point of view </w:t>
      </w:r>
      <w:r>
        <w:t xml:space="preserve">non-contiguous </w:t>
      </w:r>
      <w:r w:rsidR="002719C4">
        <w:t xml:space="preserve">UL </w:t>
      </w:r>
      <w:r>
        <w:t xml:space="preserve">intra-band CA is equivalent to contiguous </w:t>
      </w:r>
      <w:r w:rsidR="002719C4">
        <w:t xml:space="preserve">UL </w:t>
      </w:r>
      <w:r>
        <w:t>intra-band CA with non-contiguous resource allocations.</w:t>
      </w:r>
      <w:r w:rsidR="008D08D5">
        <w:t xml:space="preserve"> However, these two types of </w:t>
      </w:r>
      <w:r w:rsidR="00172D8C">
        <w:t>configurations need to be separated in specification.</w:t>
      </w:r>
    </w:p>
    <w:p w14:paraId="60D7934C" w14:textId="3B5E6C58" w:rsidR="00242FB4" w:rsidRDefault="00242FB4" w:rsidP="00546746">
      <w:pPr>
        <w:ind w:left="360"/>
      </w:pPr>
      <w:r>
        <w:t xml:space="preserve">Analysis of the frequency range checks for MSD impact in non-contiguous intra-band CA in uplink requires an enhanced analysis scheme compared to 2UL in interband CA </w:t>
      </w:r>
    </w:p>
    <w:p w14:paraId="1CE65408" w14:textId="27422874" w:rsidR="00242FB4" w:rsidRDefault="00242FB4" w:rsidP="00546746">
      <w:pPr>
        <w:ind w:left="360"/>
      </w:pPr>
      <w:r w:rsidRPr="00546746">
        <w:rPr>
          <w:b/>
          <w:bCs/>
        </w:rPr>
        <w:t xml:space="preserve">Observation </w:t>
      </w:r>
      <w:r w:rsidR="00FF0C73">
        <w:rPr>
          <w:b/>
          <w:bCs/>
        </w:rPr>
        <w:t>2</w:t>
      </w:r>
      <w:r>
        <w:t>: Analysis of the frequency range checks for MSD impact in non-contiguous intra-band CA in uplink requires an enhanced analysis scheme compared to 2UL in interband CA</w:t>
      </w:r>
      <w:r w:rsidR="007133EE">
        <w:t>.</w:t>
      </w:r>
      <w:r>
        <w:t xml:space="preserve"> </w:t>
      </w:r>
    </w:p>
    <w:p w14:paraId="26B9E5B0" w14:textId="4E33810A" w:rsidR="00242FB4" w:rsidRPr="00546746" w:rsidRDefault="00242FB4" w:rsidP="00546746">
      <w:pPr>
        <w:ind w:left="360"/>
        <w:rPr>
          <w:lang w:val="en-US"/>
        </w:rPr>
      </w:pPr>
      <w:r w:rsidRPr="00546746">
        <w:rPr>
          <w:lang w:val="en-US"/>
        </w:rPr>
        <w:t xml:space="preserve">Over time the companies supporting 3GPP with </w:t>
      </w:r>
      <w:r w:rsidR="00E0283F" w:rsidRPr="00546746">
        <w:rPr>
          <w:lang w:val="en-US"/>
        </w:rPr>
        <w:t>band combination change requests has followed certain rules and formats that it becomes easier to evaluate the additions of new band combinations for faster processing. This is seen in 2CA 1UL uplink harmonic and harmonic mixing studies that follow specific table formats with rules to identify band combinations with impact on downlink reception. Similarly, in 2CA and 3CA w. 2UL a table has been made to check frequency range overlap to the downlink reception bands and from this table the cases that may require MSD can be discussed. Based on the benefits 3GPP activities get from using commonly agreed formats we see a need to agree on how to analyze non-contiguous intra-band CA in uplink cases in a common format</w:t>
      </w:r>
    </w:p>
    <w:p w14:paraId="2E2403AE" w14:textId="3016C4E1" w:rsidR="00E0283F" w:rsidRPr="00546746" w:rsidRDefault="00E0283F" w:rsidP="00546746">
      <w:pPr>
        <w:ind w:left="360"/>
        <w:rPr>
          <w:lang w:val="en-US"/>
        </w:rPr>
      </w:pPr>
      <w:r w:rsidRPr="00546746">
        <w:rPr>
          <w:b/>
          <w:bCs/>
        </w:rPr>
        <w:t xml:space="preserve">Observation </w:t>
      </w:r>
      <w:r w:rsidR="00172D8C">
        <w:rPr>
          <w:b/>
          <w:bCs/>
        </w:rPr>
        <w:t>3</w:t>
      </w:r>
      <w:r>
        <w:t xml:space="preserve">: </w:t>
      </w:r>
      <w:r w:rsidRPr="00546746">
        <w:rPr>
          <w:lang w:val="en-US"/>
        </w:rPr>
        <w:t>We see a need to agree on how to analyze non-contiguous intra-band CA in uplink cases in a common format.</w:t>
      </w:r>
    </w:p>
    <w:p w14:paraId="3FB0C9AB" w14:textId="36AE05C6" w:rsidR="00E0283F" w:rsidRDefault="00E0283F" w:rsidP="00546746"/>
    <w:p w14:paraId="7DDC9072" w14:textId="500372C8" w:rsidR="00242FB4" w:rsidRPr="00242FB4" w:rsidRDefault="00546746" w:rsidP="00546746">
      <w:pPr>
        <w:pStyle w:val="Heading1"/>
        <w:numPr>
          <w:ilvl w:val="0"/>
          <w:numId w:val="0"/>
        </w:numPr>
        <w:ind w:left="360"/>
      </w:pPr>
      <w:r>
        <w:lastRenderedPageBreak/>
        <w:t>3</w:t>
      </w:r>
      <w:r>
        <w:tab/>
      </w:r>
      <w:r>
        <w:tab/>
      </w:r>
      <w:r w:rsidR="00E0283F">
        <w:t>Analysis of the non-contiguous intra-band uplink CA behaviour</w:t>
      </w:r>
    </w:p>
    <w:p w14:paraId="37855A36" w14:textId="449B6F8A" w:rsidR="004E3073" w:rsidRDefault="00242FB4" w:rsidP="00546746">
      <w:pPr>
        <w:ind w:left="360"/>
      </w:pPr>
      <w:r>
        <w:t xml:space="preserve">Analysing </w:t>
      </w:r>
      <w:r w:rsidR="004E3073">
        <w:t xml:space="preserve">uplink </w:t>
      </w:r>
      <w:r>
        <w:t xml:space="preserve">NC </w:t>
      </w:r>
      <w:r w:rsidR="007133EE">
        <w:t xml:space="preserve">intra-band </w:t>
      </w:r>
      <w:r>
        <w:t xml:space="preserve">CA for MSD analysis </w:t>
      </w:r>
      <w:r w:rsidR="007133EE">
        <w:t>t</w:t>
      </w:r>
      <w:r>
        <w:t xml:space="preserve">he carrier bandwidth and the minimum and maximum channel separation will determine the IMD frequency intervals. </w:t>
      </w:r>
    </w:p>
    <w:p w14:paraId="5D9F0BE8" w14:textId="748BC44D" w:rsidR="007133EE" w:rsidRDefault="007133EE" w:rsidP="00546746">
      <w:pPr>
        <w:ind w:left="360"/>
      </w:pPr>
      <w:r w:rsidRPr="00546746">
        <w:rPr>
          <w:b/>
          <w:bCs/>
        </w:rPr>
        <w:t xml:space="preserve">Observation </w:t>
      </w:r>
      <w:r w:rsidR="00172D8C">
        <w:rPr>
          <w:b/>
          <w:bCs/>
        </w:rPr>
        <w:t>4</w:t>
      </w:r>
      <w:r>
        <w:t>:</w:t>
      </w:r>
      <w:r w:rsidRPr="007133EE">
        <w:t xml:space="preserve"> </w:t>
      </w:r>
      <w:r>
        <w:t xml:space="preserve">Analysing uplink NC intra-band CA for MSD analysis the carrier bandwidth and the minimum-and-maximum channel separation will determine the IMD frequency intervals. </w:t>
      </w:r>
    </w:p>
    <w:p w14:paraId="4D4C1885" w14:textId="1A3164CF" w:rsidR="004E3073" w:rsidRDefault="00242FB4" w:rsidP="00546746">
      <w:pPr>
        <w:ind w:left="360"/>
      </w:pPr>
      <w:r>
        <w:t>For TDD bands there</w:t>
      </w:r>
      <w:r w:rsidR="004E3073">
        <w:t xml:space="preserve"> are</w:t>
      </w:r>
      <w:r>
        <w:t xml:space="preserve"> products potentially interfering a second component carrier</w:t>
      </w:r>
      <w:r w:rsidR="004E3073">
        <w:t>.</w:t>
      </w:r>
    </w:p>
    <w:p w14:paraId="3A9CDEBE" w14:textId="154FCC8C" w:rsidR="00242FB4" w:rsidRDefault="004E3073" w:rsidP="00546746">
      <w:pPr>
        <w:ind w:left="360"/>
      </w:pPr>
      <w:r>
        <w:t>F</w:t>
      </w:r>
      <w:r w:rsidR="00242FB4">
        <w:t xml:space="preserve">or FDD bands the </w:t>
      </w:r>
      <w:r w:rsidR="00753C24">
        <w:t>odd</w:t>
      </w:r>
      <w:r w:rsidR="00242FB4">
        <w:t xml:space="preserve"> IMD products will interfere in own RX, while the e</w:t>
      </w:r>
      <w:r w:rsidR="00753C24">
        <w:t>ven</w:t>
      </w:r>
      <w:r w:rsidR="00242FB4">
        <w:t xml:space="preserve"> IMD products may be interfering a second component carrier.</w:t>
      </w:r>
    </w:p>
    <w:p w14:paraId="2F19E1F0" w14:textId="77777777" w:rsidR="00242FB4" w:rsidRDefault="00242FB4" w:rsidP="00546746"/>
    <w:p w14:paraId="2E3E8432" w14:textId="473F45F6" w:rsidR="004E3073" w:rsidRPr="00CD0AEE" w:rsidRDefault="00242FB4" w:rsidP="00546746">
      <w:pPr>
        <w:ind w:left="360"/>
      </w:pPr>
      <w:r w:rsidRPr="00CD0AEE">
        <w:t xml:space="preserve">Assuming that the maximum frequency separation may be contained inside the frequency band with margin it is necessary to consider both lowest and highest channel allocation including the allocation of the second component carrier. </w:t>
      </w:r>
      <w:r w:rsidR="004E3073" w:rsidRPr="00CD0AEE">
        <w:t>With focus on the uplink (F</w:t>
      </w:r>
      <w:r w:rsidR="004E3073" w:rsidRPr="00546746">
        <w:rPr>
          <w:vertAlign w:val="subscript"/>
        </w:rPr>
        <w:t>BW_Aggressor</w:t>
      </w:r>
      <w:r w:rsidR="004E3073" w:rsidRPr="00CD0AEE">
        <w:t>)</w:t>
      </w:r>
      <w:r w:rsidRPr="00CD0AEE">
        <w:t xml:space="preserve"> </w:t>
      </w:r>
      <w:r w:rsidR="004E3073" w:rsidRPr="00CD0AEE">
        <w:t>an uplink component carrier 1 (ULCC1) may exist together with another uplink component carrier (ULCC2) at the same time of transmission. Assuming ULCC1 is always located at the band edges the ULCC2 may be displaced by either the minimum frequency separation or the maximum frequency separation. These two uplink component carriers will exist at the same time as a downlink component carrier in a different band of operation (DLCC) either above or below the band of operation with non-contiguous UL CA. The downlink component carrier may contain a downlink channel that may be subject to intermodulation self-interference within the UE, hence declared as F</w:t>
      </w:r>
      <w:r w:rsidR="004E3073" w:rsidRPr="00546746">
        <w:rPr>
          <w:vertAlign w:val="subscript"/>
        </w:rPr>
        <w:t xml:space="preserve">BW_Victim_lower </w:t>
      </w:r>
      <w:r w:rsidR="004E3073" w:rsidRPr="00CD0AEE">
        <w:t>or</w:t>
      </w:r>
      <w:r w:rsidR="004E3073" w:rsidRPr="00546746">
        <w:rPr>
          <w:vertAlign w:val="subscript"/>
        </w:rPr>
        <w:t xml:space="preserve"> </w:t>
      </w:r>
      <w:r w:rsidR="004E3073" w:rsidRPr="00CD0AEE">
        <w:t>F</w:t>
      </w:r>
      <w:r w:rsidR="004E3073" w:rsidRPr="00546746">
        <w:rPr>
          <w:vertAlign w:val="subscript"/>
        </w:rPr>
        <w:t>BW_Victim_higher</w:t>
      </w:r>
      <w:r w:rsidR="004E3073" w:rsidRPr="00CD0AEE">
        <w:t>.</w:t>
      </w:r>
    </w:p>
    <w:p w14:paraId="0EFD6F89" w14:textId="58C689FA" w:rsidR="00242FB4" w:rsidRDefault="00242FB4" w:rsidP="00546746">
      <w:pPr>
        <w:ind w:left="360"/>
      </w:pPr>
      <w:r>
        <w:t xml:space="preserve">This is shown in </w:t>
      </w:r>
      <w:r>
        <w:fldChar w:fldCharType="begin"/>
      </w:r>
      <w:r>
        <w:instrText xml:space="preserve"> REF _Ref119399290 \h </w:instrText>
      </w:r>
      <w:r>
        <w:fldChar w:fldCharType="separate"/>
      </w:r>
      <w:r w:rsidR="0068156B">
        <w:t xml:space="preserve">Figure </w:t>
      </w:r>
      <w:r w:rsidR="0068156B">
        <w:rPr>
          <w:noProof/>
        </w:rPr>
        <w:t>1</w:t>
      </w:r>
      <w:r>
        <w:fldChar w:fldCharType="end"/>
      </w:r>
      <w:r>
        <w:t>.</w:t>
      </w:r>
    </w:p>
    <w:p w14:paraId="2BAC88DA" w14:textId="77777777" w:rsidR="00242FB4" w:rsidRDefault="00242FB4" w:rsidP="00546746">
      <w:pPr>
        <w:keepNext/>
        <w:ind w:left="360"/>
      </w:pPr>
      <w:r>
        <w:object w:dxaOrig="23416" w:dyaOrig="5055" w14:anchorId="3F13A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3.3pt" o:ole="">
            <v:imagedata r:id="rId12" o:title=""/>
          </v:shape>
          <o:OLEObject Type="Embed" ProgID="Visio.Drawing.15" ShapeID="_x0000_i1025" DrawAspect="Content" ObjectID="_1738139560" r:id="rId13"/>
        </w:object>
      </w:r>
    </w:p>
    <w:p w14:paraId="150AE1DF" w14:textId="0540BD14" w:rsidR="00242FB4" w:rsidRDefault="00242FB4" w:rsidP="00546746">
      <w:pPr>
        <w:pStyle w:val="Caption"/>
        <w:ind w:left="360"/>
        <w:jc w:val="center"/>
      </w:pPr>
      <w:bookmarkStart w:id="1" w:name="_Ref119399290"/>
      <w:r>
        <w:t xml:space="preserve">Figure </w:t>
      </w:r>
      <w:r w:rsidR="005C720A">
        <w:fldChar w:fldCharType="begin"/>
      </w:r>
      <w:r w:rsidR="005C720A">
        <w:instrText xml:space="preserve"> SEQ Figure \* ARABIC </w:instrText>
      </w:r>
      <w:r w:rsidR="005C720A">
        <w:fldChar w:fldCharType="separate"/>
      </w:r>
      <w:r w:rsidR="0068156B">
        <w:rPr>
          <w:noProof/>
        </w:rPr>
        <w:t>1</w:t>
      </w:r>
      <w:r w:rsidR="005C720A">
        <w:rPr>
          <w:noProof/>
        </w:rPr>
        <w:fldChar w:fldCharType="end"/>
      </w:r>
      <w:bookmarkEnd w:id="1"/>
      <w:r>
        <w:t>: Overview of carrier bandwidth for NC</w:t>
      </w:r>
      <w:r w:rsidR="004E3073">
        <w:t xml:space="preserve"> intra-band UL </w:t>
      </w:r>
      <w:r>
        <w:t xml:space="preserve">IMD analysis </w:t>
      </w:r>
    </w:p>
    <w:p w14:paraId="5D87F736" w14:textId="77777777" w:rsidR="00242FB4" w:rsidRPr="00546746" w:rsidRDefault="00242FB4" w:rsidP="00546746">
      <w:pPr>
        <w:spacing w:after="0" w:line="288" w:lineRule="auto"/>
        <w:ind w:left="360"/>
        <w:rPr>
          <w:color w:val="000000"/>
          <w:sz w:val="18"/>
          <w:szCs w:val="18"/>
        </w:rPr>
      </w:pPr>
      <w:r w:rsidRPr="00546746">
        <w:rPr>
          <w:color w:val="000000"/>
          <w:sz w:val="18"/>
          <w:szCs w:val="18"/>
        </w:rPr>
        <w:t>a = channel bandwidth of 1st CC in aggressor TX band</w:t>
      </w:r>
    </w:p>
    <w:p w14:paraId="4423AC3B" w14:textId="77777777" w:rsidR="00242FB4" w:rsidRPr="00546746" w:rsidRDefault="00242FB4" w:rsidP="00546746">
      <w:pPr>
        <w:spacing w:after="0" w:line="288" w:lineRule="auto"/>
        <w:ind w:left="360"/>
        <w:rPr>
          <w:color w:val="000000"/>
          <w:sz w:val="18"/>
          <w:szCs w:val="18"/>
        </w:rPr>
      </w:pPr>
      <w:r w:rsidRPr="00546746">
        <w:rPr>
          <w:color w:val="000000"/>
          <w:sz w:val="18"/>
          <w:szCs w:val="18"/>
        </w:rPr>
        <w:t>b = channel bandwidth of 2nd CC in aggressor TX band</w:t>
      </w:r>
    </w:p>
    <w:p w14:paraId="27933691" w14:textId="77777777" w:rsidR="00242FB4" w:rsidRPr="00546746" w:rsidRDefault="00242FB4" w:rsidP="00546746">
      <w:pPr>
        <w:spacing w:after="0" w:line="288" w:lineRule="auto"/>
        <w:ind w:left="360"/>
        <w:rPr>
          <w:color w:val="000000"/>
          <w:sz w:val="18"/>
          <w:szCs w:val="18"/>
        </w:rPr>
      </w:pPr>
      <w:r w:rsidRPr="00546746">
        <w:rPr>
          <w:color w:val="000000"/>
          <w:sz w:val="18"/>
          <w:szCs w:val="18"/>
        </w:rPr>
        <w:t>c = minimum CC separation + ULCC1 CBW</w:t>
      </w:r>
    </w:p>
    <w:p w14:paraId="55A11810" w14:textId="77777777" w:rsidR="00242FB4" w:rsidRPr="00546746" w:rsidRDefault="00242FB4" w:rsidP="00546746">
      <w:pPr>
        <w:spacing w:after="0" w:line="288" w:lineRule="auto"/>
        <w:ind w:left="360"/>
        <w:rPr>
          <w:color w:val="000000"/>
          <w:sz w:val="18"/>
          <w:szCs w:val="18"/>
        </w:rPr>
      </w:pPr>
      <w:r w:rsidRPr="00546746">
        <w:rPr>
          <w:color w:val="000000"/>
          <w:sz w:val="18"/>
          <w:szCs w:val="18"/>
        </w:rPr>
        <w:t>d = maximum CC separation + ULCC1 CBW</w:t>
      </w:r>
    </w:p>
    <w:p w14:paraId="20251147" w14:textId="77777777" w:rsidR="00242FB4" w:rsidRPr="00546746" w:rsidRDefault="00242FB4" w:rsidP="00546746">
      <w:pPr>
        <w:spacing w:after="0" w:line="288" w:lineRule="auto"/>
        <w:ind w:left="360"/>
        <w:rPr>
          <w:color w:val="000000"/>
          <w:sz w:val="18"/>
          <w:szCs w:val="18"/>
        </w:rPr>
      </w:pPr>
      <w:r w:rsidRPr="00546746">
        <w:rPr>
          <w:color w:val="000000"/>
          <w:sz w:val="18"/>
          <w:szCs w:val="18"/>
        </w:rPr>
        <w:t>m = channel bandwidth of DLCC in higher band</w:t>
      </w:r>
    </w:p>
    <w:p w14:paraId="4914A71C" w14:textId="77777777" w:rsidR="00242FB4" w:rsidRPr="00546746" w:rsidRDefault="00242FB4" w:rsidP="00546746">
      <w:pPr>
        <w:spacing w:after="0" w:line="288" w:lineRule="auto"/>
        <w:ind w:left="360"/>
        <w:rPr>
          <w:color w:val="000000"/>
          <w:sz w:val="18"/>
          <w:szCs w:val="18"/>
        </w:rPr>
      </w:pPr>
      <w:r w:rsidRPr="00546746">
        <w:rPr>
          <w:color w:val="000000"/>
          <w:sz w:val="18"/>
          <w:szCs w:val="18"/>
        </w:rPr>
        <w:t>n = channel bandwidth of DLCC in lower band</w:t>
      </w:r>
    </w:p>
    <w:p w14:paraId="385BC09A" w14:textId="06F359F9"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U1L </w:t>
      </w:r>
      <w:r w:rsidRPr="00546746">
        <w:rPr>
          <w:color w:val="000000"/>
          <w:sz w:val="18"/>
          <w:szCs w:val="18"/>
        </w:rPr>
        <w:t>= minimum frequency of TX aggressor band of ULCC1</w:t>
      </w:r>
      <w:r w:rsidR="002273A3" w:rsidRPr="00546746">
        <w:rPr>
          <w:color w:val="000000"/>
          <w:sz w:val="18"/>
          <w:szCs w:val="18"/>
        </w:rPr>
        <w:t xml:space="preserve"> lower band range</w:t>
      </w:r>
    </w:p>
    <w:p w14:paraId="32F8AF36" w14:textId="3CF4582F"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U2L </w:t>
      </w:r>
      <w:r w:rsidRPr="00546746">
        <w:rPr>
          <w:color w:val="000000"/>
          <w:sz w:val="18"/>
          <w:szCs w:val="18"/>
        </w:rPr>
        <w:t>= minimum frequency of TX aggressor band of ULCC2</w:t>
      </w:r>
      <w:r w:rsidR="002273A3" w:rsidRPr="00546746">
        <w:rPr>
          <w:color w:val="000000"/>
          <w:sz w:val="18"/>
          <w:szCs w:val="18"/>
        </w:rPr>
        <w:t xml:space="preserve"> lower band range</w:t>
      </w:r>
    </w:p>
    <w:p w14:paraId="0966673D" w14:textId="4C01E67A"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U3L </w:t>
      </w:r>
      <w:r w:rsidRPr="00546746">
        <w:rPr>
          <w:color w:val="000000"/>
          <w:sz w:val="18"/>
          <w:szCs w:val="18"/>
        </w:rPr>
        <w:t>= maximum frequency of TX aggressor band of ULCC2</w:t>
      </w:r>
      <w:r w:rsidR="002273A3" w:rsidRPr="00546746">
        <w:rPr>
          <w:color w:val="000000"/>
          <w:sz w:val="18"/>
          <w:szCs w:val="18"/>
        </w:rPr>
        <w:t xml:space="preserve"> lower band range</w:t>
      </w:r>
    </w:p>
    <w:p w14:paraId="3893409D" w14:textId="3A770BAF"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U1H </w:t>
      </w:r>
      <w:r w:rsidRPr="00546746">
        <w:rPr>
          <w:color w:val="000000"/>
          <w:sz w:val="18"/>
          <w:szCs w:val="18"/>
        </w:rPr>
        <w:t>= maximum frequency of TX aggressor band of ULCC1</w:t>
      </w:r>
      <w:r w:rsidR="002273A3" w:rsidRPr="00546746">
        <w:rPr>
          <w:color w:val="000000"/>
          <w:sz w:val="18"/>
          <w:szCs w:val="18"/>
        </w:rPr>
        <w:t xml:space="preserve"> higher band range</w:t>
      </w:r>
    </w:p>
    <w:p w14:paraId="04229C62" w14:textId="66BAE876"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U2H </w:t>
      </w:r>
      <w:r w:rsidRPr="00546746">
        <w:rPr>
          <w:color w:val="000000"/>
          <w:sz w:val="18"/>
          <w:szCs w:val="18"/>
        </w:rPr>
        <w:t>= minimum frequency of TX aggressor band of ULCC2</w:t>
      </w:r>
      <w:r w:rsidR="002273A3" w:rsidRPr="00546746">
        <w:rPr>
          <w:color w:val="000000"/>
          <w:sz w:val="18"/>
          <w:szCs w:val="18"/>
        </w:rPr>
        <w:t xml:space="preserve"> higher band range</w:t>
      </w:r>
    </w:p>
    <w:p w14:paraId="3ED60ACF" w14:textId="3E741F07"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U3H </w:t>
      </w:r>
      <w:r w:rsidRPr="00546746">
        <w:rPr>
          <w:color w:val="000000"/>
          <w:sz w:val="18"/>
          <w:szCs w:val="18"/>
        </w:rPr>
        <w:t>= maximum frequency of TX aggressor band of ULCC2</w:t>
      </w:r>
      <w:r w:rsidR="002273A3" w:rsidRPr="00546746">
        <w:rPr>
          <w:color w:val="000000"/>
          <w:sz w:val="18"/>
          <w:szCs w:val="18"/>
        </w:rPr>
        <w:t xml:space="preserve"> higher band range</w:t>
      </w:r>
    </w:p>
    <w:p w14:paraId="34696B4F" w14:textId="77777777"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D1L </w:t>
      </w:r>
      <w:r w:rsidRPr="00546746">
        <w:rPr>
          <w:color w:val="000000"/>
          <w:sz w:val="18"/>
          <w:szCs w:val="18"/>
        </w:rPr>
        <w:t>= minimum frequency of RX victim band of DLCC</w:t>
      </w:r>
    </w:p>
    <w:p w14:paraId="4B4693CF" w14:textId="77777777"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D1H </w:t>
      </w:r>
      <w:r w:rsidRPr="00546746">
        <w:rPr>
          <w:color w:val="000000"/>
          <w:sz w:val="18"/>
          <w:szCs w:val="18"/>
        </w:rPr>
        <w:t>= maximum frequency of RX victim band of DLCC</w:t>
      </w:r>
    </w:p>
    <w:p w14:paraId="6DA14B6E" w14:textId="77777777" w:rsidR="00242FB4" w:rsidRPr="00546746" w:rsidRDefault="00242FB4" w:rsidP="00546746">
      <w:pPr>
        <w:spacing w:after="0" w:line="288" w:lineRule="auto"/>
        <w:ind w:left="360"/>
        <w:rPr>
          <w:color w:val="000000"/>
          <w:sz w:val="18"/>
          <w:szCs w:val="18"/>
        </w:rPr>
      </w:pPr>
      <w:r w:rsidRPr="00546746">
        <w:rPr>
          <w:color w:val="000000"/>
          <w:sz w:val="18"/>
          <w:szCs w:val="18"/>
        </w:rPr>
        <w:t>f</w:t>
      </w:r>
      <w:r w:rsidRPr="00546746">
        <w:rPr>
          <w:color w:val="000000"/>
          <w:sz w:val="18"/>
          <w:szCs w:val="18"/>
          <w:vertAlign w:val="subscript"/>
        </w:rPr>
        <w:t xml:space="preserve">D2L </w:t>
      </w:r>
      <w:r w:rsidRPr="00546746">
        <w:rPr>
          <w:color w:val="000000"/>
          <w:sz w:val="18"/>
          <w:szCs w:val="18"/>
        </w:rPr>
        <w:t>= minimum frequency of RX victim band of DLCC</w:t>
      </w:r>
    </w:p>
    <w:p w14:paraId="5FD7B5FE" w14:textId="535DB9C7" w:rsidR="00242FB4" w:rsidRPr="00546746" w:rsidRDefault="00242FB4" w:rsidP="00546746">
      <w:pPr>
        <w:ind w:left="360"/>
        <w:rPr>
          <w:color w:val="000000"/>
          <w:sz w:val="18"/>
          <w:szCs w:val="18"/>
        </w:rPr>
      </w:pPr>
      <w:r w:rsidRPr="00546746">
        <w:rPr>
          <w:color w:val="000000"/>
          <w:sz w:val="18"/>
          <w:szCs w:val="18"/>
        </w:rPr>
        <w:t>f</w:t>
      </w:r>
      <w:r w:rsidRPr="00546746">
        <w:rPr>
          <w:color w:val="000000"/>
          <w:sz w:val="18"/>
          <w:szCs w:val="18"/>
          <w:vertAlign w:val="subscript"/>
        </w:rPr>
        <w:t xml:space="preserve">D2H </w:t>
      </w:r>
      <w:r w:rsidRPr="00546746">
        <w:rPr>
          <w:color w:val="000000"/>
          <w:sz w:val="18"/>
          <w:szCs w:val="18"/>
        </w:rPr>
        <w:t>= maximum frequency of RX victim band of DLCC</w:t>
      </w:r>
    </w:p>
    <w:p w14:paraId="0097BB8F" w14:textId="0ED38CBD" w:rsidR="003C39CF" w:rsidRPr="00546746" w:rsidRDefault="003C39CF" w:rsidP="00546746">
      <w:pPr>
        <w:ind w:left="360"/>
        <w:rPr>
          <w:color w:val="000000"/>
        </w:rPr>
      </w:pPr>
      <w:r w:rsidRPr="00546746">
        <w:rPr>
          <w:color w:val="000000"/>
        </w:rPr>
        <w:lastRenderedPageBreak/>
        <w:t>In the following analysis it must be noted how f</w:t>
      </w:r>
      <w:r w:rsidRPr="00546746">
        <w:rPr>
          <w:color w:val="000000"/>
          <w:vertAlign w:val="subscript"/>
        </w:rPr>
        <w:t>U1L,U2L,U3L</w:t>
      </w:r>
      <w:r w:rsidRPr="00546746">
        <w:rPr>
          <w:color w:val="000000"/>
        </w:rPr>
        <w:t xml:space="preserve"> are used to represent the location of the CC’s at the lower part of the uplink band at minimum (f</w:t>
      </w:r>
      <w:r w:rsidRPr="00546746">
        <w:rPr>
          <w:color w:val="000000"/>
          <w:vertAlign w:val="subscript"/>
        </w:rPr>
        <w:t>U</w:t>
      </w:r>
      <w:r w:rsidR="009F273F" w:rsidRPr="00546746">
        <w:rPr>
          <w:color w:val="000000"/>
          <w:vertAlign w:val="subscript"/>
        </w:rPr>
        <w:t>1</w:t>
      </w:r>
      <w:r w:rsidRPr="00546746">
        <w:rPr>
          <w:color w:val="000000"/>
          <w:vertAlign w:val="subscript"/>
        </w:rPr>
        <w:t>L</w:t>
      </w:r>
      <w:r w:rsidRPr="00546746">
        <w:rPr>
          <w:color w:val="000000"/>
        </w:rPr>
        <w:t xml:space="preserve"> – f</w:t>
      </w:r>
      <w:r w:rsidRPr="00546746">
        <w:rPr>
          <w:color w:val="000000"/>
          <w:vertAlign w:val="subscript"/>
        </w:rPr>
        <w:t>U</w:t>
      </w:r>
      <w:r w:rsidR="009F273F" w:rsidRPr="00546746">
        <w:rPr>
          <w:color w:val="000000"/>
          <w:vertAlign w:val="subscript"/>
        </w:rPr>
        <w:t>2</w:t>
      </w:r>
      <w:r w:rsidRPr="00546746">
        <w:rPr>
          <w:color w:val="000000"/>
          <w:vertAlign w:val="subscript"/>
        </w:rPr>
        <w:t>L</w:t>
      </w:r>
      <w:r w:rsidRPr="00546746">
        <w:rPr>
          <w:color w:val="000000"/>
        </w:rPr>
        <w:t>) and maximum (f</w:t>
      </w:r>
      <w:r w:rsidRPr="00546746">
        <w:rPr>
          <w:color w:val="000000"/>
          <w:vertAlign w:val="subscript"/>
        </w:rPr>
        <w:t>U</w:t>
      </w:r>
      <w:r w:rsidR="009F273F" w:rsidRPr="00546746">
        <w:rPr>
          <w:color w:val="000000"/>
          <w:vertAlign w:val="subscript"/>
        </w:rPr>
        <w:t>1</w:t>
      </w:r>
      <w:r w:rsidRPr="00546746">
        <w:rPr>
          <w:color w:val="000000"/>
          <w:vertAlign w:val="subscript"/>
        </w:rPr>
        <w:t>L</w:t>
      </w:r>
      <w:r w:rsidRPr="00546746">
        <w:rPr>
          <w:color w:val="000000"/>
        </w:rPr>
        <w:t xml:space="preserve"> – f</w:t>
      </w:r>
      <w:r w:rsidRPr="00546746">
        <w:rPr>
          <w:color w:val="000000"/>
          <w:vertAlign w:val="subscript"/>
        </w:rPr>
        <w:t>U</w:t>
      </w:r>
      <w:r w:rsidR="009F273F" w:rsidRPr="00546746">
        <w:rPr>
          <w:color w:val="000000"/>
          <w:vertAlign w:val="subscript"/>
        </w:rPr>
        <w:t>3</w:t>
      </w:r>
      <w:r w:rsidRPr="00546746">
        <w:rPr>
          <w:color w:val="000000"/>
          <w:vertAlign w:val="subscript"/>
        </w:rPr>
        <w:t>L</w:t>
      </w:r>
      <w:r w:rsidRPr="00546746">
        <w:rPr>
          <w:color w:val="000000"/>
        </w:rPr>
        <w:t>) separation. f</w:t>
      </w:r>
      <w:r w:rsidRPr="00546746">
        <w:rPr>
          <w:color w:val="000000"/>
          <w:vertAlign w:val="subscript"/>
        </w:rPr>
        <w:t>U</w:t>
      </w:r>
      <w:r w:rsidR="009F273F" w:rsidRPr="00546746">
        <w:rPr>
          <w:color w:val="000000"/>
          <w:vertAlign w:val="subscript"/>
        </w:rPr>
        <w:t>1</w:t>
      </w:r>
      <w:r w:rsidRPr="00546746">
        <w:rPr>
          <w:color w:val="000000"/>
          <w:vertAlign w:val="subscript"/>
        </w:rPr>
        <w:t>L</w:t>
      </w:r>
      <w:r w:rsidRPr="00546746">
        <w:rPr>
          <w:color w:val="000000"/>
        </w:rPr>
        <w:t xml:space="preserve"> marks the lower band edge.</w:t>
      </w:r>
    </w:p>
    <w:p w14:paraId="4DACE986" w14:textId="44ADA8B8" w:rsidR="003C39CF" w:rsidRPr="00546746" w:rsidRDefault="003C39CF" w:rsidP="00546746">
      <w:pPr>
        <w:ind w:left="360"/>
        <w:rPr>
          <w:color w:val="000000"/>
        </w:rPr>
      </w:pPr>
      <w:r w:rsidRPr="00546746">
        <w:rPr>
          <w:color w:val="000000"/>
        </w:rPr>
        <w:t>f</w:t>
      </w:r>
      <w:r w:rsidRPr="00546746">
        <w:rPr>
          <w:color w:val="000000"/>
          <w:vertAlign w:val="subscript"/>
        </w:rPr>
        <w:t>U</w:t>
      </w:r>
      <w:r w:rsidR="009F273F" w:rsidRPr="00546746">
        <w:rPr>
          <w:color w:val="000000"/>
          <w:vertAlign w:val="subscript"/>
        </w:rPr>
        <w:t>2</w:t>
      </w:r>
      <w:r w:rsidRPr="00546746">
        <w:rPr>
          <w:color w:val="000000"/>
          <w:vertAlign w:val="subscript"/>
        </w:rPr>
        <w:t>L</w:t>
      </w:r>
      <w:r w:rsidRPr="00546746">
        <w:rPr>
          <w:color w:val="000000"/>
        </w:rPr>
        <w:t xml:space="preserve"> and f</w:t>
      </w:r>
      <w:r w:rsidRPr="00546746">
        <w:rPr>
          <w:color w:val="000000"/>
          <w:vertAlign w:val="subscript"/>
        </w:rPr>
        <w:t>U</w:t>
      </w:r>
      <w:r w:rsidR="009F273F" w:rsidRPr="00546746">
        <w:rPr>
          <w:color w:val="000000"/>
          <w:vertAlign w:val="subscript"/>
        </w:rPr>
        <w:t>3</w:t>
      </w:r>
      <w:r w:rsidRPr="00546746">
        <w:rPr>
          <w:color w:val="000000"/>
          <w:vertAlign w:val="subscript"/>
        </w:rPr>
        <w:t>L</w:t>
      </w:r>
      <w:r w:rsidRPr="00546746">
        <w:rPr>
          <w:color w:val="000000"/>
        </w:rPr>
        <w:t xml:space="preserve"> will never be present in the same configuration</w:t>
      </w:r>
      <w:r w:rsidR="00C55A47" w:rsidRPr="00546746">
        <w:rPr>
          <w:color w:val="000000"/>
        </w:rPr>
        <w:t xml:space="preserve"> of range checks</w:t>
      </w:r>
      <w:r w:rsidRPr="00546746">
        <w:rPr>
          <w:color w:val="000000"/>
        </w:rPr>
        <w:t>.</w:t>
      </w:r>
    </w:p>
    <w:p w14:paraId="10978874" w14:textId="5FDF8D07" w:rsidR="003C39CF" w:rsidRPr="00546746" w:rsidRDefault="003C39CF" w:rsidP="00546746">
      <w:pPr>
        <w:ind w:left="360"/>
        <w:rPr>
          <w:color w:val="000000"/>
        </w:rPr>
      </w:pPr>
      <w:r w:rsidRPr="00546746">
        <w:rPr>
          <w:color w:val="000000"/>
        </w:rPr>
        <w:t>Similarly, f</w:t>
      </w:r>
      <w:r w:rsidRPr="00546746">
        <w:rPr>
          <w:color w:val="000000"/>
          <w:vertAlign w:val="subscript"/>
        </w:rPr>
        <w:t>U1H,U2H,U3H</w:t>
      </w:r>
      <w:r w:rsidRPr="00546746">
        <w:rPr>
          <w:color w:val="000000"/>
        </w:rPr>
        <w:t xml:space="preserve"> are used to represent the location of the CC’s at the higher part of the uplink band at minimum (f</w:t>
      </w:r>
      <w:r w:rsidRPr="00546746">
        <w:rPr>
          <w:color w:val="000000"/>
          <w:vertAlign w:val="subscript"/>
        </w:rPr>
        <w:t>U</w:t>
      </w:r>
      <w:r w:rsidR="009F273F" w:rsidRPr="00546746">
        <w:rPr>
          <w:color w:val="000000"/>
          <w:vertAlign w:val="subscript"/>
        </w:rPr>
        <w:t>1</w:t>
      </w:r>
      <w:r w:rsidRPr="00546746">
        <w:rPr>
          <w:color w:val="000000"/>
          <w:vertAlign w:val="subscript"/>
        </w:rPr>
        <w:t>H</w:t>
      </w:r>
      <w:r w:rsidRPr="00546746">
        <w:rPr>
          <w:color w:val="000000"/>
        </w:rPr>
        <w:t xml:space="preserve"> – f</w:t>
      </w:r>
      <w:r w:rsidRPr="00546746">
        <w:rPr>
          <w:color w:val="000000"/>
          <w:vertAlign w:val="subscript"/>
        </w:rPr>
        <w:t>U</w:t>
      </w:r>
      <w:r w:rsidR="009F273F" w:rsidRPr="00546746">
        <w:rPr>
          <w:color w:val="000000"/>
          <w:vertAlign w:val="subscript"/>
        </w:rPr>
        <w:t>2H</w:t>
      </w:r>
      <w:r w:rsidRPr="00546746">
        <w:rPr>
          <w:color w:val="000000"/>
        </w:rPr>
        <w:t>) and maximum (f</w:t>
      </w:r>
      <w:r w:rsidRPr="00546746">
        <w:rPr>
          <w:color w:val="000000"/>
          <w:vertAlign w:val="subscript"/>
        </w:rPr>
        <w:t>U</w:t>
      </w:r>
      <w:r w:rsidR="009F273F" w:rsidRPr="00546746">
        <w:rPr>
          <w:color w:val="000000"/>
          <w:vertAlign w:val="subscript"/>
        </w:rPr>
        <w:t>1</w:t>
      </w:r>
      <w:r w:rsidRPr="00546746">
        <w:rPr>
          <w:color w:val="000000"/>
          <w:vertAlign w:val="subscript"/>
        </w:rPr>
        <w:t>H</w:t>
      </w:r>
      <w:r w:rsidRPr="00546746">
        <w:rPr>
          <w:color w:val="000000"/>
        </w:rPr>
        <w:t xml:space="preserve"> – f</w:t>
      </w:r>
      <w:r w:rsidRPr="00546746">
        <w:rPr>
          <w:color w:val="000000"/>
          <w:vertAlign w:val="subscript"/>
        </w:rPr>
        <w:t>U</w:t>
      </w:r>
      <w:r w:rsidR="009F273F" w:rsidRPr="00546746">
        <w:rPr>
          <w:color w:val="000000"/>
          <w:vertAlign w:val="subscript"/>
        </w:rPr>
        <w:t>3</w:t>
      </w:r>
      <w:r w:rsidRPr="00546746">
        <w:rPr>
          <w:color w:val="000000"/>
          <w:vertAlign w:val="subscript"/>
        </w:rPr>
        <w:t>H</w:t>
      </w:r>
      <w:r w:rsidRPr="00546746">
        <w:rPr>
          <w:color w:val="000000"/>
        </w:rPr>
        <w:t>) separation. f</w:t>
      </w:r>
      <w:r w:rsidRPr="00546746">
        <w:rPr>
          <w:color w:val="000000"/>
          <w:vertAlign w:val="subscript"/>
        </w:rPr>
        <w:t>U</w:t>
      </w:r>
      <w:r w:rsidR="009F273F" w:rsidRPr="00546746">
        <w:rPr>
          <w:color w:val="000000"/>
          <w:vertAlign w:val="subscript"/>
        </w:rPr>
        <w:t>2</w:t>
      </w:r>
      <w:r w:rsidRPr="00546746">
        <w:rPr>
          <w:color w:val="000000"/>
          <w:vertAlign w:val="subscript"/>
        </w:rPr>
        <w:t>H</w:t>
      </w:r>
      <w:r w:rsidRPr="00546746">
        <w:rPr>
          <w:color w:val="000000"/>
        </w:rPr>
        <w:t xml:space="preserve"> and f</w:t>
      </w:r>
      <w:r w:rsidRPr="00546746">
        <w:rPr>
          <w:color w:val="000000"/>
          <w:vertAlign w:val="subscript"/>
        </w:rPr>
        <w:t>U</w:t>
      </w:r>
      <w:r w:rsidR="009F273F" w:rsidRPr="00546746">
        <w:rPr>
          <w:color w:val="000000"/>
          <w:vertAlign w:val="subscript"/>
        </w:rPr>
        <w:t>3</w:t>
      </w:r>
      <w:r w:rsidRPr="00546746">
        <w:rPr>
          <w:color w:val="000000"/>
          <w:vertAlign w:val="subscript"/>
        </w:rPr>
        <w:t>H</w:t>
      </w:r>
      <w:r w:rsidRPr="00546746">
        <w:rPr>
          <w:color w:val="000000"/>
        </w:rPr>
        <w:t xml:space="preserve"> will never be present in the same configuration</w:t>
      </w:r>
      <w:r w:rsidR="00C55A47" w:rsidRPr="00546746">
        <w:rPr>
          <w:color w:val="000000"/>
        </w:rPr>
        <w:t xml:space="preserve"> of range checks</w:t>
      </w:r>
      <w:r w:rsidRPr="00546746">
        <w:rPr>
          <w:color w:val="000000"/>
        </w:rPr>
        <w:t>. f</w:t>
      </w:r>
      <w:r w:rsidRPr="00546746">
        <w:rPr>
          <w:color w:val="000000"/>
          <w:vertAlign w:val="subscript"/>
        </w:rPr>
        <w:t>U</w:t>
      </w:r>
      <w:r w:rsidR="009F273F" w:rsidRPr="00546746">
        <w:rPr>
          <w:color w:val="000000"/>
          <w:vertAlign w:val="subscript"/>
        </w:rPr>
        <w:t>1</w:t>
      </w:r>
      <w:r w:rsidRPr="00546746">
        <w:rPr>
          <w:color w:val="000000"/>
          <w:vertAlign w:val="subscript"/>
        </w:rPr>
        <w:t>H</w:t>
      </w:r>
      <w:r w:rsidRPr="00546746">
        <w:rPr>
          <w:color w:val="000000"/>
        </w:rPr>
        <w:t xml:space="preserve"> marks the upper band edge. Also, f</w:t>
      </w:r>
      <w:r w:rsidRPr="00546746">
        <w:rPr>
          <w:color w:val="000000"/>
          <w:vertAlign w:val="subscript"/>
        </w:rPr>
        <w:t>UH</w:t>
      </w:r>
      <w:r w:rsidRPr="00546746">
        <w:rPr>
          <w:color w:val="000000"/>
        </w:rPr>
        <w:t xml:space="preserve"> and f</w:t>
      </w:r>
      <w:r w:rsidRPr="00546746">
        <w:rPr>
          <w:color w:val="000000"/>
          <w:vertAlign w:val="subscript"/>
        </w:rPr>
        <w:t>UL</w:t>
      </w:r>
      <w:r w:rsidRPr="00546746">
        <w:rPr>
          <w:color w:val="000000"/>
        </w:rPr>
        <w:t xml:space="preserve"> will never be present in the same configuration</w:t>
      </w:r>
      <w:r w:rsidR="00C55A47" w:rsidRPr="00546746">
        <w:rPr>
          <w:color w:val="000000"/>
        </w:rPr>
        <w:t xml:space="preserve"> of range checks</w:t>
      </w:r>
      <w:r w:rsidRPr="00546746">
        <w:rPr>
          <w:color w:val="000000"/>
        </w:rPr>
        <w:t xml:space="preserve"> and therefore same analysis.</w:t>
      </w:r>
    </w:p>
    <w:p w14:paraId="41E1B0CE" w14:textId="2F4E5917" w:rsidR="007133EE" w:rsidRDefault="00242FB4" w:rsidP="00546746">
      <w:pPr>
        <w:ind w:left="360"/>
      </w:pPr>
      <w:r w:rsidRPr="00CD0AEE">
        <w:t>From analysis of these relations there</w:t>
      </w:r>
      <w:r w:rsidR="003C39CF" w:rsidRPr="00CD0AEE">
        <w:t xml:space="preserve"> are</w:t>
      </w:r>
      <w:r w:rsidRPr="00CD0AEE">
        <w:t xml:space="preserve"> occurrences that stand out</w:t>
      </w:r>
      <w:r w:rsidR="00C55A47">
        <w:t xml:space="preserve">. </w:t>
      </w:r>
      <w:r w:rsidR="00C55A47">
        <w:fldChar w:fldCharType="begin"/>
      </w:r>
      <w:r w:rsidR="00C55A47">
        <w:instrText xml:space="preserve"> REF _Ref124322221 \h </w:instrText>
      </w:r>
      <w:r w:rsidR="00C55A47">
        <w:fldChar w:fldCharType="separate"/>
      </w:r>
      <w:r w:rsidR="0068156B">
        <w:t xml:space="preserve">Figure </w:t>
      </w:r>
      <w:r w:rsidR="0068156B">
        <w:rPr>
          <w:noProof/>
        </w:rPr>
        <w:t>2</w:t>
      </w:r>
      <w:r w:rsidR="00C55A47">
        <w:fldChar w:fldCharType="end"/>
      </w:r>
      <w:r w:rsidR="00C55A47">
        <w:t xml:space="preserve"> shows the Uplink and uses yellow as colour indicator for the highest CC allocation when paired with the lower </w:t>
      </w:r>
      <w:r w:rsidR="00ED5F94">
        <w:t>band edge</w:t>
      </w:r>
      <w:r w:rsidR="00C55A47">
        <w:t xml:space="preserve"> allocation, and blue is the colour indicator for the lowest CC allocation when paired with the </w:t>
      </w:r>
      <w:r w:rsidR="00ED5F94">
        <w:t xml:space="preserve">higher band edge allocation. </w:t>
      </w:r>
    </w:p>
    <w:p w14:paraId="7BE9FE47" w14:textId="77777777" w:rsidR="00C55A47" w:rsidRDefault="00C55A47" w:rsidP="00546746">
      <w:pPr>
        <w:keepNext/>
        <w:ind w:left="360"/>
        <w:jc w:val="center"/>
      </w:pPr>
      <w:r>
        <w:rPr>
          <w:noProof/>
        </w:rPr>
        <w:drawing>
          <wp:inline distT="0" distB="0" distL="0" distR="0" wp14:anchorId="23236CA0" wp14:editId="4F5AE29A">
            <wp:extent cx="2185483" cy="17811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90263" cy="1785071"/>
                    </a:xfrm>
                    <a:prstGeom prst="rect">
                      <a:avLst/>
                    </a:prstGeom>
                  </pic:spPr>
                </pic:pic>
              </a:graphicData>
            </a:graphic>
          </wp:inline>
        </w:drawing>
      </w:r>
    </w:p>
    <w:p w14:paraId="5ACCE9FE" w14:textId="575012E0" w:rsidR="00C55A47" w:rsidRDefault="00C55A47" w:rsidP="00546746">
      <w:pPr>
        <w:pStyle w:val="Caption"/>
        <w:ind w:left="360"/>
        <w:jc w:val="center"/>
      </w:pPr>
      <w:bookmarkStart w:id="2" w:name="_Ref124322221"/>
      <w:r>
        <w:t xml:space="preserve">Figure </w:t>
      </w:r>
      <w:r w:rsidR="005C720A">
        <w:fldChar w:fldCharType="begin"/>
      </w:r>
      <w:r w:rsidR="005C720A">
        <w:instrText xml:space="preserve"> SEQ Figure \* ARABIC </w:instrText>
      </w:r>
      <w:r w:rsidR="005C720A">
        <w:fldChar w:fldCharType="separate"/>
      </w:r>
      <w:r w:rsidR="0068156B">
        <w:rPr>
          <w:noProof/>
        </w:rPr>
        <w:t>2</w:t>
      </w:r>
      <w:r w:rsidR="005C720A">
        <w:rPr>
          <w:noProof/>
        </w:rPr>
        <w:fldChar w:fldCharType="end"/>
      </w:r>
      <w:bookmarkEnd w:id="2"/>
      <w:r>
        <w:t>: F</w:t>
      </w:r>
      <w:r w:rsidRPr="00C55A47">
        <w:rPr>
          <w:vertAlign w:val="subscript"/>
        </w:rPr>
        <w:t>BW_Aggressor</w:t>
      </w:r>
      <w:r>
        <w:rPr>
          <w:vertAlign w:val="subscript"/>
        </w:rPr>
        <w:t xml:space="preserve"> </w:t>
      </w:r>
      <w:r>
        <w:t>w</w:t>
      </w:r>
      <w:r w:rsidRPr="00C55A47">
        <w:t>ith</w:t>
      </w:r>
      <w:r>
        <w:t xml:space="preserve"> band</w:t>
      </w:r>
      <w:r w:rsidR="0030097E">
        <w:t xml:space="preserve"> </w:t>
      </w:r>
      <w:r>
        <w:t>edge frequencies f</w:t>
      </w:r>
      <w:r w:rsidRPr="00C55A47">
        <w:rPr>
          <w:vertAlign w:val="subscript"/>
        </w:rPr>
        <w:t>U1L</w:t>
      </w:r>
      <w:r>
        <w:t xml:space="preserve"> and f</w:t>
      </w:r>
      <w:r w:rsidRPr="00C55A47">
        <w:rPr>
          <w:vertAlign w:val="subscript"/>
        </w:rPr>
        <w:t>U1H</w:t>
      </w:r>
    </w:p>
    <w:p w14:paraId="0DCA0F5B" w14:textId="1DCFFB36" w:rsidR="00753C24" w:rsidRDefault="00753C24" w:rsidP="00546746">
      <w:pPr>
        <w:ind w:left="360"/>
      </w:pPr>
      <w:r>
        <w:t>For both even and odd order IMD products there will be a sum product that gradually increase in frequency range above the uplink band. There are additional two ranges that are interesting specifically for even and odd order products.</w:t>
      </w:r>
    </w:p>
    <w:p w14:paraId="18C5B824" w14:textId="66624389" w:rsidR="00242FB4" w:rsidRPr="00546746" w:rsidRDefault="00242FB4" w:rsidP="00546746">
      <w:pPr>
        <w:ind w:left="360"/>
        <w:rPr>
          <w:i/>
          <w:iCs/>
          <w:color w:val="000000"/>
        </w:rPr>
      </w:pPr>
      <w:r w:rsidRPr="00CD0AEE">
        <w:t xml:space="preserve">For even order IMD products there will be a lower side product that increases in frequency range </w:t>
      </w:r>
      <w:r w:rsidR="00753C24">
        <w:t>as</w:t>
      </w:r>
      <w:r w:rsidRPr="00CD0AEE">
        <w:t xml:space="preserve"> the order</w:t>
      </w:r>
      <w:r w:rsidR="00753C24">
        <w:t xml:space="preserve"> increases</w:t>
      </w:r>
      <w:r w:rsidRPr="00CD0AEE">
        <w:t xml:space="preserve">. This range is determined by the minimum CC separation </w:t>
      </w:r>
      <w:r w:rsidR="003C39CF" w:rsidRPr="00CD0AEE">
        <w:t>to</w:t>
      </w:r>
      <w:r w:rsidRPr="00CD0AEE">
        <w:t xml:space="preserve"> the maximum CC separation and scales in range by the order of the IMD product</w:t>
      </w:r>
      <w:r w:rsidR="003C39CF" w:rsidRPr="00CD0AEE">
        <w:t xml:space="preserve">. </w:t>
      </w:r>
    </w:p>
    <w:p w14:paraId="15150EB1" w14:textId="08E98267" w:rsidR="00ED5F94" w:rsidRPr="00546746" w:rsidRDefault="00ED5F94" w:rsidP="00546746">
      <w:pPr>
        <w:ind w:left="360"/>
        <w:rPr>
          <w:color w:val="000000"/>
        </w:rPr>
      </w:pPr>
      <w:r w:rsidRPr="00546746">
        <w:rPr>
          <w:color w:val="000000"/>
        </w:rPr>
        <w:t xml:space="preserve">As seen in </w:t>
      </w:r>
      <w:r w:rsidRPr="00546746">
        <w:rPr>
          <w:color w:val="000000"/>
        </w:rPr>
        <w:fldChar w:fldCharType="begin"/>
      </w:r>
      <w:r w:rsidRPr="00546746">
        <w:rPr>
          <w:color w:val="000000"/>
        </w:rPr>
        <w:instrText xml:space="preserve"> REF _Ref124170126 \h </w:instrText>
      </w:r>
      <w:r w:rsidRPr="00546746">
        <w:rPr>
          <w:color w:val="000000"/>
        </w:rPr>
      </w:r>
      <w:r w:rsidRPr="00546746">
        <w:rPr>
          <w:color w:val="000000"/>
        </w:rPr>
        <w:fldChar w:fldCharType="separate"/>
      </w:r>
      <w:r w:rsidR="0068156B">
        <w:t xml:space="preserve">Figure </w:t>
      </w:r>
      <w:r w:rsidR="0068156B">
        <w:rPr>
          <w:noProof/>
        </w:rPr>
        <w:t>3</w:t>
      </w:r>
      <w:r w:rsidRPr="00546746">
        <w:rPr>
          <w:color w:val="000000"/>
        </w:rPr>
        <w:fldChar w:fldCharType="end"/>
      </w:r>
      <w:r w:rsidRPr="00546746">
        <w:rPr>
          <w:color w:val="000000"/>
        </w:rPr>
        <w:t xml:space="preserve"> the minimum separation cases</w:t>
      </w:r>
      <w:r w:rsidR="00A701B6" w:rsidRPr="00546746">
        <w:rPr>
          <w:color w:val="000000"/>
        </w:rPr>
        <w:t xml:space="preserve"> </w:t>
      </w:r>
      <w:r w:rsidRPr="00546746">
        <w:rPr>
          <w:color w:val="000000"/>
        </w:rPr>
        <w:t xml:space="preserve">(both black) </w:t>
      </w:r>
      <w:r w:rsidR="00A701B6" w:rsidRPr="00546746">
        <w:rPr>
          <w:color w:val="000000"/>
        </w:rPr>
        <w:t>define</w:t>
      </w:r>
      <w:r w:rsidRPr="00546746">
        <w:rPr>
          <w:color w:val="000000"/>
        </w:rPr>
        <w:t xml:space="preserve"> the lower range edge, while both of the colour (yellow and blue) </w:t>
      </w:r>
      <w:r w:rsidR="00A701B6" w:rsidRPr="00546746">
        <w:rPr>
          <w:color w:val="000000"/>
        </w:rPr>
        <w:t>defines</w:t>
      </w:r>
      <w:r w:rsidRPr="00546746">
        <w:rPr>
          <w:color w:val="000000"/>
        </w:rPr>
        <w:t xml:space="preserve"> the maximum range edge.</w:t>
      </w:r>
    </w:p>
    <w:p w14:paraId="7435E95C" w14:textId="77777777" w:rsidR="00242FB4" w:rsidRDefault="00242FB4" w:rsidP="00546746">
      <w:pPr>
        <w:keepNext/>
        <w:ind w:left="360"/>
        <w:jc w:val="center"/>
      </w:pPr>
      <w:r>
        <w:object w:dxaOrig="7680" w:dyaOrig="7080" w14:anchorId="705A299A">
          <v:shape id="_x0000_i1026" type="#_x0000_t75" style="width:284.85pt;height:263.6pt" o:ole="">
            <v:imagedata r:id="rId15" o:title=""/>
          </v:shape>
          <o:OLEObject Type="Embed" ProgID="Visio.Drawing.15" ShapeID="_x0000_i1026" DrawAspect="Content" ObjectID="_1738139561" r:id="rId16"/>
        </w:object>
      </w:r>
    </w:p>
    <w:p w14:paraId="534655AC" w14:textId="4CC25CB8" w:rsidR="00242FB4" w:rsidRDefault="00242FB4" w:rsidP="00546746">
      <w:pPr>
        <w:pStyle w:val="Caption"/>
        <w:ind w:left="360"/>
        <w:jc w:val="center"/>
      </w:pPr>
      <w:bookmarkStart w:id="3" w:name="_Ref124170126"/>
      <w:r>
        <w:t xml:space="preserve">Figure </w:t>
      </w:r>
      <w:r w:rsidR="005C720A">
        <w:fldChar w:fldCharType="begin"/>
      </w:r>
      <w:r w:rsidR="005C720A">
        <w:instrText xml:space="preserve"> SEQ Figure \* ARABIC </w:instrText>
      </w:r>
      <w:r w:rsidR="005C720A">
        <w:fldChar w:fldCharType="separate"/>
      </w:r>
      <w:r w:rsidR="0068156B">
        <w:rPr>
          <w:noProof/>
        </w:rPr>
        <w:t>3</w:t>
      </w:r>
      <w:r w:rsidR="005C720A">
        <w:rPr>
          <w:noProof/>
        </w:rPr>
        <w:fldChar w:fldCharType="end"/>
      </w:r>
      <w:bookmarkEnd w:id="3"/>
      <w:r>
        <w:t>: Even order low range</w:t>
      </w:r>
    </w:p>
    <w:p w14:paraId="4A148766" w14:textId="285098F2" w:rsidR="00F309FC" w:rsidRDefault="00F309FC" w:rsidP="00546746">
      <w:pPr>
        <w:ind w:left="360"/>
      </w:pPr>
      <w:r w:rsidRPr="00B63AF5">
        <w:fldChar w:fldCharType="begin"/>
      </w:r>
      <w:r w:rsidRPr="00B63AF5">
        <w:instrText xml:space="preserve"> REF _Ref124170126 \h  \* MERGEFORMAT </w:instrText>
      </w:r>
      <w:r w:rsidRPr="00B63AF5">
        <w:fldChar w:fldCharType="separate"/>
      </w:r>
      <w:r w:rsidR="0068156B">
        <w:t>Figure 3</w:t>
      </w:r>
      <w:r w:rsidRPr="00B63AF5">
        <w:fldChar w:fldCharType="end"/>
      </w:r>
      <w:r w:rsidRPr="00B63AF5">
        <w:t xml:space="preserve"> denotes the order of the products in the square boxes with 2-4 and 6</w:t>
      </w:r>
      <w:r w:rsidRPr="00546746">
        <w:rPr>
          <w:vertAlign w:val="superscript"/>
        </w:rPr>
        <w:t>th</w:t>
      </w:r>
      <w:r w:rsidRPr="00B63AF5">
        <w:t xml:space="preserve"> order seen as well from the multiplier</w:t>
      </w:r>
      <w:r w:rsidR="00A701B6">
        <w:t>s</w:t>
      </w:r>
      <w:r w:rsidRPr="00B63AF5">
        <w:t xml:space="preserve"> in front of each f</w:t>
      </w:r>
      <w:r w:rsidRPr="00546746">
        <w:rPr>
          <w:vertAlign w:val="subscript"/>
        </w:rPr>
        <w:t>U</w:t>
      </w:r>
      <w:r w:rsidRPr="00B63AF5">
        <w:t>. It can be noted how the lower(L) and the higher(H) CC location isn’t important to the outcome of these orders, but the CC separation defines the Low range that would potentially cover a band containing a downlink component carrier.</w:t>
      </w:r>
      <w:r w:rsidR="00E57D1A">
        <w:t xml:space="preserve"> It is the maximum CC separation that dominates this range, so for the low range the maximum CC separation is important to the analysis.</w:t>
      </w:r>
    </w:p>
    <w:p w14:paraId="1CEBD846" w14:textId="30F6B2A3" w:rsidR="007133EE" w:rsidRPr="00B63AF5" w:rsidRDefault="007133EE" w:rsidP="00546746">
      <w:pPr>
        <w:ind w:left="360"/>
      </w:pPr>
      <w:r w:rsidRPr="00546746">
        <w:rPr>
          <w:b/>
          <w:bCs/>
        </w:rPr>
        <w:t xml:space="preserve">Observation </w:t>
      </w:r>
      <w:r w:rsidR="00066B70">
        <w:rPr>
          <w:b/>
          <w:bCs/>
        </w:rPr>
        <w:t>5</w:t>
      </w:r>
      <w:r w:rsidRPr="00546746">
        <w:rPr>
          <w:b/>
          <w:bCs/>
        </w:rPr>
        <w:t>:</w:t>
      </w:r>
      <w:r>
        <w:t xml:space="preserve"> </w:t>
      </w:r>
      <w:r w:rsidRPr="00CD0AEE">
        <w:t>For even order IMD products there will be a lower side product that increases in frequency range by the order</w:t>
      </w:r>
      <w:r w:rsidR="00A701B6">
        <w:t xml:space="preserve"> of IMD</w:t>
      </w:r>
      <w:r w:rsidR="00E57D1A">
        <w:t>.</w:t>
      </w:r>
    </w:p>
    <w:p w14:paraId="4C518D03" w14:textId="3BBBAC41" w:rsidR="00C816F0" w:rsidRPr="00546746" w:rsidRDefault="00242FB4" w:rsidP="00546746">
      <w:pPr>
        <w:ind w:left="360"/>
        <w:rPr>
          <w:i/>
          <w:iCs/>
          <w:color w:val="000000"/>
        </w:rPr>
      </w:pPr>
      <w:r w:rsidRPr="00546746">
        <w:rPr>
          <w:color w:val="000000"/>
        </w:rPr>
        <w:t xml:space="preserve">For odd order IMD products there will be an overlapping range across the </w:t>
      </w:r>
      <w:r w:rsidR="00C816F0" w:rsidRPr="00546746">
        <w:rPr>
          <w:color w:val="000000"/>
        </w:rPr>
        <w:t xml:space="preserve">uplink </w:t>
      </w:r>
      <w:r w:rsidRPr="00546746">
        <w:rPr>
          <w:color w:val="000000"/>
        </w:rPr>
        <w:t xml:space="preserve">band that increases in frequency range </w:t>
      </w:r>
      <w:r w:rsidR="00C816F0" w:rsidRPr="00546746">
        <w:rPr>
          <w:color w:val="000000"/>
        </w:rPr>
        <w:t>as</w:t>
      </w:r>
      <w:r w:rsidRPr="00546746">
        <w:rPr>
          <w:color w:val="000000"/>
        </w:rPr>
        <w:t xml:space="preserve"> the order</w:t>
      </w:r>
      <w:r w:rsidR="00C816F0" w:rsidRPr="00546746">
        <w:rPr>
          <w:color w:val="000000"/>
        </w:rPr>
        <w:t xml:space="preserve"> increases</w:t>
      </w:r>
      <w:r w:rsidRPr="00546746">
        <w:rPr>
          <w:color w:val="000000"/>
        </w:rPr>
        <w:t xml:space="preserve">. This will impact FDD bands that has </w:t>
      </w:r>
      <w:r w:rsidR="007F0236" w:rsidRPr="00546746">
        <w:rPr>
          <w:color w:val="000000"/>
        </w:rPr>
        <w:t>non-contiguous intra-band uplink</w:t>
      </w:r>
      <w:r w:rsidRPr="00546746">
        <w:rPr>
          <w:color w:val="000000"/>
        </w:rPr>
        <w:t xml:space="preserve"> as the IMD product that scales in range from the </w:t>
      </w:r>
      <w:r w:rsidR="00C816F0" w:rsidRPr="00546746">
        <w:rPr>
          <w:color w:val="000000"/>
        </w:rPr>
        <w:t>uplink</w:t>
      </w:r>
      <w:r w:rsidRPr="00546746">
        <w:rPr>
          <w:color w:val="000000"/>
        </w:rPr>
        <w:t xml:space="preserve"> band by the order of the IMD product reaches towards own RX band.</w:t>
      </w:r>
      <w:r w:rsidR="00035961" w:rsidRPr="00546746">
        <w:rPr>
          <w:color w:val="000000"/>
        </w:rPr>
        <w:t xml:space="preserve"> In interband CA combinations are separated with less than 3 times the maximum CC separation of the uplink, these may fall victims as well.</w:t>
      </w:r>
      <w:r w:rsidRPr="00546746">
        <w:rPr>
          <w:color w:val="000000"/>
        </w:rPr>
        <w:t xml:space="preserve"> </w:t>
      </w:r>
      <w:r w:rsidR="007133EE" w:rsidRPr="00546746">
        <w:rPr>
          <w:color w:val="000000"/>
        </w:rPr>
        <w:t xml:space="preserve">This was also highlighted in the study of IMD years back in </w:t>
      </w:r>
      <w:r w:rsidR="007133EE" w:rsidRPr="00546746">
        <w:rPr>
          <w:lang w:val="en-US"/>
        </w:rPr>
        <w:t>R4-137074 (Figure 5.x-4) by Mediatek</w:t>
      </w:r>
      <w:r w:rsidR="007133EE" w:rsidRPr="00546746">
        <w:rPr>
          <w:color w:val="000000"/>
        </w:rPr>
        <w:t xml:space="preserve">. </w:t>
      </w:r>
      <w:r w:rsidR="00C816F0">
        <w:t>It is the maximum CC separation from both the lower band edge (fUL)and the higher band edge (fUH) that dominates this range, so for the TX range the location of the CC at maximum separation is important to the analysis.</w:t>
      </w:r>
    </w:p>
    <w:p w14:paraId="6AD3E707" w14:textId="01F8ED5D" w:rsidR="007F0236" w:rsidRPr="00546746" w:rsidRDefault="000F604E" w:rsidP="00546746">
      <w:pPr>
        <w:ind w:left="360"/>
        <w:rPr>
          <w:color w:val="000000"/>
        </w:rPr>
      </w:pPr>
      <w:r w:rsidRPr="00546746">
        <w:rPr>
          <w:color w:val="000000"/>
          <w:sz w:val="18"/>
          <w:szCs w:val="18"/>
        </w:rPr>
        <w:fldChar w:fldCharType="begin"/>
      </w:r>
      <w:r w:rsidRPr="00546746">
        <w:rPr>
          <w:color w:val="000000"/>
          <w:sz w:val="18"/>
          <w:szCs w:val="18"/>
        </w:rPr>
        <w:instrText xml:space="preserve"> REF _Ref124170783 \h  \* MERGEFORMAT </w:instrText>
      </w:r>
      <w:r w:rsidRPr="00546746">
        <w:rPr>
          <w:color w:val="000000"/>
          <w:sz w:val="18"/>
          <w:szCs w:val="18"/>
        </w:rPr>
      </w:r>
      <w:r w:rsidRPr="00546746">
        <w:rPr>
          <w:color w:val="000000"/>
          <w:sz w:val="18"/>
          <w:szCs w:val="18"/>
        </w:rPr>
        <w:fldChar w:fldCharType="separate"/>
      </w:r>
      <w:r w:rsidR="0068156B">
        <w:t xml:space="preserve">Figure </w:t>
      </w:r>
      <w:r w:rsidR="0068156B">
        <w:rPr>
          <w:noProof/>
        </w:rPr>
        <w:t>4</w:t>
      </w:r>
      <w:r w:rsidRPr="00546746">
        <w:rPr>
          <w:color w:val="000000"/>
          <w:sz w:val="18"/>
          <w:szCs w:val="18"/>
        </w:rPr>
        <w:fldChar w:fldCharType="end"/>
      </w:r>
      <w:r w:rsidR="007F0236" w:rsidRPr="00546746">
        <w:rPr>
          <w:color w:val="000000"/>
        </w:rPr>
        <w:t xml:space="preserve"> illustrates how the odd order products extends above and below the band containing the uplink and the extension increases by the maximum CC separation.</w:t>
      </w:r>
      <w:r w:rsidR="0030097E" w:rsidRPr="00546746">
        <w:rPr>
          <w:color w:val="000000"/>
        </w:rPr>
        <w:t xml:space="preserve"> Notice how the </w:t>
      </w:r>
      <w:r w:rsidR="006527B7" w:rsidRPr="00546746">
        <w:rPr>
          <w:color w:val="000000"/>
        </w:rPr>
        <w:t>yellow-coloured</w:t>
      </w:r>
      <w:r w:rsidR="0030097E" w:rsidRPr="00546746">
        <w:rPr>
          <w:color w:val="000000"/>
        </w:rPr>
        <w:t xml:space="preserve"> range marker (maximum separation from the lower band edge) defines the lower range edge of “TX range”, while the blue coloured range marker defines the higher range edge of “TX range”. This means that the minimum CC separation doesn’t impact this “TX range”.</w:t>
      </w:r>
      <w:r w:rsidR="007F0236" w:rsidRPr="00546746">
        <w:rPr>
          <w:color w:val="000000"/>
        </w:rPr>
        <w:t xml:space="preserve"> F</w:t>
      </w:r>
      <w:r w:rsidR="007F0236" w:rsidRPr="00546746">
        <w:rPr>
          <w:color w:val="000000"/>
          <w:vertAlign w:val="subscript"/>
        </w:rPr>
        <w:t>low</w:t>
      </w:r>
      <w:r w:rsidR="007F0236" w:rsidRPr="00546746">
        <w:rPr>
          <w:color w:val="000000"/>
        </w:rPr>
        <w:t xml:space="preserve"> defines the lower band edge and F</w:t>
      </w:r>
      <w:r w:rsidR="007F0236" w:rsidRPr="00546746">
        <w:rPr>
          <w:color w:val="000000"/>
          <w:vertAlign w:val="subscript"/>
        </w:rPr>
        <w:t>high</w:t>
      </w:r>
      <w:r w:rsidR="007F0236" w:rsidRPr="00546746">
        <w:rPr>
          <w:color w:val="000000"/>
        </w:rPr>
        <w:t xml:space="preserve"> defines the higher band edge</w:t>
      </w:r>
      <w:r w:rsidR="0030097E" w:rsidRPr="00546746">
        <w:rPr>
          <w:color w:val="000000"/>
        </w:rPr>
        <w:t xml:space="preserve"> of the uplink transmission band</w:t>
      </w:r>
      <w:r w:rsidR="007F0236" w:rsidRPr="00546746">
        <w:rPr>
          <w:color w:val="000000"/>
        </w:rPr>
        <w:t>. The TX range for the 3</w:t>
      </w:r>
      <w:r w:rsidR="007F0236" w:rsidRPr="00546746">
        <w:rPr>
          <w:color w:val="000000"/>
          <w:vertAlign w:val="superscript"/>
        </w:rPr>
        <w:t>rd</w:t>
      </w:r>
      <w:r w:rsidR="007F0236" w:rsidRPr="00546746">
        <w:rPr>
          <w:color w:val="000000"/>
        </w:rPr>
        <w:t xml:space="preserve"> order product and beyond exceeds the edges of the uplink band, shown with accompanying products</w:t>
      </w:r>
      <w:r w:rsidRPr="00546746">
        <w:rPr>
          <w:color w:val="000000"/>
        </w:rPr>
        <w:t xml:space="preserve"> that defines the TX range edges.</w:t>
      </w:r>
    </w:p>
    <w:p w14:paraId="46102775" w14:textId="19A71FF4" w:rsidR="000F604E" w:rsidRDefault="000C69EA" w:rsidP="00546746">
      <w:pPr>
        <w:keepNext/>
        <w:ind w:left="360"/>
        <w:jc w:val="center"/>
      </w:pPr>
      <w:r>
        <w:object w:dxaOrig="13021" w:dyaOrig="7771" w14:anchorId="3A448BCB">
          <v:shape id="_x0000_i1027" type="#_x0000_t75" style="width:482.1pt;height:287.35pt" o:ole="">
            <v:imagedata r:id="rId17" o:title=""/>
          </v:shape>
          <o:OLEObject Type="Embed" ProgID="Visio.Drawing.15" ShapeID="_x0000_i1027" DrawAspect="Content" ObjectID="_1738139562" r:id="rId18"/>
        </w:object>
      </w:r>
    </w:p>
    <w:p w14:paraId="3D22E4FC" w14:textId="6BF99598" w:rsidR="00242FB4" w:rsidRDefault="000F604E" w:rsidP="00546746">
      <w:pPr>
        <w:pStyle w:val="Caption"/>
        <w:ind w:left="360"/>
        <w:jc w:val="center"/>
      </w:pPr>
      <w:bookmarkStart w:id="4" w:name="_Ref124170783"/>
      <w:r>
        <w:t xml:space="preserve">Figure </w:t>
      </w:r>
      <w:r w:rsidR="005C720A">
        <w:fldChar w:fldCharType="begin"/>
      </w:r>
      <w:r w:rsidR="005C720A">
        <w:instrText xml:space="preserve"> SEQ Figure \* ARABIC </w:instrText>
      </w:r>
      <w:r w:rsidR="005C720A">
        <w:fldChar w:fldCharType="separate"/>
      </w:r>
      <w:r w:rsidR="0068156B">
        <w:rPr>
          <w:noProof/>
        </w:rPr>
        <w:t>4</w:t>
      </w:r>
      <w:r w:rsidR="005C720A">
        <w:rPr>
          <w:noProof/>
        </w:rPr>
        <w:fldChar w:fldCharType="end"/>
      </w:r>
      <w:bookmarkEnd w:id="4"/>
      <w:r>
        <w:t>: Odd order IMD analysis.</w:t>
      </w:r>
    </w:p>
    <w:p w14:paraId="1C537180" w14:textId="032FEA04" w:rsidR="007133EE" w:rsidRPr="00B63AF5" w:rsidRDefault="007133EE" w:rsidP="00546746">
      <w:pPr>
        <w:ind w:left="360"/>
      </w:pPr>
      <w:r w:rsidRPr="00546746">
        <w:rPr>
          <w:b/>
          <w:bCs/>
        </w:rPr>
        <w:t xml:space="preserve">Observation </w:t>
      </w:r>
      <w:r w:rsidR="00066B70">
        <w:rPr>
          <w:b/>
          <w:bCs/>
        </w:rPr>
        <w:t>6</w:t>
      </w:r>
      <w:r w:rsidRPr="00546746">
        <w:rPr>
          <w:b/>
          <w:bCs/>
        </w:rPr>
        <w:t>:</w:t>
      </w:r>
      <w:r>
        <w:t xml:space="preserve"> </w:t>
      </w:r>
      <w:r w:rsidRPr="00546746">
        <w:rPr>
          <w:color w:val="000000"/>
        </w:rPr>
        <w:t xml:space="preserve">For odd order IMD products there will be an overlapping range across the </w:t>
      </w:r>
      <w:r w:rsidR="00035961" w:rsidRPr="00546746">
        <w:rPr>
          <w:color w:val="000000"/>
        </w:rPr>
        <w:t>uplink</w:t>
      </w:r>
      <w:r w:rsidRPr="00546746">
        <w:rPr>
          <w:color w:val="000000"/>
        </w:rPr>
        <w:t xml:space="preserve"> band that increases in frequency range </w:t>
      </w:r>
      <w:r w:rsidR="00035961" w:rsidRPr="00546746">
        <w:rPr>
          <w:color w:val="000000"/>
        </w:rPr>
        <w:t>as</w:t>
      </w:r>
      <w:r w:rsidRPr="00546746">
        <w:rPr>
          <w:color w:val="000000"/>
        </w:rPr>
        <w:t xml:space="preserve"> the order</w:t>
      </w:r>
      <w:r w:rsidR="00035961" w:rsidRPr="00546746">
        <w:rPr>
          <w:color w:val="000000"/>
        </w:rPr>
        <w:t xml:space="preserve"> increases</w:t>
      </w:r>
      <w:r w:rsidRPr="00546746">
        <w:rPr>
          <w:color w:val="000000"/>
        </w:rPr>
        <w:t xml:space="preserve">. This will impact FDD bands that has non-contiguous intra-band uplink as the IMD product that scales in range from the </w:t>
      </w:r>
      <w:r w:rsidR="00035961" w:rsidRPr="00546746">
        <w:rPr>
          <w:color w:val="000000"/>
        </w:rPr>
        <w:t>uplink</w:t>
      </w:r>
      <w:r w:rsidRPr="00546746">
        <w:rPr>
          <w:color w:val="000000"/>
        </w:rPr>
        <w:t xml:space="preserve"> band by the order of the IMD product reaches towards own RX band.</w:t>
      </w:r>
    </w:p>
    <w:p w14:paraId="4D23A478" w14:textId="0398473B" w:rsidR="00355E4A" w:rsidRDefault="000F604E" w:rsidP="00546746">
      <w:pPr>
        <w:ind w:left="360"/>
      </w:pPr>
      <w:r>
        <w:t xml:space="preserve">Making a complete combination of all frequency outcomes based on fL and fU combinations a study of all products </w:t>
      </w:r>
      <w:r w:rsidR="005E59F3">
        <w:t>is</w:t>
      </w:r>
      <w:r>
        <w:t xml:space="preserve"> shown in </w:t>
      </w:r>
      <w:r w:rsidR="00653F2E">
        <w:fldChar w:fldCharType="begin"/>
      </w:r>
      <w:r w:rsidR="00653F2E">
        <w:instrText xml:space="preserve"> REF _Ref124171497 \h </w:instrText>
      </w:r>
      <w:r w:rsidR="00653F2E">
        <w:fldChar w:fldCharType="separate"/>
      </w:r>
      <w:r w:rsidR="0068156B">
        <w:t xml:space="preserve">Table </w:t>
      </w:r>
      <w:r w:rsidR="0068156B">
        <w:rPr>
          <w:noProof/>
        </w:rPr>
        <w:t>1</w:t>
      </w:r>
      <w:r w:rsidR="00653F2E">
        <w:fldChar w:fldCharType="end"/>
      </w:r>
      <w:r w:rsidR="00653F2E">
        <w:t xml:space="preserve"> </w:t>
      </w:r>
      <w:r>
        <w:t>for orders from 2</w:t>
      </w:r>
      <w:r w:rsidRPr="00546746">
        <w:rPr>
          <w:vertAlign w:val="superscript"/>
        </w:rPr>
        <w:t>nd</w:t>
      </w:r>
      <w:r>
        <w:t xml:space="preserve"> to 4</w:t>
      </w:r>
      <w:r w:rsidRPr="00546746">
        <w:rPr>
          <w:vertAlign w:val="superscript"/>
        </w:rPr>
        <w:t>th</w:t>
      </w:r>
      <w:r>
        <w:t>.</w:t>
      </w:r>
      <w:r w:rsidR="00653F2E">
        <w:t xml:space="preserve"> Colour codes of cells have been used when they define the edges of a frequency range and each coloured range is associated with a grey cell containing the numbers</w:t>
      </w:r>
      <w:r w:rsidR="005E59F3">
        <w:t xml:space="preserve"> </w:t>
      </w:r>
      <w:r w:rsidR="00653F2E">
        <w:t>(frequency points) for an exemplary band (n77 in this case)</w:t>
      </w:r>
      <w:r w:rsidR="00355E4A">
        <w:t>. This means that all white cells are products that fall inside a range, that has edges defined by another “coloured” product.</w:t>
      </w:r>
    </w:p>
    <w:p w14:paraId="4C1D387A" w14:textId="77777777" w:rsidR="0001124A" w:rsidRDefault="000F604E" w:rsidP="00546746">
      <w:pPr>
        <w:pStyle w:val="Caption"/>
        <w:keepNext/>
        <w:ind w:left="360"/>
        <w:jc w:val="center"/>
      </w:pPr>
      <w:bookmarkStart w:id="5" w:name="_Ref124171497"/>
      <w:r>
        <w:t xml:space="preserve">Table </w:t>
      </w:r>
      <w:r w:rsidR="005C720A">
        <w:fldChar w:fldCharType="begin"/>
      </w:r>
      <w:r w:rsidR="005C720A">
        <w:instrText xml:space="preserve"> SEQ Table \* ARABIC </w:instrText>
      </w:r>
      <w:r w:rsidR="005C720A">
        <w:fldChar w:fldCharType="separate"/>
      </w:r>
      <w:r w:rsidR="0068156B">
        <w:rPr>
          <w:noProof/>
        </w:rPr>
        <w:t>1</w:t>
      </w:r>
      <w:r w:rsidR="005C720A">
        <w:rPr>
          <w:noProof/>
        </w:rPr>
        <w:fldChar w:fldCharType="end"/>
      </w:r>
      <w:bookmarkEnd w:id="5"/>
      <w:r w:rsidR="00653F2E">
        <w:t>: Range calculations using the defined frequency points</w:t>
      </w:r>
      <w:r w:rsidR="0001124A">
        <w:t xml:space="preserve"> of n77 (3300MHz-4200MHZ)</w:t>
      </w:r>
    </w:p>
    <w:p w14:paraId="0EF9B047" w14:textId="58BA6F28" w:rsidR="000F604E" w:rsidRDefault="00C816F0" w:rsidP="00546746">
      <w:pPr>
        <w:pStyle w:val="Caption"/>
        <w:keepNext/>
        <w:ind w:left="360"/>
        <w:jc w:val="center"/>
      </w:pPr>
      <w:r>
        <w:t xml:space="preserve">with </w:t>
      </w:r>
      <w:r w:rsidR="0068156B">
        <w:t>min. separation and CBW = 10MHz and max. separation = 600MHz</w:t>
      </w:r>
    </w:p>
    <w:tbl>
      <w:tblPr>
        <w:tblW w:w="5000" w:type="pct"/>
        <w:tblLook w:val="04A0" w:firstRow="1" w:lastRow="0" w:firstColumn="1" w:lastColumn="0" w:noHBand="0" w:noVBand="1"/>
      </w:tblPr>
      <w:tblGrid>
        <w:gridCol w:w="1930"/>
        <w:gridCol w:w="2204"/>
        <w:gridCol w:w="1947"/>
        <w:gridCol w:w="1785"/>
        <w:gridCol w:w="1752"/>
      </w:tblGrid>
      <w:tr w:rsidR="000F604E" w:rsidRPr="00C07756" w14:paraId="5A4BD336" w14:textId="77777777" w:rsidTr="000F604E">
        <w:trPr>
          <w:trHeight w:val="125"/>
        </w:trPr>
        <w:tc>
          <w:tcPr>
            <w:tcW w:w="100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D89F3D2" w14:textId="77777777" w:rsidR="000F604E" w:rsidRPr="00546746" w:rsidRDefault="000F604E" w:rsidP="00546746">
            <w:pPr>
              <w:spacing w:after="0"/>
              <w:ind w:left="360"/>
              <w:jc w:val="center"/>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2nd</w:t>
            </w:r>
          </w:p>
        </w:tc>
        <w:tc>
          <w:tcPr>
            <w:tcW w:w="1146" w:type="pct"/>
            <w:tcBorders>
              <w:top w:val="single" w:sz="8" w:space="0" w:color="auto"/>
              <w:left w:val="nil"/>
              <w:bottom w:val="single" w:sz="4" w:space="0" w:color="auto"/>
              <w:right w:val="single" w:sz="4" w:space="0" w:color="auto"/>
            </w:tcBorders>
            <w:shd w:val="clear" w:color="000000" w:fill="C6E0B4"/>
            <w:noWrap/>
            <w:vAlign w:val="bottom"/>
            <w:hideMark/>
          </w:tcPr>
          <w:p w14:paraId="405BA63E"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 + fU2L</w:t>
            </w:r>
          </w:p>
        </w:tc>
        <w:tc>
          <w:tcPr>
            <w:tcW w:w="1012" w:type="pct"/>
            <w:tcBorders>
              <w:top w:val="single" w:sz="8" w:space="0" w:color="auto"/>
              <w:left w:val="nil"/>
              <w:bottom w:val="single" w:sz="4" w:space="0" w:color="auto"/>
              <w:right w:val="single" w:sz="4" w:space="0" w:color="auto"/>
            </w:tcBorders>
            <w:shd w:val="clear" w:color="auto" w:fill="auto"/>
            <w:noWrap/>
            <w:vAlign w:val="bottom"/>
            <w:hideMark/>
          </w:tcPr>
          <w:p w14:paraId="17056208"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fU1L+fU3L</w:t>
            </w:r>
          </w:p>
        </w:tc>
        <w:tc>
          <w:tcPr>
            <w:tcW w:w="928" w:type="pct"/>
            <w:tcBorders>
              <w:top w:val="single" w:sz="8" w:space="0" w:color="auto"/>
              <w:left w:val="nil"/>
              <w:bottom w:val="single" w:sz="4" w:space="0" w:color="auto"/>
              <w:right w:val="single" w:sz="4" w:space="0" w:color="auto"/>
            </w:tcBorders>
            <w:shd w:val="clear" w:color="000000" w:fill="92D050"/>
            <w:noWrap/>
            <w:vAlign w:val="bottom"/>
            <w:hideMark/>
          </w:tcPr>
          <w:p w14:paraId="448E87A6"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fU1L-fU2L</w:t>
            </w:r>
          </w:p>
        </w:tc>
        <w:tc>
          <w:tcPr>
            <w:tcW w:w="911" w:type="pct"/>
            <w:tcBorders>
              <w:top w:val="single" w:sz="8" w:space="0" w:color="auto"/>
              <w:left w:val="nil"/>
              <w:bottom w:val="single" w:sz="4" w:space="0" w:color="auto"/>
              <w:right w:val="single" w:sz="8" w:space="0" w:color="auto"/>
            </w:tcBorders>
            <w:shd w:val="clear" w:color="000000" w:fill="92D050"/>
            <w:noWrap/>
            <w:vAlign w:val="bottom"/>
            <w:hideMark/>
          </w:tcPr>
          <w:p w14:paraId="2AF6D4BB"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fU1L-fU3L</w:t>
            </w:r>
          </w:p>
        </w:tc>
      </w:tr>
      <w:tr w:rsidR="000F604E" w:rsidRPr="00C07756" w14:paraId="03414473" w14:textId="77777777" w:rsidTr="000F604E">
        <w:trPr>
          <w:trHeight w:val="86"/>
        </w:trPr>
        <w:tc>
          <w:tcPr>
            <w:tcW w:w="1003" w:type="pct"/>
            <w:vMerge/>
            <w:tcBorders>
              <w:top w:val="single" w:sz="8" w:space="0" w:color="auto"/>
              <w:left w:val="single" w:sz="8" w:space="0" w:color="auto"/>
              <w:bottom w:val="single" w:sz="4" w:space="0" w:color="auto"/>
              <w:right w:val="single" w:sz="4" w:space="0" w:color="auto"/>
            </w:tcBorders>
            <w:vAlign w:val="center"/>
            <w:hideMark/>
          </w:tcPr>
          <w:p w14:paraId="29F2B12F"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C6E0B4"/>
            <w:noWrap/>
            <w:vAlign w:val="bottom"/>
            <w:hideMark/>
          </w:tcPr>
          <w:p w14:paraId="5E84277F"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 + fU2H</w:t>
            </w:r>
          </w:p>
        </w:tc>
        <w:tc>
          <w:tcPr>
            <w:tcW w:w="1012" w:type="pct"/>
            <w:tcBorders>
              <w:top w:val="nil"/>
              <w:left w:val="nil"/>
              <w:bottom w:val="single" w:sz="4" w:space="0" w:color="auto"/>
              <w:right w:val="single" w:sz="4" w:space="0" w:color="auto"/>
            </w:tcBorders>
            <w:shd w:val="clear" w:color="auto" w:fill="auto"/>
            <w:noWrap/>
            <w:vAlign w:val="bottom"/>
            <w:hideMark/>
          </w:tcPr>
          <w:p w14:paraId="0EEC21A9"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fU1H+fU3H</w:t>
            </w:r>
          </w:p>
        </w:tc>
        <w:tc>
          <w:tcPr>
            <w:tcW w:w="928" w:type="pct"/>
            <w:tcBorders>
              <w:top w:val="nil"/>
              <w:left w:val="nil"/>
              <w:bottom w:val="single" w:sz="4" w:space="0" w:color="auto"/>
              <w:right w:val="single" w:sz="4" w:space="0" w:color="auto"/>
            </w:tcBorders>
            <w:shd w:val="clear" w:color="auto" w:fill="auto"/>
            <w:noWrap/>
            <w:vAlign w:val="bottom"/>
            <w:hideMark/>
          </w:tcPr>
          <w:p w14:paraId="13D400CD" w14:textId="1BCDC35E"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fU1H-fU2H</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472F78FC" w14:textId="4680CCF5"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fU1H-fU3H</w:t>
            </w:r>
            <w:r w:rsidRPr="00546746">
              <w:rPr>
                <w:rFonts w:ascii="Calibri" w:eastAsia="Times New Roman" w:hAnsi="Calibri" w:cs="Calibri"/>
                <w:color w:val="000000"/>
                <w:sz w:val="14"/>
                <w:szCs w:val="14"/>
                <w:lang w:eastAsia="en-GB"/>
              </w:rPr>
              <w:t xml:space="preserve"> I</w:t>
            </w:r>
          </w:p>
        </w:tc>
      </w:tr>
      <w:tr w:rsidR="000F604E" w:rsidRPr="00C07756" w14:paraId="341C0C6A" w14:textId="77777777" w:rsidTr="000F604E">
        <w:trPr>
          <w:trHeight w:val="184"/>
        </w:trPr>
        <w:tc>
          <w:tcPr>
            <w:tcW w:w="1003"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79EBAEA4" w14:textId="7134EC97" w:rsidR="000F604E" w:rsidRPr="00546746" w:rsidRDefault="00267A42" w:rsidP="00546746">
            <w:pPr>
              <w:spacing w:after="0"/>
              <w:ind w:left="360"/>
              <w:jc w:val="center"/>
              <w:rPr>
                <w:rFonts w:ascii="Calibri" w:eastAsia="Times New Roman" w:hAnsi="Calibri" w:cs="Calibri"/>
                <w:color w:val="000000"/>
                <w:sz w:val="14"/>
                <w:szCs w:val="14"/>
                <w:lang w:eastAsia="en-GB"/>
              </w:rPr>
            </w:pPr>
            <w:r w:rsidRPr="00546746">
              <w:rPr>
                <w:rFonts w:ascii="Calibri" w:hAnsi="Calibri" w:cs="Calibri"/>
                <w:color w:val="000000"/>
                <w:sz w:val="16"/>
                <w:szCs w:val="16"/>
              </w:rPr>
              <w:t>Interference ranges</w:t>
            </w:r>
          </w:p>
        </w:tc>
        <w:tc>
          <w:tcPr>
            <w:tcW w:w="1146" w:type="pct"/>
            <w:tcBorders>
              <w:top w:val="nil"/>
              <w:left w:val="nil"/>
              <w:bottom w:val="single" w:sz="4" w:space="0" w:color="auto"/>
              <w:right w:val="single" w:sz="4" w:space="0" w:color="auto"/>
            </w:tcBorders>
            <w:shd w:val="clear" w:color="000000" w:fill="D0CECE"/>
            <w:noWrap/>
            <w:vAlign w:val="bottom"/>
            <w:hideMark/>
          </w:tcPr>
          <w:p w14:paraId="6197B2A1"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6620</w:t>
            </w:r>
          </w:p>
        </w:tc>
        <w:tc>
          <w:tcPr>
            <w:tcW w:w="1012" w:type="pct"/>
            <w:tcBorders>
              <w:top w:val="nil"/>
              <w:left w:val="nil"/>
              <w:bottom w:val="single" w:sz="4" w:space="0" w:color="auto"/>
              <w:right w:val="single" w:sz="4" w:space="0" w:color="auto"/>
            </w:tcBorders>
            <w:shd w:val="clear" w:color="auto" w:fill="auto"/>
            <w:noWrap/>
            <w:vAlign w:val="bottom"/>
            <w:hideMark/>
          </w:tcPr>
          <w:p w14:paraId="13ACAE5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7200</w:t>
            </w:r>
          </w:p>
        </w:tc>
        <w:tc>
          <w:tcPr>
            <w:tcW w:w="928" w:type="pct"/>
            <w:tcBorders>
              <w:top w:val="nil"/>
              <w:left w:val="nil"/>
              <w:bottom w:val="single" w:sz="4" w:space="0" w:color="auto"/>
              <w:right w:val="single" w:sz="4" w:space="0" w:color="auto"/>
            </w:tcBorders>
            <w:shd w:val="clear" w:color="000000" w:fill="D0CECE"/>
            <w:noWrap/>
            <w:vAlign w:val="bottom"/>
            <w:hideMark/>
          </w:tcPr>
          <w:p w14:paraId="62AA2ADB"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20</w:t>
            </w:r>
          </w:p>
        </w:tc>
        <w:tc>
          <w:tcPr>
            <w:tcW w:w="911" w:type="pct"/>
            <w:tcBorders>
              <w:top w:val="nil"/>
              <w:left w:val="nil"/>
              <w:bottom w:val="single" w:sz="4" w:space="0" w:color="auto"/>
              <w:right w:val="single" w:sz="8" w:space="0" w:color="auto"/>
            </w:tcBorders>
            <w:shd w:val="clear" w:color="000000" w:fill="D0CECE"/>
            <w:noWrap/>
            <w:vAlign w:val="bottom"/>
            <w:hideMark/>
          </w:tcPr>
          <w:p w14:paraId="353B042D"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600</w:t>
            </w:r>
          </w:p>
        </w:tc>
      </w:tr>
      <w:tr w:rsidR="000F604E" w:rsidRPr="00C07756" w14:paraId="12A57966" w14:textId="77777777" w:rsidTr="000F604E">
        <w:trPr>
          <w:trHeight w:val="120"/>
        </w:trPr>
        <w:tc>
          <w:tcPr>
            <w:tcW w:w="1003" w:type="pct"/>
            <w:vMerge/>
            <w:tcBorders>
              <w:top w:val="nil"/>
              <w:left w:val="single" w:sz="8" w:space="0" w:color="auto"/>
              <w:bottom w:val="single" w:sz="8" w:space="0" w:color="000000"/>
              <w:right w:val="single" w:sz="4" w:space="0" w:color="auto"/>
            </w:tcBorders>
            <w:vAlign w:val="center"/>
            <w:hideMark/>
          </w:tcPr>
          <w:p w14:paraId="3314FEB9"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8" w:space="0" w:color="auto"/>
              <w:right w:val="single" w:sz="4" w:space="0" w:color="auto"/>
            </w:tcBorders>
            <w:shd w:val="clear" w:color="000000" w:fill="D0CECE"/>
            <w:noWrap/>
            <w:vAlign w:val="bottom"/>
            <w:hideMark/>
          </w:tcPr>
          <w:p w14:paraId="477CCC3C"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8380</w:t>
            </w:r>
          </w:p>
        </w:tc>
        <w:tc>
          <w:tcPr>
            <w:tcW w:w="1012" w:type="pct"/>
            <w:tcBorders>
              <w:top w:val="nil"/>
              <w:left w:val="nil"/>
              <w:bottom w:val="single" w:sz="8" w:space="0" w:color="auto"/>
              <w:right w:val="single" w:sz="4" w:space="0" w:color="auto"/>
            </w:tcBorders>
            <w:shd w:val="clear" w:color="auto" w:fill="auto"/>
            <w:noWrap/>
            <w:vAlign w:val="bottom"/>
            <w:hideMark/>
          </w:tcPr>
          <w:p w14:paraId="19B3E926"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7800</w:t>
            </w:r>
          </w:p>
        </w:tc>
        <w:tc>
          <w:tcPr>
            <w:tcW w:w="928" w:type="pct"/>
            <w:tcBorders>
              <w:top w:val="nil"/>
              <w:left w:val="nil"/>
              <w:bottom w:val="single" w:sz="8" w:space="0" w:color="auto"/>
              <w:right w:val="single" w:sz="4" w:space="0" w:color="auto"/>
            </w:tcBorders>
            <w:shd w:val="clear" w:color="auto" w:fill="auto"/>
            <w:noWrap/>
            <w:vAlign w:val="bottom"/>
            <w:hideMark/>
          </w:tcPr>
          <w:p w14:paraId="260417F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20</w:t>
            </w:r>
          </w:p>
        </w:tc>
        <w:tc>
          <w:tcPr>
            <w:tcW w:w="911" w:type="pct"/>
            <w:tcBorders>
              <w:top w:val="nil"/>
              <w:left w:val="nil"/>
              <w:bottom w:val="single" w:sz="8" w:space="0" w:color="auto"/>
              <w:right w:val="single" w:sz="8" w:space="0" w:color="auto"/>
            </w:tcBorders>
            <w:shd w:val="clear" w:color="auto" w:fill="auto"/>
            <w:noWrap/>
            <w:vAlign w:val="bottom"/>
            <w:hideMark/>
          </w:tcPr>
          <w:p w14:paraId="0619462A"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600</w:t>
            </w:r>
          </w:p>
        </w:tc>
      </w:tr>
      <w:tr w:rsidR="000F604E" w:rsidRPr="00C07756" w14:paraId="7B4AE11C" w14:textId="77777777" w:rsidTr="000F604E">
        <w:trPr>
          <w:trHeight w:val="80"/>
        </w:trPr>
        <w:tc>
          <w:tcPr>
            <w:tcW w:w="1003"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712F041C" w14:textId="77777777" w:rsidR="000F604E" w:rsidRPr="00546746" w:rsidRDefault="000F604E" w:rsidP="00546746">
            <w:pPr>
              <w:spacing w:after="0"/>
              <w:ind w:left="360"/>
              <w:jc w:val="center"/>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3rd</w:t>
            </w:r>
          </w:p>
        </w:tc>
        <w:tc>
          <w:tcPr>
            <w:tcW w:w="1146" w:type="pct"/>
            <w:tcBorders>
              <w:top w:val="nil"/>
              <w:left w:val="nil"/>
              <w:bottom w:val="single" w:sz="4" w:space="0" w:color="auto"/>
              <w:right w:val="single" w:sz="4" w:space="0" w:color="auto"/>
            </w:tcBorders>
            <w:shd w:val="clear" w:color="000000" w:fill="E2EFDA"/>
            <w:noWrap/>
            <w:vAlign w:val="bottom"/>
            <w:hideMark/>
          </w:tcPr>
          <w:p w14:paraId="33BDA002"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 + fU2L</w:t>
            </w:r>
          </w:p>
        </w:tc>
        <w:tc>
          <w:tcPr>
            <w:tcW w:w="1012" w:type="pct"/>
            <w:tcBorders>
              <w:top w:val="nil"/>
              <w:left w:val="nil"/>
              <w:bottom w:val="single" w:sz="4" w:space="0" w:color="auto"/>
              <w:right w:val="single" w:sz="4" w:space="0" w:color="auto"/>
            </w:tcBorders>
            <w:shd w:val="clear" w:color="auto" w:fill="auto"/>
            <w:noWrap/>
            <w:vAlign w:val="bottom"/>
            <w:hideMark/>
          </w:tcPr>
          <w:p w14:paraId="0CB02DB1"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2*fU1L+fU3L</w:t>
            </w:r>
          </w:p>
        </w:tc>
        <w:tc>
          <w:tcPr>
            <w:tcW w:w="928" w:type="pct"/>
            <w:tcBorders>
              <w:top w:val="nil"/>
              <w:left w:val="nil"/>
              <w:bottom w:val="single" w:sz="4" w:space="0" w:color="auto"/>
              <w:right w:val="single" w:sz="4" w:space="0" w:color="auto"/>
            </w:tcBorders>
            <w:shd w:val="clear" w:color="auto" w:fill="auto"/>
            <w:noWrap/>
            <w:vAlign w:val="bottom"/>
            <w:hideMark/>
          </w:tcPr>
          <w:p w14:paraId="5DD5A548" w14:textId="406E093C"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 + 2*fU2L</w:t>
            </w:r>
          </w:p>
        </w:tc>
        <w:tc>
          <w:tcPr>
            <w:tcW w:w="911" w:type="pct"/>
            <w:tcBorders>
              <w:top w:val="nil"/>
              <w:left w:val="nil"/>
              <w:bottom w:val="single" w:sz="4" w:space="0" w:color="auto"/>
              <w:right w:val="single" w:sz="8" w:space="0" w:color="auto"/>
            </w:tcBorders>
            <w:shd w:val="clear" w:color="auto" w:fill="auto"/>
            <w:noWrap/>
            <w:vAlign w:val="bottom"/>
            <w:hideMark/>
          </w:tcPr>
          <w:p w14:paraId="6832AE05"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fU1L+2*fU3L</w:t>
            </w:r>
          </w:p>
        </w:tc>
      </w:tr>
      <w:tr w:rsidR="000F604E" w:rsidRPr="00C07756" w14:paraId="7A5CF155" w14:textId="77777777" w:rsidTr="000F604E">
        <w:trPr>
          <w:trHeight w:val="178"/>
        </w:trPr>
        <w:tc>
          <w:tcPr>
            <w:tcW w:w="1003" w:type="pct"/>
            <w:vMerge/>
            <w:tcBorders>
              <w:top w:val="nil"/>
              <w:left w:val="single" w:sz="8" w:space="0" w:color="auto"/>
              <w:bottom w:val="single" w:sz="4" w:space="0" w:color="auto"/>
              <w:right w:val="single" w:sz="4" w:space="0" w:color="auto"/>
            </w:tcBorders>
            <w:vAlign w:val="center"/>
            <w:hideMark/>
          </w:tcPr>
          <w:p w14:paraId="02AAF393"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734F0060"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2*fU1L-fU2L</w:t>
            </w:r>
          </w:p>
        </w:tc>
        <w:tc>
          <w:tcPr>
            <w:tcW w:w="1012" w:type="pct"/>
            <w:tcBorders>
              <w:top w:val="nil"/>
              <w:left w:val="nil"/>
              <w:bottom w:val="single" w:sz="4" w:space="0" w:color="auto"/>
              <w:right w:val="single" w:sz="4" w:space="0" w:color="auto"/>
            </w:tcBorders>
            <w:shd w:val="clear" w:color="000000" w:fill="00B050"/>
            <w:noWrap/>
            <w:vAlign w:val="bottom"/>
            <w:hideMark/>
          </w:tcPr>
          <w:p w14:paraId="38CE6900"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2*fU1L-fU3L</w:t>
            </w:r>
          </w:p>
        </w:tc>
        <w:tc>
          <w:tcPr>
            <w:tcW w:w="928" w:type="pct"/>
            <w:tcBorders>
              <w:top w:val="nil"/>
              <w:left w:val="nil"/>
              <w:bottom w:val="single" w:sz="4" w:space="0" w:color="auto"/>
              <w:right w:val="single" w:sz="4" w:space="0" w:color="auto"/>
            </w:tcBorders>
            <w:shd w:val="clear" w:color="auto" w:fill="auto"/>
            <w:noWrap/>
            <w:vAlign w:val="bottom"/>
            <w:hideMark/>
          </w:tcPr>
          <w:p w14:paraId="619EF4CC" w14:textId="34B3BA37"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fU1L - 2*fU2L</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2A22211C" w14:textId="6C7F3E19"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fU1L-2*fU3L</w:t>
            </w:r>
            <w:r w:rsidRPr="00546746">
              <w:rPr>
                <w:rFonts w:ascii="Calibri" w:eastAsia="Times New Roman" w:hAnsi="Calibri" w:cs="Calibri"/>
                <w:color w:val="000000"/>
                <w:sz w:val="14"/>
                <w:szCs w:val="14"/>
                <w:lang w:eastAsia="en-GB"/>
              </w:rPr>
              <w:t xml:space="preserve"> I</w:t>
            </w:r>
          </w:p>
        </w:tc>
      </w:tr>
      <w:tr w:rsidR="000F604E" w:rsidRPr="00C07756" w14:paraId="686ED777" w14:textId="77777777" w:rsidTr="000F604E">
        <w:trPr>
          <w:trHeight w:val="124"/>
        </w:trPr>
        <w:tc>
          <w:tcPr>
            <w:tcW w:w="1003" w:type="pct"/>
            <w:vMerge/>
            <w:tcBorders>
              <w:top w:val="nil"/>
              <w:left w:val="single" w:sz="8" w:space="0" w:color="auto"/>
              <w:bottom w:val="single" w:sz="4" w:space="0" w:color="auto"/>
              <w:right w:val="single" w:sz="4" w:space="0" w:color="auto"/>
            </w:tcBorders>
            <w:vAlign w:val="center"/>
            <w:hideMark/>
          </w:tcPr>
          <w:p w14:paraId="5AA332A1"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E2EFDA"/>
            <w:noWrap/>
            <w:vAlign w:val="bottom"/>
            <w:hideMark/>
          </w:tcPr>
          <w:p w14:paraId="41DA21EE"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 + fU2H</w:t>
            </w:r>
          </w:p>
        </w:tc>
        <w:tc>
          <w:tcPr>
            <w:tcW w:w="1012" w:type="pct"/>
            <w:tcBorders>
              <w:top w:val="nil"/>
              <w:left w:val="nil"/>
              <w:bottom w:val="single" w:sz="4" w:space="0" w:color="auto"/>
              <w:right w:val="single" w:sz="4" w:space="0" w:color="auto"/>
            </w:tcBorders>
            <w:shd w:val="clear" w:color="auto" w:fill="auto"/>
            <w:noWrap/>
            <w:vAlign w:val="bottom"/>
            <w:hideMark/>
          </w:tcPr>
          <w:p w14:paraId="68548053"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2*fU1H+fU3H</w:t>
            </w:r>
          </w:p>
        </w:tc>
        <w:tc>
          <w:tcPr>
            <w:tcW w:w="928" w:type="pct"/>
            <w:tcBorders>
              <w:top w:val="nil"/>
              <w:left w:val="nil"/>
              <w:bottom w:val="single" w:sz="4" w:space="0" w:color="auto"/>
              <w:right w:val="single" w:sz="4" w:space="0" w:color="auto"/>
            </w:tcBorders>
            <w:shd w:val="clear" w:color="auto" w:fill="auto"/>
            <w:noWrap/>
            <w:vAlign w:val="bottom"/>
            <w:hideMark/>
          </w:tcPr>
          <w:p w14:paraId="0CCBDA54"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 + 2*fU2H</w:t>
            </w:r>
          </w:p>
        </w:tc>
        <w:tc>
          <w:tcPr>
            <w:tcW w:w="911" w:type="pct"/>
            <w:tcBorders>
              <w:top w:val="nil"/>
              <w:left w:val="nil"/>
              <w:bottom w:val="single" w:sz="4" w:space="0" w:color="auto"/>
              <w:right w:val="single" w:sz="8" w:space="0" w:color="auto"/>
            </w:tcBorders>
            <w:shd w:val="clear" w:color="auto" w:fill="auto"/>
            <w:noWrap/>
            <w:vAlign w:val="bottom"/>
            <w:hideMark/>
          </w:tcPr>
          <w:p w14:paraId="03838AC2"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fU1H+2*fU3H</w:t>
            </w:r>
          </w:p>
        </w:tc>
      </w:tr>
      <w:tr w:rsidR="000F604E" w:rsidRPr="00C07756" w14:paraId="2A591D4C" w14:textId="77777777" w:rsidTr="000F604E">
        <w:trPr>
          <w:trHeight w:val="84"/>
        </w:trPr>
        <w:tc>
          <w:tcPr>
            <w:tcW w:w="1003" w:type="pct"/>
            <w:vMerge/>
            <w:tcBorders>
              <w:top w:val="nil"/>
              <w:left w:val="single" w:sz="8" w:space="0" w:color="auto"/>
              <w:bottom w:val="single" w:sz="4" w:space="0" w:color="auto"/>
              <w:right w:val="single" w:sz="4" w:space="0" w:color="auto"/>
            </w:tcBorders>
            <w:vAlign w:val="center"/>
            <w:hideMark/>
          </w:tcPr>
          <w:p w14:paraId="7F4CE9C3"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44B0CF82"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2*fU1H-fU2H</w:t>
            </w:r>
          </w:p>
        </w:tc>
        <w:tc>
          <w:tcPr>
            <w:tcW w:w="1012" w:type="pct"/>
            <w:tcBorders>
              <w:top w:val="nil"/>
              <w:left w:val="nil"/>
              <w:bottom w:val="single" w:sz="4" w:space="0" w:color="auto"/>
              <w:right w:val="single" w:sz="4" w:space="0" w:color="auto"/>
            </w:tcBorders>
            <w:shd w:val="clear" w:color="000000" w:fill="00B050"/>
            <w:noWrap/>
            <w:vAlign w:val="bottom"/>
            <w:hideMark/>
          </w:tcPr>
          <w:p w14:paraId="4E1576D5"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2*fU1H-fU3H</w:t>
            </w:r>
          </w:p>
        </w:tc>
        <w:tc>
          <w:tcPr>
            <w:tcW w:w="928" w:type="pct"/>
            <w:tcBorders>
              <w:top w:val="nil"/>
              <w:left w:val="nil"/>
              <w:bottom w:val="single" w:sz="4" w:space="0" w:color="auto"/>
              <w:right w:val="single" w:sz="4" w:space="0" w:color="auto"/>
            </w:tcBorders>
            <w:shd w:val="clear" w:color="auto" w:fill="auto"/>
            <w:noWrap/>
            <w:vAlign w:val="bottom"/>
            <w:hideMark/>
          </w:tcPr>
          <w:p w14:paraId="287CA398" w14:textId="51F72D30"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 - 2*fU2H</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509CCC5E" w14:textId="572603C0"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fU1H-2*fU3H</w:t>
            </w:r>
            <w:r w:rsidRPr="00546746">
              <w:rPr>
                <w:rFonts w:ascii="Calibri" w:eastAsia="Times New Roman" w:hAnsi="Calibri" w:cs="Calibri"/>
                <w:color w:val="000000"/>
                <w:sz w:val="14"/>
                <w:szCs w:val="14"/>
                <w:lang w:eastAsia="en-GB"/>
              </w:rPr>
              <w:t xml:space="preserve"> I</w:t>
            </w:r>
          </w:p>
        </w:tc>
      </w:tr>
      <w:tr w:rsidR="000F604E" w:rsidRPr="00C07756" w14:paraId="0E72E760" w14:textId="77777777" w:rsidTr="000F604E">
        <w:trPr>
          <w:trHeight w:val="186"/>
        </w:trPr>
        <w:tc>
          <w:tcPr>
            <w:tcW w:w="1003"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37C5BCB5" w14:textId="65500C85" w:rsidR="000F604E" w:rsidRPr="00546746" w:rsidRDefault="00267A42" w:rsidP="00546746">
            <w:pPr>
              <w:spacing w:after="0"/>
              <w:ind w:left="360"/>
              <w:jc w:val="center"/>
              <w:rPr>
                <w:rFonts w:ascii="Calibri" w:eastAsia="Times New Roman" w:hAnsi="Calibri" w:cs="Calibri"/>
                <w:color w:val="000000"/>
                <w:sz w:val="14"/>
                <w:szCs w:val="14"/>
                <w:lang w:eastAsia="en-GB"/>
              </w:rPr>
            </w:pPr>
            <w:r w:rsidRPr="00546746">
              <w:rPr>
                <w:rFonts w:ascii="Calibri" w:hAnsi="Calibri" w:cs="Calibri"/>
                <w:color w:val="000000"/>
                <w:sz w:val="16"/>
                <w:szCs w:val="16"/>
              </w:rPr>
              <w:t>Interference ranges</w:t>
            </w:r>
          </w:p>
        </w:tc>
        <w:tc>
          <w:tcPr>
            <w:tcW w:w="1146" w:type="pct"/>
            <w:tcBorders>
              <w:top w:val="nil"/>
              <w:left w:val="nil"/>
              <w:bottom w:val="single" w:sz="4" w:space="0" w:color="auto"/>
              <w:right w:val="single" w:sz="4" w:space="0" w:color="auto"/>
            </w:tcBorders>
            <w:shd w:val="clear" w:color="000000" w:fill="D0CECE"/>
            <w:noWrap/>
            <w:vAlign w:val="bottom"/>
            <w:hideMark/>
          </w:tcPr>
          <w:p w14:paraId="37E54C43"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9920</w:t>
            </w:r>
          </w:p>
        </w:tc>
        <w:tc>
          <w:tcPr>
            <w:tcW w:w="1012" w:type="pct"/>
            <w:tcBorders>
              <w:top w:val="nil"/>
              <w:left w:val="nil"/>
              <w:bottom w:val="single" w:sz="4" w:space="0" w:color="auto"/>
              <w:right w:val="single" w:sz="4" w:space="0" w:color="auto"/>
            </w:tcBorders>
            <w:shd w:val="clear" w:color="auto" w:fill="auto"/>
            <w:noWrap/>
            <w:vAlign w:val="bottom"/>
            <w:hideMark/>
          </w:tcPr>
          <w:p w14:paraId="72AB7E61"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10500</w:t>
            </w:r>
          </w:p>
        </w:tc>
        <w:tc>
          <w:tcPr>
            <w:tcW w:w="928" w:type="pct"/>
            <w:tcBorders>
              <w:top w:val="nil"/>
              <w:left w:val="nil"/>
              <w:bottom w:val="single" w:sz="4" w:space="0" w:color="auto"/>
              <w:right w:val="single" w:sz="4" w:space="0" w:color="auto"/>
            </w:tcBorders>
            <w:shd w:val="clear" w:color="auto" w:fill="auto"/>
            <w:noWrap/>
            <w:vAlign w:val="bottom"/>
            <w:hideMark/>
          </w:tcPr>
          <w:p w14:paraId="381C397D"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9940</w:t>
            </w:r>
          </w:p>
        </w:tc>
        <w:tc>
          <w:tcPr>
            <w:tcW w:w="911" w:type="pct"/>
            <w:tcBorders>
              <w:top w:val="nil"/>
              <w:left w:val="nil"/>
              <w:bottom w:val="single" w:sz="4" w:space="0" w:color="auto"/>
              <w:right w:val="single" w:sz="8" w:space="0" w:color="auto"/>
            </w:tcBorders>
            <w:shd w:val="clear" w:color="auto" w:fill="auto"/>
            <w:noWrap/>
            <w:vAlign w:val="bottom"/>
            <w:hideMark/>
          </w:tcPr>
          <w:p w14:paraId="2DD639C4"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11100</w:t>
            </w:r>
          </w:p>
        </w:tc>
      </w:tr>
      <w:tr w:rsidR="000F604E" w:rsidRPr="00C07756" w14:paraId="1F6AC1BE" w14:textId="77777777" w:rsidTr="000F604E">
        <w:trPr>
          <w:trHeight w:val="135"/>
        </w:trPr>
        <w:tc>
          <w:tcPr>
            <w:tcW w:w="1003" w:type="pct"/>
            <w:vMerge/>
            <w:tcBorders>
              <w:top w:val="nil"/>
              <w:left w:val="single" w:sz="8" w:space="0" w:color="auto"/>
              <w:bottom w:val="single" w:sz="8" w:space="0" w:color="000000"/>
              <w:right w:val="single" w:sz="4" w:space="0" w:color="auto"/>
            </w:tcBorders>
            <w:vAlign w:val="center"/>
            <w:hideMark/>
          </w:tcPr>
          <w:p w14:paraId="6923192D"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0289C23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3280</w:t>
            </w:r>
          </w:p>
        </w:tc>
        <w:tc>
          <w:tcPr>
            <w:tcW w:w="1012" w:type="pct"/>
            <w:tcBorders>
              <w:top w:val="nil"/>
              <w:left w:val="nil"/>
              <w:bottom w:val="single" w:sz="4" w:space="0" w:color="auto"/>
              <w:right w:val="single" w:sz="4" w:space="0" w:color="auto"/>
            </w:tcBorders>
            <w:shd w:val="clear" w:color="000000" w:fill="D0CECE"/>
            <w:noWrap/>
            <w:vAlign w:val="bottom"/>
            <w:hideMark/>
          </w:tcPr>
          <w:p w14:paraId="79ED97C4"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2700</w:t>
            </w:r>
          </w:p>
        </w:tc>
        <w:tc>
          <w:tcPr>
            <w:tcW w:w="928" w:type="pct"/>
            <w:tcBorders>
              <w:top w:val="nil"/>
              <w:left w:val="nil"/>
              <w:bottom w:val="single" w:sz="4" w:space="0" w:color="auto"/>
              <w:right w:val="single" w:sz="4" w:space="0" w:color="auto"/>
            </w:tcBorders>
            <w:shd w:val="clear" w:color="auto" w:fill="auto"/>
            <w:noWrap/>
            <w:vAlign w:val="bottom"/>
            <w:hideMark/>
          </w:tcPr>
          <w:p w14:paraId="2AE432D7"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3340</w:t>
            </w:r>
          </w:p>
        </w:tc>
        <w:tc>
          <w:tcPr>
            <w:tcW w:w="911" w:type="pct"/>
            <w:tcBorders>
              <w:top w:val="nil"/>
              <w:left w:val="nil"/>
              <w:bottom w:val="single" w:sz="4" w:space="0" w:color="auto"/>
              <w:right w:val="single" w:sz="8" w:space="0" w:color="auto"/>
            </w:tcBorders>
            <w:shd w:val="clear" w:color="auto" w:fill="auto"/>
            <w:noWrap/>
            <w:vAlign w:val="bottom"/>
            <w:hideMark/>
          </w:tcPr>
          <w:p w14:paraId="0F7F3D99"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4500</w:t>
            </w:r>
          </w:p>
        </w:tc>
      </w:tr>
      <w:tr w:rsidR="000F604E" w:rsidRPr="00C07756" w14:paraId="1138A292" w14:textId="77777777" w:rsidTr="000F604E">
        <w:trPr>
          <w:trHeight w:val="82"/>
        </w:trPr>
        <w:tc>
          <w:tcPr>
            <w:tcW w:w="1003" w:type="pct"/>
            <w:vMerge/>
            <w:tcBorders>
              <w:top w:val="nil"/>
              <w:left w:val="single" w:sz="8" w:space="0" w:color="auto"/>
              <w:bottom w:val="single" w:sz="8" w:space="0" w:color="000000"/>
              <w:right w:val="single" w:sz="4" w:space="0" w:color="auto"/>
            </w:tcBorders>
            <w:vAlign w:val="center"/>
            <w:hideMark/>
          </w:tcPr>
          <w:p w14:paraId="5D97617A"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D0CECE"/>
            <w:noWrap/>
            <w:vAlign w:val="bottom"/>
            <w:hideMark/>
          </w:tcPr>
          <w:p w14:paraId="13835BCA"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12580</w:t>
            </w:r>
          </w:p>
        </w:tc>
        <w:tc>
          <w:tcPr>
            <w:tcW w:w="1012" w:type="pct"/>
            <w:tcBorders>
              <w:top w:val="nil"/>
              <w:left w:val="nil"/>
              <w:bottom w:val="single" w:sz="4" w:space="0" w:color="auto"/>
              <w:right w:val="single" w:sz="4" w:space="0" w:color="auto"/>
            </w:tcBorders>
            <w:shd w:val="clear" w:color="auto" w:fill="auto"/>
            <w:noWrap/>
            <w:vAlign w:val="bottom"/>
            <w:hideMark/>
          </w:tcPr>
          <w:p w14:paraId="31651F63"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12000</w:t>
            </w:r>
          </w:p>
        </w:tc>
        <w:tc>
          <w:tcPr>
            <w:tcW w:w="928" w:type="pct"/>
            <w:tcBorders>
              <w:top w:val="nil"/>
              <w:left w:val="nil"/>
              <w:bottom w:val="single" w:sz="4" w:space="0" w:color="auto"/>
              <w:right w:val="single" w:sz="4" w:space="0" w:color="auto"/>
            </w:tcBorders>
            <w:shd w:val="clear" w:color="auto" w:fill="auto"/>
            <w:noWrap/>
            <w:vAlign w:val="bottom"/>
            <w:hideMark/>
          </w:tcPr>
          <w:p w14:paraId="0F71EBFD"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12560</w:t>
            </w:r>
          </w:p>
        </w:tc>
        <w:tc>
          <w:tcPr>
            <w:tcW w:w="911" w:type="pct"/>
            <w:tcBorders>
              <w:top w:val="nil"/>
              <w:left w:val="nil"/>
              <w:bottom w:val="single" w:sz="4" w:space="0" w:color="auto"/>
              <w:right w:val="single" w:sz="8" w:space="0" w:color="auto"/>
            </w:tcBorders>
            <w:shd w:val="clear" w:color="auto" w:fill="auto"/>
            <w:noWrap/>
            <w:vAlign w:val="bottom"/>
            <w:hideMark/>
          </w:tcPr>
          <w:p w14:paraId="20770647"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11400</w:t>
            </w:r>
          </w:p>
        </w:tc>
      </w:tr>
      <w:tr w:rsidR="000F604E" w:rsidRPr="00C07756" w14:paraId="7C30581D" w14:textId="77777777" w:rsidTr="000F604E">
        <w:trPr>
          <w:trHeight w:val="170"/>
        </w:trPr>
        <w:tc>
          <w:tcPr>
            <w:tcW w:w="1003" w:type="pct"/>
            <w:vMerge/>
            <w:tcBorders>
              <w:top w:val="nil"/>
              <w:left w:val="single" w:sz="8" w:space="0" w:color="auto"/>
              <w:bottom w:val="single" w:sz="8" w:space="0" w:color="000000"/>
              <w:right w:val="single" w:sz="4" w:space="0" w:color="auto"/>
            </w:tcBorders>
            <w:vAlign w:val="center"/>
            <w:hideMark/>
          </w:tcPr>
          <w:p w14:paraId="44C1672C"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8" w:space="0" w:color="auto"/>
              <w:right w:val="single" w:sz="4" w:space="0" w:color="auto"/>
            </w:tcBorders>
            <w:shd w:val="clear" w:color="auto" w:fill="auto"/>
            <w:noWrap/>
            <w:vAlign w:val="bottom"/>
            <w:hideMark/>
          </w:tcPr>
          <w:p w14:paraId="4A9FDC4C"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4220</w:t>
            </w:r>
          </w:p>
        </w:tc>
        <w:tc>
          <w:tcPr>
            <w:tcW w:w="1012" w:type="pct"/>
            <w:tcBorders>
              <w:top w:val="nil"/>
              <w:left w:val="nil"/>
              <w:bottom w:val="single" w:sz="8" w:space="0" w:color="auto"/>
              <w:right w:val="single" w:sz="4" w:space="0" w:color="auto"/>
            </w:tcBorders>
            <w:shd w:val="clear" w:color="000000" w:fill="D0CECE"/>
            <w:noWrap/>
            <w:vAlign w:val="bottom"/>
            <w:hideMark/>
          </w:tcPr>
          <w:p w14:paraId="71D33D3A"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4800</w:t>
            </w:r>
          </w:p>
        </w:tc>
        <w:tc>
          <w:tcPr>
            <w:tcW w:w="928" w:type="pct"/>
            <w:tcBorders>
              <w:top w:val="nil"/>
              <w:left w:val="nil"/>
              <w:bottom w:val="single" w:sz="8" w:space="0" w:color="auto"/>
              <w:right w:val="single" w:sz="4" w:space="0" w:color="auto"/>
            </w:tcBorders>
            <w:shd w:val="clear" w:color="auto" w:fill="auto"/>
            <w:noWrap/>
            <w:vAlign w:val="bottom"/>
            <w:hideMark/>
          </w:tcPr>
          <w:p w14:paraId="4FE0D04E"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4160</w:t>
            </w:r>
          </w:p>
        </w:tc>
        <w:tc>
          <w:tcPr>
            <w:tcW w:w="911" w:type="pct"/>
            <w:tcBorders>
              <w:top w:val="nil"/>
              <w:left w:val="nil"/>
              <w:bottom w:val="single" w:sz="8" w:space="0" w:color="auto"/>
              <w:right w:val="single" w:sz="8" w:space="0" w:color="auto"/>
            </w:tcBorders>
            <w:shd w:val="clear" w:color="auto" w:fill="auto"/>
            <w:noWrap/>
            <w:vAlign w:val="bottom"/>
            <w:hideMark/>
          </w:tcPr>
          <w:p w14:paraId="7EA43273"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3000</w:t>
            </w:r>
          </w:p>
        </w:tc>
      </w:tr>
      <w:tr w:rsidR="000F604E" w:rsidRPr="00C07756" w14:paraId="443E6E5D" w14:textId="77777777" w:rsidTr="000F604E">
        <w:trPr>
          <w:trHeight w:val="116"/>
        </w:trPr>
        <w:tc>
          <w:tcPr>
            <w:tcW w:w="1003"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5B157EE" w14:textId="77777777" w:rsidR="000F604E" w:rsidRPr="00546746" w:rsidRDefault="000F604E" w:rsidP="00546746">
            <w:pPr>
              <w:spacing w:after="0"/>
              <w:ind w:left="360"/>
              <w:jc w:val="center"/>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4th</w:t>
            </w:r>
          </w:p>
        </w:tc>
        <w:tc>
          <w:tcPr>
            <w:tcW w:w="1146" w:type="pct"/>
            <w:tcBorders>
              <w:top w:val="nil"/>
              <w:left w:val="nil"/>
              <w:bottom w:val="single" w:sz="4" w:space="0" w:color="auto"/>
              <w:right w:val="single" w:sz="4" w:space="0" w:color="auto"/>
            </w:tcBorders>
            <w:shd w:val="clear" w:color="auto" w:fill="auto"/>
            <w:noWrap/>
            <w:vAlign w:val="bottom"/>
            <w:hideMark/>
          </w:tcPr>
          <w:p w14:paraId="5F8727FD"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 + 2*fU2L</w:t>
            </w:r>
          </w:p>
        </w:tc>
        <w:tc>
          <w:tcPr>
            <w:tcW w:w="1012" w:type="pct"/>
            <w:tcBorders>
              <w:top w:val="nil"/>
              <w:left w:val="nil"/>
              <w:bottom w:val="single" w:sz="4" w:space="0" w:color="auto"/>
              <w:right w:val="single" w:sz="4" w:space="0" w:color="auto"/>
            </w:tcBorders>
            <w:shd w:val="clear" w:color="000000" w:fill="B4C6E7"/>
            <w:noWrap/>
            <w:vAlign w:val="bottom"/>
            <w:hideMark/>
          </w:tcPr>
          <w:p w14:paraId="5F160FA4"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3*fU1L + fU2L</w:t>
            </w:r>
          </w:p>
        </w:tc>
        <w:tc>
          <w:tcPr>
            <w:tcW w:w="928" w:type="pct"/>
            <w:tcBorders>
              <w:top w:val="nil"/>
              <w:left w:val="nil"/>
              <w:bottom w:val="single" w:sz="4" w:space="0" w:color="auto"/>
              <w:right w:val="single" w:sz="4" w:space="0" w:color="auto"/>
            </w:tcBorders>
            <w:shd w:val="clear" w:color="auto" w:fill="auto"/>
            <w:noWrap/>
            <w:vAlign w:val="bottom"/>
            <w:hideMark/>
          </w:tcPr>
          <w:p w14:paraId="6C62F4A5"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 + 3*fU2L</w:t>
            </w:r>
          </w:p>
        </w:tc>
        <w:tc>
          <w:tcPr>
            <w:tcW w:w="911" w:type="pct"/>
            <w:tcBorders>
              <w:top w:val="nil"/>
              <w:left w:val="nil"/>
              <w:bottom w:val="single" w:sz="4" w:space="0" w:color="auto"/>
              <w:right w:val="single" w:sz="8" w:space="0" w:color="auto"/>
            </w:tcBorders>
            <w:shd w:val="clear" w:color="auto" w:fill="auto"/>
            <w:noWrap/>
            <w:vAlign w:val="bottom"/>
            <w:hideMark/>
          </w:tcPr>
          <w:p w14:paraId="2B5057A0" w14:textId="4BC5D1AE"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31C18D22" w14:textId="77777777" w:rsidTr="000F604E">
        <w:trPr>
          <w:trHeight w:val="86"/>
        </w:trPr>
        <w:tc>
          <w:tcPr>
            <w:tcW w:w="1003" w:type="pct"/>
            <w:vMerge/>
            <w:tcBorders>
              <w:top w:val="nil"/>
              <w:left w:val="single" w:sz="8" w:space="0" w:color="auto"/>
              <w:bottom w:val="single" w:sz="4" w:space="0" w:color="auto"/>
              <w:right w:val="single" w:sz="4" w:space="0" w:color="auto"/>
            </w:tcBorders>
            <w:vAlign w:val="center"/>
            <w:hideMark/>
          </w:tcPr>
          <w:p w14:paraId="2A1CCC70"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2DDBB8AF"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2*fU1L + 2*fU3L</w:t>
            </w:r>
          </w:p>
        </w:tc>
        <w:tc>
          <w:tcPr>
            <w:tcW w:w="1012" w:type="pct"/>
            <w:tcBorders>
              <w:top w:val="nil"/>
              <w:left w:val="nil"/>
              <w:bottom w:val="single" w:sz="4" w:space="0" w:color="auto"/>
              <w:right w:val="single" w:sz="4" w:space="0" w:color="auto"/>
            </w:tcBorders>
            <w:shd w:val="clear" w:color="auto" w:fill="auto"/>
            <w:noWrap/>
            <w:vAlign w:val="bottom"/>
            <w:hideMark/>
          </w:tcPr>
          <w:p w14:paraId="6148DCCD"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3*fU1L + fU3L</w:t>
            </w:r>
          </w:p>
        </w:tc>
        <w:tc>
          <w:tcPr>
            <w:tcW w:w="928" w:type="pct"/>
            <w:tcBorders>
              <w:top w:val="nil"/>
              <w:left w:val="nil"/>
              <w:bottom w:val="single" w:sz="4" w:space="0" w:color="auto"/>
              <w:right w:val="single" w:sz="4" w:space="0" w:color="auto"/>
            </w:tcBorders>
            <w:shd w:val="clear" w:color="auto" w:fill="auto"/>
            <w:noWrap/>
            <w:vAlign w:val="bottom"/>
            <w:hideMark/>
          </w:tcPr>
          <w:p w14:paraId="434B8C66"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fU1L + 3*fU3L</w:t>
            </w:r>
          </w:p>
        </w:tc>
        <w:tc>
          <w:tcPr>
            <w:tcW w:w="911" w:type="pct"/>
            <w:tcBorders>
              <w:top w:val="nil"/>
              <w:left w:val="nil"/>
              <w:bottom w:val="single" w:sz="4" w:space="0" w:color="auto"/>
              <w:right w:val="single" w:sz="8" w:space="0" w:color="auto"/>
            </w:tcBorders>
            <w:shd w:val="clear" w:color="auto" w:fill="auto"/>
            <w:noWrap/>
            <w:vAlign w:val="bottom"/>
            <w:hideMark/>
          </w:tcPr>
          <w:p w14:paraId="4455FC6C" w14:textId="4B2D2EB1"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71245699" w14:textId="77777777" w:rsidTr="000F604E">
        <w:trPr>
          <w:trHeight w:val="188"/>
        </w:trPr>
        <w:tc>
          <w:tcPr>
            <w:tcW w:w="1003" w:type="pct"/>
            <w:vMerge/>
            <w:tcBorders>
              <w:top w:val="nil"/>
              <w:left w:val="single" w:sz="8" w:space="0" w:color="auto"/>
              <w:bottom w:val="single" w:sz="4" w:space="0" w:color="auto"/>
              <w:right w:val="single" w:sz="4" w:space="0" w:color="auto"/>
            </w:tcBorders>
            <w:vAlign w:val="center"/>
            <w:hideMark/>
          </w:tcPr>
          <w:p w14:paraId="69501948"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40E6C762"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 + 2*fU2H</w:t>
            </w:r>
          </w:p>
        </w:tc>
        <w:tc>
          <w:tcPr>
            <w:tcW w:w="1012" w:type="pct"/>
            <w:tcBorders>
              <w:top w:val="nil"/>
              <w:left w:val="nil"/>
              <w:bottom w:val="single" w:sz="4" w:space="0" w:color="auto"/>
              <w:right w:val="single" w:sz="4" w:space="0" w:color="auto"/>
            </w:tcBorders>
            <w:shd w:val="clear" w:color="000000" w:fill="B4C6E7"/>
            <w:noWrap/>
            <w:vAlign w:val="bottom"/>
            <w:hideMark/>
          </w:tcPr>
          <w:p w14:paraId="707BC77A"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3*fU1H + fU2H</w:t>
            </w:r>
          </w:p>
        </w:tc>
        <w:tc>
          <w:tcPr>
            <w:tcW w:w="928" w:type="pct"/>
            <w:tcBorders>
              <w:top w:val="nil"/>
              <w:left w:val="nil"/>
              <w:bottom w:val="single" w:sz="4" w:space="0" w:color="auto"/>
              <w:right w:val="single" w:sz="4" w:space="0" w:color="auto"/>
            </w:tcBorders>
            <w:shd w:val="clear" w:color="auto" w:fill="auto"/>
            <w:noWrap/>
            <w:vAlign w:val="bottom"/>
            <w:hideMark/>
          </w:tcPr>
          <w:p w14:paraId="57A07B18"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 + 3*fU2H</w:t>
            </w:r>
          </w:p>
        </w:tc>
        <w:tc>
          <w:tcPr>
            <w:tcW w:w="911" w:type="pct"/>
            <w:tcBorders>
              <w:top w:val="nil"/>
              <w:left w:val="nil"/>
              <w:bottom w:val="single" w:sz="4" w:space="0" w:color="auto"/>
              <w:right w:val="single" w:sz="8" w:space="0" w:color="auto"/>
            </w:tcBorders>
            <w:shd w:val="clear" w:color="auto" w:fill="auto"/>
            <w:noWrap/>
            <w:vAlign w:val="bottom"/>
            <w:hideMark/>
          </w:tcPr>
          <w:p w14:paraId="429F3796" w14:textId="30FFE3F9"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557A7DE6" w14:textId="77777777" w:rsidTr="000F604E">
        <w:trPr>
          <w:trHeight w:val="134"/>
        </w:trPr>
        <w:tc>
          <w:tcPr>
            <w:tcW w:w="1003" w:type="pct"/>
            <w:vMerge/>
            <w:tcBorders>
              <w:top w:val="nil"/>
              <w:left w:val="single" w:sz="8" w:space="0" w:color="auto"/>
              <w:bottom w:val="single" w:sz="4" w:space="0" w:color="auto"/>
              <w:right w:val="single" w:sz="4" w:space="0" w:color="auto"/>
            </w:tcBorders>
            <w:vAlign w:val="center"/>
            <w:hideMark/>
          </w:tcPr>
          <w:p w14:paraId="1A1B1502"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1C01B715"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2*fU1H + 2*fU3H</w:t>
            </w:r>
          </w:p>
        </w:tc>
        <w:tc>
          <w:tcPr>
            <w:tcW w:w="1012" w:type="pct"/>
            <w:tcBorders>
              <w:top w:val="nil"/>
              <w:left w:val="nil"/>
              <w:bottom w:val="single" w:sz="4" w:space="0" w:color="auto"/>
              <w:right w:val="single" w:sz="4" w:space="0" w:color="auto"/>
            </w:tcBorders>
            <w:shd w:val="clear" w:color="auto" w:fill="auto"/>
            <w:noWrap/>
            <w:vAlign w:val="bottom"/>
            <w:hideMark/>
          </w:tcPr>
          <w:p w14:paraId="08D973CE"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3*fU1H + fU3H</w:t>
            </w:r>
          </w:p>
        </w:tc>
        <w:tc>
          <w:tcPr>
            <w:tcW w:w="928" w:type="pct"/>
            <w:tcBorders>
              <w:top w:val="nil"/>
              <w:left w:val="nil"/>
              <w:bottom w:val="single" w:sz="4" w:space="0" w:color="auto"/>
              <w:right w:val="single" w:sz="4" w:space="0" w:color="auto"/>
            </w:tcBorders>
            <w:shd w:val="clear" w:color="auto" w:fill="auto"/>
            <w:noWrap/>
            <w:vAlign w:val="bottom"/>
            <w:hideMark/>
          </w:tcPr>
          <w:p w14:paraId="193C4AC7"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fU1H + 3*fU3H</w:t>
            </w:r>
          </w:p>
        </w:tc>
        <w:tc>
          <w:tcPr>
            <w:tcW w:w="911" w:type="pct"/>
            <w:tcBorders>
              <w:top w:val="nil"/>
              <w:left w:val="nil"/>
              <w:bottom w:val="single" w:sz="4" w:space="0" w:color="auto"/>
              <w:right w:val="single" w:sz="8" w:space="0" w:color="auto"/>
            </w:tcBorders>
            <w:shd w:val="clear" w:color="auto" w:fill="auto"/>
            <w:noWrap/>
            <w:vAlign w:val="bottom"/>
            <w:hideMark/>
          </w:tcPr>
          <w:p w14:paraId="390D7CD3" w14:textId="7E96EFAB"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7EC44AF4" w14:textId="77777777" w:rsidTr="000F604E">
        <w:trPr>
          <w:trHeight w:val="94"/>
        </w:trPr>
        <w:tc>
          <w:tcPr>
            <w:tcW w:w="1003" w:type="pct"/>
            <w:vMerge/>
            <w:tcBorders>
              <w:top w:val="nil"/>
              <w:left w:val="single" w:sz="8" w:space="0" w:color="auto"/>
              <w:bottom w:val="single" w:sz="4" w:space="0" w:color="auto"/>
              <w:right w:val="single" w:sz="4" w:space="0" w:color="auto"/>
            </w:tcBorders>
            <w:vAlign w:val="center"/>
            <w:hideMark/>
          </w:tcPr>
          <w:p w14:paraId="573CB2D3"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BDD7EE"/>
            <w:noWrap/>
            <w:vAlign w:val="bottom"/>
            <w:hideMark/>
          </w:tcPr>
          <w:p w14:paraId="4EA5336D" w14:textId="4007F9FD"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2*fU1L - 2*fU2L</w:t>
            </w:r>
            <w:r w:rsidRPr="00546746">
              <w:rPr>
                <w:rFonts w:ascii="Calibri" w:eastAsia="Times New Roman" w:hAnsi="Calibri" w:cs="Calibri"/>
                <w:color w:val="000000"/>
                <w:sz w:val="14"/>
                <w:szCs w:val="14"/>
                <w:lang w:eastAsia="en-GB"/>
              </w:rPr>
              <w:t xml:space="preserve"> I</w:t>
            </w:r>
          </w:p>
        </w:tc>
        <w:tc>
          <w:tcPr>
            <w:tcW w:w="1012" w:type="pct"/>
            <w:tcBorders>
              <w:top w:val="nil"/>
              <w:left w:val="nil"/>
              <w:bottom w:val="single" w:sz="4" w:space="0" w:color="auto"/>
              <w:right w:val="single" w:sz="4" w:space="0" w:color="auto"/>
            </w:tcBorders>
            <w:shd w:val="clear" w:color="auto" w:fill="auto"/>
            <w:noWrap/>
            <w:vAlign w:val="bottom"/>
            <w:hideMark/>
          </w:tcPr>
          <w:p w14:paraId="32B2B038"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3*fU1L - fU2L</w:t>
            </w:r>
          </w:p>
        </w:tc>
        <w:tc>
          <w:tcPr>
            <w:tcW w:w="928" w:type="pct"/>
            <w:tcBorders>
              <w:top w:val="nil"/>
              <w:left w:val="nil"/>
              <w:bottom w:val="single" w:sz="4" w:space="0" w:color="auto"/>
              <w:right w:val="single" w:sz="4" w:space="0" w:color="auto"/>
            </w:tcBorders>
            <w:shd w:val="clear" w:color="auto" w:fill="auto"/>
            <w:noWrap/>
            <w:vAlign w:val="bottom"/>
            <w:hideMark/>
          </w:tcPr>
          <w:p w14:paraId="0C1F2319" w14:textId="38107A15"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fU1L - 3*fU2L</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219225E3" w14:textId="0989FF2A"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09B31648" w14:textId="77777777" w:rsidTr="000F604E">
        <w:trPr>
          <w:trHeight w:val="196"/>
        </w:trPr>
        <w:tc>
          <w:tcPr>
            <w:tcW w:w="1003" w:type="pct"/>
            <w:vMerge/>
            <w:tcBorders>
              <w:top w:val="nil"/>
              <w:left w:val="single" w:sz="8" w:space="0" w:color="auto"/>
              <w:bottom w:val="single" w:sz="4" w:space="0" w:color="auto"/>
              <w:right w:val="single" w:sz="4" w:space="0" w:color="auto"/>
            </w:tcBorders>
            <w:vAlign w:val="center"/>
            <w:hideMark/>
          </w:tcPr>
          <w:p w14:paraId="4B7C7C82"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01C16976" w14:textId="221E8BD9"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2*fU1L - 2*fU3L</w:t>
            </w:r>
            <w:r w:rsidRPr="00546746">
              <w:rPr>
                <w:rFonts w:ascii="Calibri" w:eastAsia="Times New Roman" w:hAnsi="Calibri" w:cs="Calibri"/>
                <w:color w:val="000000"/>
                <w:sz w:val="14"/>
                <w:szCs w:val="14"/>
                <w:lang w:eastAsia="en-GB"/>
              </w:rPr>
              <w:t xml:space="preserve"> I</w:t>
            </w:r>
          </w:p>
        </w:tc>
        <w:tc>
          <w:tcPr>
            <w:tcW w:w="1012" w:type="pct"/>
            <w:tcBorders>
              <w:top w:val="nil"/>
              <w:left w:val="nil"/>
              <w:bottom w:val="single" w:sz="4" w:space="0" w:color="auto"/>
              <w:right w:val="single" w:sz="4" w:space="0" w:color="auto"/>
            </w:tcBorders>
            <w:shd w:val="clear" w:color="000000" w:fill="8EA9DB"/>
            <w:noWrap/>
            <w:vAlign w:val="bottom"/>
            <w:hideMark/>
          </w:tcPr>
          <w:p w14:paraId="73F78C5C"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3*fU1L - fU3L</w:t>
            </w:r>
          </w:p>
        </w:tc>
        <w:tc>
          <w:tcPr>
            <w:tcW w:w="928" w:type="pct"/>
            <w:tcBorders>
              <w:top w:val="nil"/>
              <w:left w:val="nil"/>
              <w:bottom w:val="single" w:sz="4" w:space="0" w:color="auto"/>
              <w:right w:val="single" w:sz="4" w:space="0" w:color="auto"/>
            </w:tcBorders>
            <w:shd w:val="clear" w:color="auto" w:fill="auto"/>
            <w:noWrap/>
            <w:vAlign w:val="bottom"/>
            <w:hideMark/>
          </w:tcPr>
          <w:p w14:paraId="7AD0A3FA" w14:textId="23CC3DA3"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fU1L - 3*fU3L</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312F96A5" w14:textId="5876A153"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12874E0D" w14:textId="77777777" w:rsidTr="000F604E">
        <w:trPr>
          <w:trHeight w:val="127"/>
        </w:trPr>
        <w:tc>
          <w:tcPr>
            <w:tcW w:w="1003" w:type="pct"/>
            <w:vMerge/>
            <w:tcBorders>
              <w:top w:val="nil"/>
              <w:left w:val="single" w:sz="8" w:space="0" w:color="auto"/>
              <w:bottom w:val="single" w:sz="4" w:space="0" w:color="auto"/>
              <w:right w:val="single" w:sz="4" w:space="0" w:color="auto"/>
            </w:tcBorders>
            <w:vAlign w:val="center"/>
            <w:hideMark/>
          </w:tcPr>
          <w:p w14:paraId="366A6F92"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2C46FC59" w14:textId="33ED9D9A"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2*fU1H - 2*fU2H</w:t>
            </w:r>
            <w:r w:rsidRPr="00546746">
              <w:rPr>
                <w:rFonts w:ascii="Calibri" w:eastAsia="Times New Roman" w:hAnsi="Calibri" w:cs="Calibri"/>
                <w:color w:val="000000"/>
                <w:sz w:val="14"/>
                <w:szCs w:val="14"/>
                <w:lang w:eastAsia="en-GB"/>
              </w:rPr>
              <w:t xml:space="preserve"> I</w:t>
            </w:r>
          </w:p>
        </w:tc>
        <w:tc>
          <w:tcPr>
            <w:tcW w:w="1012" w:type="pct"/>
            <w:tcBorders>
              <w:top w:val="nil"/>
              <w:left w:val="nil"/>
              <w:bottom w:val="single" w:sz="4" w:space="0" w:color="auto"/>
              <w:right w:val="single" w:sz="4" w:space="0" w:color="auto"/>
            </w:tcBorders>
            <w:shd w:val="clear" w:color="auto" w:fill="auto"/>
            <w:noWrap/>
            <w:vAlign w:val="bottom"/>
            <w:hideMark/>
          </w:tcPr>
          <w:p w14:paraId="3A4BA0AC"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3*fU1H - fU2H</w:t>
            </w:r>
          </w:p>
        </w:tc>
        <w:tc>
          <w:tcPr>
            <w:tcW w:w="928" w:type="pct"/>
            <w:tcBorders>
              <w:top w:val="nil"/>
              <w:left w:val="nil"/>
              <w:bottom w:val="single" w:sz="4" w:space="0" w:color="auto"/>
              <w:right w:val="single" w:sz="4" w:space="0" w:color="auto"/>
            </w:tcBorders>
            <w:shd w:val="clear" w:color="auto" w:fill="auto"/>
            <w:noWrap/>
            <w:vAlign w:val="bottom"/>
            <w:hideMark/>
          </w:tcPr>
          <w:p w14:paraId="025FC51F" w14:textId="4C977988"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 - 3*fU2H</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2F19F98C" w14:textId="59BFBC4A"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10D81072" w14:textId="77777777" w:rsidTr="000F604E">
        <w:trPr>
          <w:trHeight w:val="88"/>
        </w:trPr>
        <w:tc>
          <w:tcPr>
            <w:tcW w:w="1003" w:type="pct"/>
            <w:vMerge/>
            <w:tcBorders>
              <w:top w:val="nil"/>
              <w:left w:val="single" w:sz="8" w:space="0" w:color="auto"/>
              <w:bottom w:val="single" w:sz="4" w:space="0" w:color="auto"/>
              <w:right w:val="single" w:sz="4" w:space="0" w:color="auto"/>
            </w:tcBorders>
            <w:vAlign w:val="center"/>
            <w:hideMark/>
          </w:tcPr>
          <w:p w14:paraId="6BC9F933"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BDD7EE"/>
            <w:noWrap/>
            <w:vAlign w:val="bottom"/>
            <w:hideMark/>
          </w:tcPr>
          <w:p w14:paraId="3E6A075F" w14:textId="2299A134"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2*fU1H - 2*fU3H</w:t>
            </w:r>
            <w:r w:rsidRPr="00546746">
              <w:rPr>
                <w:rFonts w:ascii="Calibri" w:eastAsia="Times New Roman" w:hAnsi="Calibri" w:cs="Calibri"/>
                <w:color w:val="000000"/>
                <w:sz w:val="14"/>
                <w:szCs w:val="14"/>
                <w:lang w:eastAsia="en-GB"/>
              </w:rPr>
              <w:t xml:space="preserve"> I</w:t>
            </w:r>
          </w:p>
        </w:tc>
        <w:tc>
          <w:tcPr>
            <w:tcW w:w="1012" w:type="pct"/>
            <w:tcBorders>
              <w:top w:val="nil"/>
              <w:left w:val="nil"/>
              <w:bottom w:val="single" w:sz="4" w:space="0" w:color="auto"/>
              <w:right w:val="single" w:sz="4" w:space="0" w:color="auto"/>
            </w:tcBorders>
            <w:shd w:val="clear" w:color="000000" w:fill="8EA9DB"/>
            <w:noWrap/>
            <w:vAlign w:val="bottom"/>
            <w:hideMark/>
          </w:tcPr>
          <w:p w14:paraId="04A9AC72" w14:textId="77777777" w:rsidR="000F604E" w:rsidRPr="00546746" w:rsidRDefault="000F604E"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3*fU1H - fU3H</w:t>
            </w:r>
          </w:p>
        </w:tc>
        <w:tc>
          <w:tcPr>
            <w:tcW w:w="928" w:type="pct"/>
            <w:tcBorders>
              <w:top w:val="nil"/>
              <w:left w:val="nil"/>
              <w:bottom w:val="single" w:sz="4" w:space="0" w:color="auto"/>
              <w:right w:val="single" w:sz="4" w:space="0" w:color="auto"/>
            </w:tcBorders>
            <w:shd w:val="clear" w:color="auto" w:fill="auto"/>
            <w:noWrap/>
            <w:vAlign w:val="bottom"/>
            <w:hideMark/>
          </w:tcPr>
          <w:p w14:paraId="7C493839" w14:textId="27C57B8B" w:rsidR="000F604E" w:rsidRPr="00546746" w:rsidRDefault="0068156B" w:rsidP="00546746">
            <w:pPr>
              <w:spacing w:after="0"/>
              <w:ind w:left="360"/>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 xml:space="preserve">I </w:t>
            </w:r>
            <w:r w:rsidR="000F604E" w:rsidRPr="00546746">
              <w:rPr>
                <w:rFonts w:ascii="Calibri" w:eastAsia="Times New Roman" w:hAnsi="Calibri" w:cs="Calibri"/>
                <w:color w:val="000000"/>
                <w:sz w:val="14"/>
                <w:szCs w:val="14"/>
                <w:lang w:eastAsia="en-GB"/>
              </w:rPr>
              <w:t>fU1H - 3*fU3H</w:t>
            </w:r>
            <w:r w:rsidRPr="00546746">
              <w:rPr>
                <w:rFonts w:ascii="Calibri" w:eastAsia="Times New Roman" w:hAnsi="Calibri" w:cs="Calibri"/>
                <w:color w:val="000000"/>
                <w:sz w:val="14"/>
                <w:szCs w:val="14"/>
                <w:lang w:eastAsia="en-GB"/>
              </w:rPr>
              <w:t xml:space="preserve"> I</w:t>
            </w:r>
          </w:p>
        </w:tc>
        <w:tc>
          <w:tcPr>
            <w:tcW w:w="911" w:type="pct"/>
            <w:tcBorders>
              <w:top w:val="nil"/>
              <w:left w:val="nil"/>
              <w:bottom w:val="single" w:sz="4" w:space="0" w:color="auto"/>
              <w:right w:val="single" w:sz="8" w:space="0" w:color="auto"/>
            </w:tcBorders>
            <w:shd w:val="clear" w:color="auto" w:fill="auto"/>
            <w:noWrap/>
            <w:vAlign w:val="bottom"/>
            <w:hideMark/>
          </w:tcPr>
          <w:p w14:paraId="1FFEE65C" w14:textId="79FEF2B5"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5F448422" w14:textId="77777777" w:rsidTr="000F604E">
        <w:trPr>
          <w:trHeight w:val="190"/>
        </w:trPr>
        <w:tc>
          <w:tcPr>
            <w:tcW w:w="1003"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4BFBA1A8" w14:textId="07E826B8" w:rsidR="000F604E" w:rsidRPr="00546746" w:rsidRDefault="00267A42" w:rsidP="00546746">
            <w:pPr>
              <w:spacing w:after="0"/>
              <w:ind w:left="360"/>
              <w:jc w:val="center"/>
              <w:rPr>
                <w:rFonts w:ascii="Calibri" w:eastAsia="Times New Roman" w:hAnsi="Calibri" w:cs="Calibri"/>
                <w:color w:val="000000"/>
                <w:sz w:val="14"/>
                <w:szCs w:val="14"/>
                <w:lang w:eastAsia="en-GB"/>
              </w:rPr>
            </w:pPr>
            <w:r w:rsidRPr="00546746">
              <w:rPr>
                <w:rFonts w:ascii="Calibri" w:hAnsi="Calibri" w:cs="Calibri"/>
                <w:color w:val="000000"/>
                <w:sz w:val="16"/>
                <w:szCs w:val="16"/>
              </w:rPr>
              <w:t>Interference ranges</w:t>
            </w:r>
          </w:p>
        </w:tc>
        <w:tc>
          <w:tcPr>
            <w:tcW w:w="1146" w:type="pct"/>
            <w:tcBorders>
              <w:top w:val="nil"/>
              <w:left w:val="nil"/>
              <w:bottom w:val="single" w:sz="4" w:space="0" w:color="auto"/>
              <w:right w:val="single" w:sz="4" w:space="0" w:color="auto"/>
            </w:tcBorders>
            <w:shd w:val="clear" w:color="auto" w:fill="auto"/>
            <w:noWrap/>
            <w:vAlign w:val="bottom"/>
            <w:hideMark/>
          </w:tcPr>
          <w:p w14:paraId="0F75855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13240</w:t>
            </w:r>
          </w:p>
        </w:tc>
        <w:tc>
          <w:tcPr>
            <w:tcW w:w="1012" w:type="pct"/>
            <w:tcBorders>
              <w:top w:val="nil"/>
              <w:left w:val="nil"/>
              <w:bottom w:val="single" w:sz="4" w:space="0" w:color="auto"/>
              <w:right w:val="single" w:sz="4" w:space="0" w:color="auto"/>
            </w:tcBorders>
            <w:shd w:val="clear" w:color="000000" w:fill="D0CECE"/>
            <w:noWrap/>
            <w:vAlign w:val="bottom"/>
            <w:hideMark/>
          </w:tcPr>
          <w:p w14:paraId="2A8A5119"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13220</w:t>
            </w:r>
          </w:p>
        </w:tc>
        <w:tc>
          <w:tcPr>
            <w:tcW w:w="928" w:type="pct"/>
            <w:tcBorders>
              <w:top w:val="nil"/>
              <w:left w:val="nil"/>
              <w:bottom w:val="single" w:sz="4" w:space="0" w:color="auto"/>
              <w:right w:val="single" w:sz="4" w:space="0" w:color="auto"/>
            </w:tcBorders>
            <w:shd w:val="clear" w:color="auto" w:fill="auto"/>
            <w:noWrap/>
            <w:vAlign w:val="bottom"/>
            <w:hideMark/>
          </w:tcPr>
          <w:p w14:paraId="1755FFC8"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13260</w:t>
            </w:r>
          </w:p>
        </w:tc>
        <w:tc>
          <w:tcPr>
            <w:tcW w:w="911" w:type="pct"/>
            <w:tcBorders>
              <w:top w:val="nil"/>
              <w:left w:val="nil"/>
              <w:bottom w:val="single" w:sz="4" w:space="0" w:color="auto"/>
              <w:right w:val="single" w:sz="8" w:space="0" w:color="auto"/>
            </w:tcBorders>
            <w:shd w:val="clear" w:color="auto" w:fill="auto"/>
            <w:noWrap/>
            <w:vAlign w:val="bottom"/>
            <w:hideMark/>
          </w:tcPr>
          <w:p w14:paraId="59424B02" w14:textId="639E002C"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056E026E" w14:textId="77777777" w:rsidTr="000F604E">
        <w:trPr>
          <w:trHeight w:val="134"/>
        </w:trPr>
        <w:tc>
          <w:tcPr>
            <w:tcW w:w="1003" w:type="pct"/>
            <w:vMerge/>
            <w:tcBorders>
              <w:top w:val="nil"/>
              <w:left w:val="single" w:sz="8" w:space="0" w:color="auto"/>
              <w:bottom w:val="single" w:sz="8" w:space="0" w:color="000000"/>
              <w:right w:val="single" w:sz="4" w:space="0" w:color="auto"/>
            </w:tcBorders>
            <w:vAlign w:val="center"/>
            <w:hideMark/>
          </w:tcPr>
          <w:p w14:paraId="628E0895"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7DEC1C1C"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14400</w:t>
            </w:r>
          </w:p>
        </w:tc>
        <w:tc>
          <w:tcPr>
            <w:tcW w:w="1012" w:type="pct"/>
            <w:tcBorders>
              <w:top w:val="nil"/>
              <w:left w:val="nil"/>
              <w:bottom w:val="single" w:sz="4" w:space="0" w:color="auto"/>
              <w:right w:val="single" w:sz="4" w:space="0" w:color="auto"/>
            </w:tcBorders>
            <w:shd w:val="clear" w:color="auto" w:fill="auto"/>
            <w:noWrap/>
            <w:vAlign w:val="bottom"/>
            <w:hideMark/>
          </w:tcPr>
          <w:p w14:paraId="65FF5229"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13800</w:t>
            </w:r>
          </w:p>
        </w:tc>
        <w:tc>
          <w:tcPr>
            <w:tcW w:w="928" w:type="pct"/>
            <w:tcBorders>
              <w:top w:val="nil"/>
              <w:left w:val="nil"/>
              <w:bottom w:val="single" w:sz="4" w:space="0" w:color="auto"/>
              <w:right w:val="single" w:sz="4" w:space="0" w:color="auto"/>
            </w:tcBorders>
            <w:shd w:val="clear" w:color="auto" w:fill="auto"/>
            <w:noWrap/>
            <w:vAlign w:val="bottom"/>
            <w:hideMark/>
          </w:tcPr>
          <w:p w14:paraId="0EFFCFA1"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15000</w:t>
            </w:r>
          </w:p>
        </w:tc>
        <w:tc>
          <w:tcPr>
            <w:tcW w:w="911" w:type="pct"/>
            <w:tcBorders>
              <w:top w:val="nil"/>
              <w:left w:val="nil"/>
              <w:bottom w:val="single" w:sz="4" w:space="0" w:color="auto"/>
              <w:right w:val="single" w:sz="8" w:space="0" w:color="auto"/>
            </w:tcBorders>
            <w:shd w:val="clear" w:color="auto" w:fill="auto"/>
            <w:noWrap/>
            <w:vAlign w:val="bottom"/>
            <w:hideMark/>
          </w:tcPr>
          <w:p w14:paraId="06CD1A13" w14:textId="6570886C"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7D05380E" w14:textId="77777777" w:rsidTr="000F604E">
        <w:trPr>
          <w:trHeight w:val="81"/>
        </w:trPr>
        <w:tc>
          <w:tcPr>
            <w:tcW w:w="1003" w:type="pct"/>
            <w:vMerge/>
            <w:tcBorders>
              <w:top w:val="nil"/>
              <w:left w:val="single" w:sz="8" w:space="0" w:color="auto"/>
              <w:bottom w:val="single" w:sz="8" w:space="0" w:color="000000"/>
              <w:right w:val="single" w:sz="4" w:space="0" w:color="auto"/>
            </w:tcBorders>
            <w:vAlign w:val="center"/>
            <w:hideMark/>
          </w:tcPr>
          <w:p w14:paraId="685FD9ED"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40383A21"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16760</w:t>
            </w:r>
          </w:p>
        </w:tc>
        <w:tc>
          <w:tcPr>
            <w:tcW w:w="1012" w:type="pct"/>
            <w:tcBorders>
              <w:top w:val="nil"/>
              <w:left w:val="nil"/>
              <w:bottom w:val="single" w:sz="4" w:space="0" w:color="auto"/>
              <w:right w:val="single" w:sz="4" w:space="0" w:color="auto"/>
            </w:tcBorders>
            <w:shd w:val="clear" w:color="000000" w:fill="D0CECE"/>
            <w:noWrap/>
            <w:vAlign w:val="bottom"/>
            <w:hideMark/>
          </w:tcPr>
          <w:p w14:paraId="481AE672"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16780</w:t>
            </w:r>
          </w:p>
        </w:tc>
        <w:tc>
          <w:tcPr>
            <w:tcW w:w="928" w:type="pct"/>
            <w:tcBorders>
              <w:top w:val="nil"/>
              <w:left w:val="nil"/>
              <w:bottom w:val="single" w:sz="4" w:space="0" w:color="auto"/>
              <w:right w:val="single" w:sz="4" w:space="0" w:color="auto"/>
            </w:tcBorders>
            <w:shd w:val="clear" w:color="auto" w:fill="auto"/>
            <w:noWrap/>
            <w:vAlign w:val="bottom"/>
            <w:hideMark/>
          </w:tcPr>
          <w:p w14:paraId="4B0770D1"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16740</w:t>
            </w:r>
          </w:p>
        </w:tc>
        <w:tc>
          <w:tcPr>
            <w:tcW w:w="911" w:type="pct"/>
            <w:tcBorders>
              <w:top w:val="nil"/>
              <w:left w:val="nil"/>
              <w:bottom w:val="single" w:sz="4" w:space="0" w:color="auto"/>
              <w:right w:val="single" w:sz="8" w:space="0" w:color="auto"/>
            </w:tcBorders>
            <w:shd w:val="clear" w:color="auto" w:fill="auto"/>
            <w:noWrap/>
            <w:vAlign w:val="bottom"/>
            <w:hideMark/>
          </w:tcPr>
          <w:p w14:paraId="777FCDC0" w14:textId="111319F2"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39622DCB" w14:textId="77777777" w:rsidTr="000F604E">
        <w:trPr>
          <w:trHeight w:val="41"/>
        </w:trPr>
        <w:tc>
          <w:tcPr>
            <w:tcW w:w="1003" w:type="pct"/>
            <w:vMerge/>
            <w:tcBorders>
              <w:top w:val="nil"/>
              <w:left w:val="single" w:sz="8" w:space="0" w:color="auto"/>
              <w:bottom w:val="single" w:sz="8" w:space="0" w:color="000000"/>
              <w:right w:val="single" w:sz="4" w:space="0" w:color="auto"/>
            </w:tcBorders>
            <w:vAlign w:val="center"/>
            <w:hideMark/>
          </w:tcPr>
          <w:p w14:paraId="4C447449"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792DF074"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15600</w:t>
            </w:r>
          </w:p>
        </w:tc>
        <w:tc>
          <w:tcPr>
            <w:tcW w:w="1012" w:type="pct"/>
            <w:tcBorders>
              <w:top w:val="nil"/>
              <w:left w:val="nil"/>
              <w:bottom w:val="single" w:sz="4" w:space="0" w:color="auto"/>
              <w:right w:val="single" w:sz="4" w:space="0" w:color="auto"/>
            </w:tcBorders>
            <w:shd w:val="clear" w:color="auto" w:fill="auto"/>
            <w:noWrap/>
            <w:vAlign w:val="bottom"/>
            <w:hideMark/>
          </w:tcPr>
          <w:p w14:paraId="726E8D78"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16200</w:t>
            </w:r>
          </w:p>
        </w:tc>
        <w:tc>
          <w:tcPr>
            <w:tcW w:w="928" w:type="pct"/>
            <w:tcBorders>
              <w:top w:val="nil"/>
              <w:left w:val="nil"/>
              <w:bottom w:val="single" w:sz="4" w:space="0" w:color="auto"/>
              <w:right w:val="single" w:sz="4" w:space="0" w:color="auto"/>
            </w:tcBorders>
            <w:shd w:val="clear" w:color="auto" w:fill="auto"/>
            <w:noWrap/>
            <w:vAlign w:val="bottom"/>
            <w:hideMark/>
          </w:tcPr>
          <w:p w14:paraId="16363433"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15000</w:t>
            </w:r>
          </w:p>
        </w:tc>
        <w:tc>
          <w:tcPr>
            <w:tcW w:w="911" w:type="pct"/>
            <w:tcBorders>
              <w:top w:val="nil"/>
              <w:left w:val="nil"/>
              <w:bottom w:val="single" w:sz="4" w:space="0" w:color="auto"/>
              <w:right w:val="single" w:sz="8" w:space="0" w:color="auto"/>
            </w:tcBorders>
            <w:shd w:val="clear" w:color="auto" w:fill="auto"/>
            <w:noWrap/>
            <w:vAlign w:val="bottom"/>
            <w:hideMark/>
          </w:tcPr>
          <w:p w14:paraId="387D48E4" w14:textId="03AF6726"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28090127" w14:textId="77777777" w:rsidTr="000F604E">
        <w:trPr>
          <w:trHeight w:val="128"/>
        </w:trPr>
        <w:tc>
          <w:tcPr>
            <w:tcW w:w="1003" w:type="pct"/>
            <w:vMerge/>
            <w:tcBorders>
              <w:top w:val="nil"/>
              <w:left w:val="single" w:sz="8" w:space="0" w:color="auto"/>
              <w:bottom w:val="single" w:sz="8" w:space="0" w:color="000000"/>
              <w:right w:val="single" w:sz="4" w:space="0" w:color="auto"/>
            </w:tcBorders>
            <w:vAlign w:val="center"/>
            <w:hideMark/>
          </w:tcPr>
          <w:p w14:paraId="06838BDB"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000000" w:fill="D0CECE"/>
            <w:noWrap/>
            <w:vAlign w:val="bottom"/>
            <w:hideMark/>
          </w:tcPr>
          <w:p w14:paraId="7F99127E"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40</w:t>
            </w:r>
          </w:p>
        </w:tc>
        <w:tc>
          <w:tcPr>
            <w:tcW w:w="1012" w:type="pct"/>
            <w:tcBorders>
              <w:top w:val="nil"/>
              <w:left w:val="nil"/>
              <w:bottom w:val="single" w:sz="4" w:space="0" w:color="auto"/>
              <w:right w:val="single" w:sz="4" w:space="0" w:color="auto"/>
            </w:tcBorders>
            <w:shd w:val="clear" w:color="auto" w:fill="auto"/>
            <w:noWrap/>
            <w:vAlign w:val="bottom"/>
            <w:hideMark/>
          </w:tcPr>
          <w:p w14:paraId="2E6765FC"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6580</w:t>
            </w:r>
          </w:p>
        </w:tc>
        <w:tc>
          <w:tcPr>
            <w:tcW w:w="928" w:type="pct"/>
            <w:tcBorders>
              <w:top w:val="nil"/>
              <w:left w:val="nil"/>
              <w:bottom w:val="single" w:sz="4" w:space="0" w:color="auto"/>
              <w:right w:val="single" w:sz="4" w:space="0" w:color="auto"/>
            </w:tcBorders>
            <w:shd w:val="clear" w:color="auto" w:fill="auto"/>
            <w:noWrap/>
            <w:vAlign w:val="bottom"/>
            <w:hideMark/>
          </w:tcPr>
          <w:p w14:paraId="4FC031EA"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6660</w:t>
            </w:r>
          </w:p>
        </w:tc>
        <w:tc>
          <w:tcPr>
            <w:tcW w:w="911" w:type="pct"/>
            <w:tcBorders>
              <w:top w:val="nil"/>
              <w:left w:val="nil"/>
              <w:bottom w:val="single" w:sz="4" w:space="0" w:color="auto"/>
              <w:right w:val="single" w:sz="8" w:space="0" w:color="auto"/>
            </w:tcBorders>
            <w:shd w:val="clear" w:color="auto" w:fill="auto"/>
            <w:noWrap/>
            <w:vAlign w:val="bottom"/>
            <w:hideMark/>
          </w:tcPr>
          <w:p w14:paraId="1B47AEC8" w14:textId="0D046C1F"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6EF1CDB6" w14:textId="77777777" w:rsidTr="000F604E">
        <w:trPr>
          <w:trHeight w:val="89"/>
        </w:trPr>
        <w:tc>
          <w:tcPr>
            <w:tcW w:w="1003" w:type="pct"/>
            <w:vMerge/>
            <w:tcBorders>
              <w:top w:val="nil"/>
              <w:left w:val="single" w:sz="8" w:space="0" w:color="auto"/>
              <w:bottom w:val="single" w:sz="8" w:space="0" w:color="000000"/>
              <w:right w:val="single" w:sz="4" w:space="0" w:color="auto"/>
            </w:tcBorders>
            <w:vAlign w:val="center"/>
            <w:hideMark/>
          </w:tcPr>
          <w:p w14:paraId="7C7E0E7B"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0AFE724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1200</w:t>
            </w:r>
          </w:p>
        </w:tc>
        <w:tc>
          <w:tcPr>
            <w:tcW w:w="1012" w:type="pct"/>
            <w:tcBorders>
              <w:top w:val="nil"/>
              <w:left w:val="nil"/>
              <w:bottom w:val="single" w:sz="4" w:space="0" w:color="auto"/>
              <w:right w:val="single" w:sz="4" w:space="0" w:color="auto"/>
            </w:tcBorders>
            <w:shd w:val="clear" w:color="000000" w:fill="D0CECE"/>
            <w:noWrap/>
            <w:vAlign w:val="bottom"/>
            <w:hideMark/>
          </w:tcPr>
          <w:p w14:paraId="5E73EA48"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6000</w:t>
            </w:r>
          </w:p>
        </w:tc>
        <w:tc>
          <w:tcPr>
            <w:tcW w:w="928" w:type="pct"/>
            <w:tcBorders>
              <w:top w:val="nil"/>
              <w:left w:val="nil"/>
              <w:bottom w:val="single" w:sz="4" w:space="0" w:color="auto"/>
              <w:right w:val="single" w:sz="4" w:space="0" w:color="auto"/>
            </w:tcBorders>
            <w:shd w:val="clear" w:color="auto" w:fill="auto"/>
            <w:noWrap/>
            <w:vAlign w:val="bottom"/>
            <w:hideMark/>
          </w:tcPr>
          <w:p w14:paraId="1FEFC518"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8400</w:t>
            </w:r>
          </w:p>
        </w:tc>
        <w:tc>
          <w:tcPr>
            <w:tcW w:w="911" w:type="pct"/>
            <w:tcBorders>
              <w:top w:val="nil"/>
              <w:left w:val="nil"/>
              <w:bottom w:val="single" w:sz="4" w:space="0" w:color="auto"/>
              <w:right w:val="single" w:sz="8" w:space="0" w:color="auto"/>
            </w:tcBorders>
            <w:shd w:val="clear" w:color="auto" w:fill="auto"/>
            <w:noWrap/>
            <w:vAlign w:val="bottom"/>
            <w:hideMark/>
          </w:tcPr>
          <w:p w14:paraId="4C68E3A3" w14:textId="5A1D0B27"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53B1AF43" w14:textId="77777777" w:rsidTr="000F604E">
        <w:trPr>
          <w:trHeight w:val="177"/>
        </w:trPr>
        <w:tc>
          <w:tcPr>
            <w:tcW w:w="1003" w:type="pct"/>
            <w:vMerge/>
            <w:tcBorders>
              <w:top w:val="nil"/>
              <w:left w:val="single" w:sz="8" w:space="0" w:color="auto"/>
              <w:bottom w:val="single" w:sz="8" w:space="0" w:color="000000"/>
              <w:right w:val="single" w:sz="4" w:space="0" w:color="auto"/>
            </w:tcBorders>
            <w:vAlign w:val="center"/>
            <w:hideMark/>
          </w:tcPr>
          <w:p w14:paraId="4D6DB5BA"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4" w:space="0" w:color="auto"/>
              <w:right w:val="single" w:sz="4" w:space="0" w:color="auto"/>
            </w:tcBorders>
            <w:shd w:val="clear" w:color="auto" w:fill="auto"/>
            <w:noWrap/>
            <w:vAlign w:val="bottom"/>
            <w:hideMark/>
          </w:tcPr>
          <w:p w14:paraId="04E18F18"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40</w:t>
            </w:r>
          </w:p>
        </w:tc>
        <w:tc>
          <w:tcPr>
            <w:tcW w:w="1012" w:type="pct"/>
            <w:tcBorders>
              <w:top w:val="nil"/>
              <w:left w:val="nil"/>
              <w:bottom w:val="single" w:sz="4" w:space="0" w:color="auto"/>
              <w:right w:val="single" w:sz="4" w:space="0" w:color="auto"/>
            </w:tcBorders>
            <w:shd w:val="clear" w:color="auto" w:fill="auto"/>
            <w:noWrap/>
            <w:vAlign w:val="bottom"/>
            <w:hideMark/>
          </w:tcPr>
          <w:p w14:paraId="5C3B3C1F"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8420</w:t>
            </w:r>
          </w:p>
        </w:tc>
        <w:tc>
          <w:tcPr>
            <w:tcW w:w="928" w:type="pct"/>
            <w:tcBorders>
              <w:top w:val="nil"/>
              <w:left w:val="nil"/>
              <w:bottom w:val="single" w:sz="4" w:space="0" w:color="auto"/>
              <w:right w:val="single" w:sz="4" w:space="0" w:color="auto"/>
            </w:tcBorders>
            <w:shd w:val="clear" w:color="auto" w:fill="auto"/>
            <w:noWrap/>
            <w:vAlign w:val="bottom"/>
            <w:hideMark/>
          </w:tcPr>
          <w:p w14:paraId="677E5823"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8340</w:t>
            </w:r>
          </w:p>
        </w:tc>
        <w:tc>
          <w:tcPr>
            <w:tcW w:w="911" w:type="pct"/>
            <w:tcBorders>
              <w:top w:val="nil"/>
              <w:left w:val="nil"/>
              <w:bottom w:val="single" w:sz="4" w:space="0" w:color="auto"/>
              <w:right w:val="single" w:sz="8" w:space="0" w:color="auto"/>
            </w:tcBorders>
            <w:shd w:val="clear" w:color="auto" w:fill="auto"/>
            <w:noWrap/>
            <w:vAlign w:val="bottom"/>
            <w:hideMark/>
          </w:tcPr>
          <w:p w14:paraId="75081F9D" w14:textId="19980052" w:rsidR="000F604E" w:rsidRPr="00546746" w:rsidRDefault="000F604E" w:rsidP="00546746">
            <w:pPr>
              <w:spacing w:after="0"/>
              <w:ind w:left="360"/>
              <w:rPr>
                <w:rFonts w:ascii="Calibri" w:eastAsia="Times New Roman" w:hAnsi="Calibri" w:cs="Calibri"/>
                <w:color w:val="000000"/>
                <w:sz w:val="14"/>
                <w:szCs w:val="14"/>
                <w:lang w:eastAsia="en-GB"/>
              </w:rPr>
            </w:pPr>
          </w:p>
        </w:tc>
      </w:tr>
      <w:tr w:rsidR="000F604E" w:rsidRPr="00C07756" w14:paraId="2D6A6382" w14:textId="77777777" w:rsidTr="000F604E">
        <w:trPr>
          <w:trHeight w:val="122"/>
        </w:trPr>
        <w:tc>
          <w:tcPr>
            <w:tcW w:w="1003" w:type="pct"/>
            <w:vMerge/>
            <w:tcBorders>
              <w:top w:val="nil"/>
              <w:left w:val="single" w:sz="8" w:space="0" w:color="auto"/>
              <w:bottom w:val="single" w:sz="8" w:space="0" w:color="000000"/>
              <w:right w:val="single" w:sz="4" w:space="0" w:color="auto"/>
            </w:tcBorders>
            <w:vAlign w:val="center"/>
            <w:hideMark/>
          </w:tcPr>
          <w:p w14:paraId="629D8676" w14:textId="77777777" w:rsidR="000F604E" w:rsidRPr="00546746" w:rsidRDefault="000F604E" w:rsidP="00546746">
            <w:pPr>
              <w:spacing w:after="0"/>
              <w:ind w:left="360"/>
              <w:rPr>
                <w:rFonts w:ascii="Calibri" w:eastAsia="Times New Roman" w:hAnsi="Calibri" w:cs="Calibri"/>
                <w:color w:val="000000"/>
                <w:sz w:val="14"/>
                <w:szCs w:val="14"/>
                <w:lang w:eastAsia="en-GB"/>
              </w:rPr>
            </w:pPr>
          </w:p>
        </w:tc>
        <w:tc>
          <w:tcPr>
            <w:tcW w:w="1146" w:type="pct"/>
            <w:tcBorders>
              <w:top w:val="nil"/>
              <w:left w:val="nil"/>
              <w:bottom w:val="single" w:sz="8" w:space="0" w:color="auto"/>
              <w:right w:val="single" w:sz="4" w:space="0" w:color="auto"/>
            </w:tcBorders>
            <w:shd w:val="clear" w:color="000000" w:fill="D0CECE"/>
            <w:noWrap/>
            <w:vAlign w:val="bottom"/>
            <w:hideMark/>
          </w:tcPr>
          <w:p w14:paraId="503C5700"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1200</w:t>
            </w:r>
          </w:p>
        </w:tc>
        <w:tc>
          <w:tcPr>
            <w:tcW w:w="1012" w:type="pct"/>
            <w:tcBorders>
              <w:top w:val="nil"/>
              <w:left w:val="nil"/>
              <w:bottom w:val="single" w:sz="8" w:space="0" w:color="auto"/>
              <w:right w:val="single" w:sz="4" w:space="0" w:color="auto"/>
            </w:tcBorders>
            <w:shd w:val="clear" w:color="000000" w:fill="D0CECE"/>
            <w:noWrap/>
            <w:vAlign w:val="bottom"/>
            <w:hideMark/>
          </w:tcPr>
          <w:p w14:paraId="35E277B0" w14:textId="77777777" w:rsidR="000F604E" w:rsidRPr="00546746" w:rsidRDefault="000F604E" w:rsidP="00546746">
            <w:pPr>
              <w:spacing w:after="0"/>
              <w:ind w:left="360"/>
              <w:jc w:val="right"/>
              <w:rPr>
                <w:rFonts w:ascii="Calibri" w:eastAsia="Times New Roman" w:hAnsi="Calibri" w:cs="Calibri"/>
                <w:b/>
                <w:bCs/>
                <w:color w:val="000000"/>
                <w:sz w:val="14"/>
                <w:szCs w:val="14"/>
                <w:lang w:eastAsia="en-GB"/>
              </w:rPr>
            </w:pPr>
            <w:r w:rsidRPr="00546746">
              <w:rPr>
                <w:rFonts w:ascii="Calibri" w:eastAsia="Times New Roman" w:hAnsi="Calibri" w:cs="Calibri"/>
                <w:b/>
                <w:bCs/>
                <w:color w:val="000000"/>
                <w:sz w:val="14"/>
                <w:szCs w:val="14"/>
                <w:lang w:eastAsia="en-GB"/>
              </w:rPr>
              <w:t>9000</w:t>
            </w:r>
          </w:p>
        </w:tc>
        <w:tc>
          <w:tcPr>
            <w:tcW w:w="928" w:type="pct"/>
            <w:tcBorders>
              <w:top w:val="nil"/>
              <w:left w:val="nil"/>
              <w:bottom w:val="single" w:sz="8" w:space="0" w:color="auto"/>
              <w:right w:val="single" w:sz="4" w:space="0" w:color="auto"/>
            </w:tcBorders>
            <w:shd w:val="clear" w:color="auto" w:fill="auto"/>
            <w:noWrap/>
            <w:vAlign w:val="bottom"/>
            <w:hideMark/>
          </w:tcPr>
          <w:p w14:paraId="4C1668DD" w14:textId="77777777" w:rsidR="000F604E" w:rsidRPr="00546746" w:rsidRDefault="000F604E" w:rsidP="00546746">
            <w:pPr>
              <w:spacing w:after="0"/>
              <w:ind w:left="360"/>
              <w:jc w:val="right"/>
              <w:rPr>
                <w:rFonts w:ascii="Calibri" w:eastAsia="Times New Roman" w:hAnsi="Calibri" w:cs="Calibri"/>
                <w:color w:val="000000"/>
                <w:sz w:val="14"/>
                <w:szCs w:val="14"/>
                <w:lang w:eastAsia="en-GB"/>
              </w:rPr>
            </w:pPr>
            <w:r w:rsidRPr="00546746">
              <w:rPr>
                <w:rFonts w:ascii="Calibri" w:eastAsia="Times New Roman" w:hAnsi="Calibri" w:cs="Calibri"/>
                <w:color w:val="000000"/>
                <w:sz w:val="14"/>
                <w:szCs w:val="14"/>
                <w:lang w:eastAsia="en-GB"/>
              </w:rPr>
              <w:t>6600</w:t>
            </w:r>
          </w:p>
        </w:tc>
        <w:tc>
          <w:tcPr>
            <w:tcW w:w="911" w:type="pct"/>
            <w:tcBorders>
              <w:top w:val="nil"/>
              <w:left w:val="nil"/>
              <w:bottom w:val="single" w:sz="8" w:space="0" w:color="auto"/>
              <w:right w:val="single" w:sz="8" w:space="0" w:color="auto"/>
            </w:tcBorders>
            <w:shd w:val="clear" w:color="auto" w:fill="auto"/>
            <w:noWrap/>
            <w:vAlign w:val="bottom"/>
            <w:hideMark/>
          </w:tcPr>
          <w:p w14:paraId="12C1BC88" w14:textId="0253D84D" w:rsidR="000F604E" w:rsidRPr="00546746" w:rsidRDefault="000F604E" w:rsidP="00546746">
            <w:pPr>
              <w:spacing w:after="0"/>
              <w:ind w:left="360"/>
              <w:rPr>
                <w:rFonts w:ascii="Calibri" w:eastAsia="Times New Roman" w:hAnsi="Calibri" w:cs="Calibri"/>
                <w:color w:val="000000"/>
                <w:sz w:val="14"/>
                <w:szCs w:val="14"/>
                <w:lang w:eastAsia="en-GB"/>
              </w:rPr>
            </w:pPr>
          </w:p>
        </w:tc>
      </w:tr>
    </w:tbl>
    <w:p w14:paraId="28D76238" w14:textId="77777777" w:rsidR="003D03C0" w:rsidRDefault="003D03C0" w:rsidP="00546746"/>
    <w:p w14:paraId="4E1FF27E" w14:textId="7560A736" w:rsidR="000F604E" w:rsidRPr="003D03C0" w:rsidRDefault="000F604E" w:rsidP="00546746">
      <w:pPr>
        <w:ind w:left="360"/>
      </w:pPr>
      <w:r>
        <w:t xml:space="preserve">A visualization of the products </w:t>
      </w:r>
      <w:r w:rsidR="00653F2E">
        <w:t xml:space="preserve">of </w:t>
      </w:r>
      <w:r w:rsidR="00653F2E">
        <w:fldChar w:fldCharType="begin"/>
      </w:r>
      <w:r w:rsidR="00653F2E">
        <w:instrText xml:space="preserve"> REF _Ref124171497 \h </w:instrText>
      </w:r>
      <w:r w:rsidR="00653F2E">
        <w:fldChar w:fldCharType="separate"/>
      </w:r>
      <w:r w:rsidR="0068156B">
        <w:t xml:space="preserve">Table </w:t>
      </w:r>
      <w:r w:rsidR="0068156B">
        <w:rPr>
          <w:noProof/>
        </w:rPr>
        <w:t>1</w:t>
      </w:r>
      <w:r w:rsidR="00653F2E">
        <w:fldChar w:fldCharType="end"/>
      </w:r>
      <w:r w:rsidR="002A6083">
        <w:t xml:space="preserve"> </w:t>
      </w:r>
      <w:r w:rsidR="00653F2E">
        <w:t>is</w:t>
      </w:r>
      <w:r>
        <w:t xml:space="preserve"> shown in </w:t>
      </w:r>
      <w:r w:rsidR="00A701B6">
        <w:fldChar w:fldCharType="begin"/>
      </w:r>
      <w:r w:rsidR="00A701B6">
        <w:instrText xml:space="preserve"> REF _Ref124171946 \h </w:instrText>
      </w:r>
      <w:r w:rsidR="00A701B6">
        <w:fldChar w:fldCharType="separate"/>
      </w:r>
      <w:r w:rsidR="0068156B">
        <w:t xml:space="preserve">Figure </w:t>
      </w:r>
      <w:r w:rsidR="0068156B">
        <w:rPr>
          <w:noProof/>
        </w:rPr>
        <w:t>5</w:t>
      </w:r>
      <w:r w:rsidR="00A701B6">
        <w:fldChar w:fldCharType="end"/>
      </w:r>
      <w:r w:rsidR="00A701B6">
        <w:t xml:space="preserve">. </w:t>
      </w:r>
      <w:r w:rsidR="003D03C0">
        <w:t>It contains the 1</w:t>
      </w:r>
      <w:r w:rsidR="003D03C0" w:rsidRPr="00546746">
        <w:rPr>
          <w:vertAlign w:val="superscript"/>
        </w:rPr>
        <w:t>st</w:t>
      </w:r>
      <w:r w:rsidR="003D03C0">
        <w:t xml:space="preserve"> diff (Even order product range from </w:t>
      </w:r>
      <w:r w:rsidR="003D03C0">
        <w:fldChar w:fldCharType="begin"/>
      </w:r>
      <w:r w:rsidR="003D03C0">
        <w:instrText xml:space="preserve"> REF _Ref124170126 \h </w:instrText>
      </w:r>
      <w:r w:rsidR="003D03C0">
        <w:fldChar w:fldCharType="separate"/>
      </w:r>
      <w:r w:rsidR="0068156B">
        <w:t xml:space="preserve">Figure </w:t>
      </w:r>
      <w:r w:rsidR="0068156B">
        <w:rPr>
          <w:noProof/>
        </w:rPr>
        <w:t>3</w:t>
      </w:r>
      <w:r w:rsidR="003D03C0">
        <w:fldChar w:fldCharType="end"/>
      </w:r>
      <w:r w:rsidR="003D03C0">
        <w:t>) below the F</w:t>
      </w:r>
      <w:r w:rsidR="003D03C0" w:rsidRPr="00546746">
        <w:rPr>
          <w:vertAlign w:val="subscript"/>
        </w:rPr>
        <w:t>BW_Aggressor</w:t>
      </w:r>
      <w:r w:rsidR="003D03C0">
        <w:t xml:space="preserve"> which is n77 (3300MHz-4200MHz) in this case. And the 1</w:t>
      </w:r>
      <w:r w:rsidR="003D03C0" w:rsidRPr="00546746">
        <w:rPr>
          <w:vertAlign w:val="superscript"/>
        </w:rPr>
        <w:t>st</w:t>
      </w:r>
      <w:r w:rsidR="003D03C0">
        <w:t xml:space="preserve"> diff across the F</w:t>
      </w:r>
      <w:r w:rsidR="003D03C0" w:rsidRPr="00546746">
        <w:rPr>
          <w:vertAlign w:val="subscript"/>
        </w:rPr>
        <w:t>BW_aggressor</w:t>
      </w:r>
      <w:r w:rsidR="003D03C0">
        <w:t xml:space="preserve"> in the odd order cases, that was shown in </w:t>
      </w:r>
      <w:r w:rsidR="003D03C0">
        <w:fldChar w:fldCharType="begin"/>
      </w:r>
      <w:r w:rsidR="003D03C0">
        <w:instrText xml:space="preserve"> REF _Ref124170783 \h </w:instrText>
      </w:r>
      <w:r w:rsidR="003D03C0">
        <w:fldChar w:fldCharType="separate"/>
      </w:r>
      <w:r w:rsidR="0068156B">
        <w:t xml:space="preserve">Figure </w:t>
      </w:r>
      <w:r w:rsidR="0068156B">
        <w:rPr>
          <w:noProof/>
        </w:rPr>
        <w:t>4</w:t>
      </w:r>
      <w:r w:rsidR="003D03C0">
        <w:fldChar w:fldCharType="end"/>
      </w:r>
      <w:r w:rsidR="003D03C0">
        <w:t>.</w:t>
      </w:r>
      <w:r w:rsidR="002A6083">
        <w:t xml:space="preserve"> Additionally, it shows the 1</w:t>
      </w:r>
      <w:r w:rsidR="002A6083" w:rsidRPr="00546746">
        <w:rPr>
          <w:vertAlign w:val="superscript"/>
        </w:rPr>
        <w:t>st</w:t>
      </w:r>
      <w:r w:rsidR="002A6083">
        <w:t xml:space="preserve"> sum range above the uplink band. The order of the IMD products is shown in the large square boxes to the left.</w:t>
      </w:r>
      <w:r w:rsidR="007E6AA7">
        <w:t xml:space="preserve"> For each of the ranges inside an IMD order it can be noticed how more and more products fall inside the ranges. These represent the white cells of </w:t>
      </w:r>
      <w:r w:rsidR="007E6AA7">
        <w:fldChar w:fldCharType="begin"/>
      </w:r>
      <w:r w:rsidR="007E6AA7">
        <w:instrText xml:space="preserve"> REF _Ref124171497 \h </w:instrText>
      </w:r>
      <w:r w:rsidR="007E6AA7">
        <w:fldChar w:fldCharType="separate"/>
      </w:r>
      <w:r w:rsidR="007E6AA7">
        <w:t xml:space="preserve">Table </w:t>
      </w:r>
      <w:r w:rsidR="007E6AA7">
        <w:rPr>
          <w:noProof/>
        </w:rPr>
        <w:t>1</w:t>
      </w:r>
      <w:r w:rsidR="007E6AA7">
        <w:fldChar w:fldCharType="end"/>
      </w:r>
      <w:r w:rsidR="007E6AA7">
        <w:t xml:space="preserve"> and helps to see why their location becomes less relevant and may be skipped from the overall range analysis check.</w:t>
      </w:r>
    </w:p>
    <w:p w14:paraId="312D1DD5" w14:textId="2ADE3079" w:rsidR="00653F2E" w:rsidRDefault="00653F2E" w:rsidP="00546746"/>
    <w:p w14:paraId="25039566" w14:textId="77777777" w:rsidR="00653F2E" w:rsidRDefault="00653F2E" w:rsidP="00546746">
      <w:pPr>
        <w:keepNext/>
        <w:ind w:left="360"/>
      </w:pPr>
      <w:r>
        <w:object w:dxaOrig="23101" w:dyaOrig="18226" w14:anchorId="0EB51841">
          <v:shape id="_x0000_i1028" type="#_x0000_t75" style="width:481.45pt;height:380.05pt" o:ole="">
            <v:imagedata r:id="rId19" o:title=""/>
          </v:shape>
          <o:OLEObject Type="Embed" ProgID="Visio.Drawing.15" ShapeID="_x0000_i1028" DrawAspect="Content" ObjectID="_1738139563" r:id="rId20"/>
        </w:object>
      </w:r>
    </w:p>
    <w:p w14:paraId="28F65F5C" w14:textId="3DE9F0A6" w:rsidR="00653F2E" w:rsidRDefault="00653F2E" w:rsidP="00546746">
      <w:pPr>
        <w:pStyle w:val="Caption"/>
        <w:ind w:left="360"/>
        <w:jc w:val="center"/>
      </w:pPr>
      <w:bookmarkStart w:id="6" w:name="_Ref124171946"/>
      <w:r>
        <w:t xml:space="preserve">Figure </w:t>
      </w:r>
      <w:r w:rsidR="005C720A">
        <w:fldChar w:fldCharType="begin"/>
      </w:r>
      <w:r w:rsidR="005C720A">
        <w:instrText xml:space="preserve"> SEQ Fig</w:instrText>
      </w:r>
      <w:r w:rsidR="005C720A">
        <w:instrText xml:space="preserve">ure \* ARABIC </w:instrText>
      </w:r>
      <w:r w:rsidR="005C720A">
        <w:fldChar w:fldCharType="separate"/>
      </w:r>
      <w:r w:rsidR="0068156B">
        <w:rPr>
          <w:noProof/>
        </w:rPr>
        <w:t>5</w:t>
      </w:r>
      <w:r w:rsidR="005C720A">
        <w:rPr>
          <w:noProof/>
        </w:rPr>
        <w:fldChar w:fldCharType="end"/>
      </w:r>
      <w:bookmarkEnd w:id="6"/>
      <w:r>
        <w:t>: Visualization of NC intra-band UL CA IMD products</w:t>
      </w:r>
    </w:p>
    <w:p w14:paraId="123A905B" w14:textId="2D04223A" w:rsidR="00A701B6" w:rsidRDefault="00A701B6" w:rsidP="00546746">
      <w:pPr>
        <w:ind w:left="360"/>
      </w:pPr>
      <w:r>
        <w:t xml:space="preserve">An additional colour code of the location of the ranges is introduced in </w:t>
      </w:r>
      <w:r>
        <w:fldChar w:fldCharType="begin"/>
      </w:r>
      <w:r>
        <w:instrText xml:space="preserve"> REF _Ref124171946 \h </w:instrText>
      </w:r>
      <w:r>
        <w:fldChar w:fldCharType="separate"/>
      </w:r>
      <w:r w:rsidR="0068156B">
        <w:t xml:space="preserve">Figure </w:t>
      </w:r>
      <w:r w:rsidR="0068156B">
        <w:rPr>
          <w:noProof/>
        </w:rPr>
        <w:t>5</w:t>
      </w:r>
      <w:r>
        <w:fldChar w:fldCharType="end"/>
      </w:r>
      <w:r>
        <w:t xml:space="preserve">. Purple marks the IMD products that are generated from the minimum CC separation in the lower part of the uplink band, and green marks the IMD products that are generated from the minimum CC separation in the higher part of the uplink band. The range check at the higher frequency side of the uplink band is therefore defined through the minimum CC separation, for which </w:t>
      </w:r>
      <w:r>
        <w:lastRenderedPageBreak/>
        <w:t xml:space="preserve">reason the minimum CC separation is </w:t>
      </w:r>
      <w:r w:rsidR="004A30D5">
        <w:t>also very important</w:t>
      </w:r>
      <w:r>
        <w:t xml:space="preserve"> to the IMD analysis.</w:t>
      </w:r>
      <w:r w:rsidR="009A1EC8">
        <w:t xml:space="preserve"> Also</w:t>
      </w:r>
      <w:r w:rsidR="000C69EA">
        <w:t>,</w:t>
      </w:r>
      <w:r w:rsidR="009A1EC8">
        <w:t xml:space="preserve"> it is seen that especially the 2</w:t>
      </w:r>
      <w:r w:rsidR="009A1EC8" w:rsidRPr="00546746">
        <w:rPr>
          <w:vertAlign w:val="superscript"/>
        </w:rPr>
        <w:t>nd</w:t>
      </w:r>
      <w:r w:rsidR="009A1EC8">
        <w:t xml:space="preserve"> order IMD products may hit a higher DL band.</w:t>
      </w:r>
    </w:p>
    <w:p w14:paraId="13C67C1E" w14:textId="603143EA" w:rsidR="00B63AF5" w:rsidRDefault="00A701B6" w:rsidP="00546746">
      <w:pPr>
        <w:ind w:left="360"/>
      </w:pPr>
      <w:bookmarkStart w:id="7" w:name="_Hlk124408143"/>
      <w:r w:rsidRPr="00546746">
        <w:rPr>
          <w:b/>
          <w:bCs/>
        </w:rPr>
        <w:t xml:space="preserve">Observation </w:t>
      </w:r>
      <w:r w:rsidR="00066B70">
        <w:rPr>
          <w:b/>
          <w:bCs/>
        </w:rPr>
        <w:t>7</w:t>
      </w:r>
      <w:r>
        <w:t>:</w:t>
      </w:r>
      <w:r w:rsidRPr="00A701B6">
        <w:t xml:space="preserve"> </w:t>
      </w:r>
      <w:r>
        <w:t xml:space="preserve">The range check at the higher frequency side of the uplink band is therefore defined through the minimum CC separation, for which reason the minimum CC separation is </w:t>
      </w:r>
      <w:r w:rsidR="004A30D5">
        <w:t>also important</w:t>
      </w:r>
      <w:r>
        <w:t xml:space="preserve"> to the IMD analysis.</w:t>
      </w:r>
    </w:p>
    <w:bookmarkEnd w:id="7"/>
    <w:p w14:paraId="2771451D" w14:textId="77777777" w:rsidR="00355E4A" w:rsidRDefault="00355E4A" w:rsidP="00546746">
      <w:pPr>
        <w:spacing w:after="160" w:line="259" w:lineRule="auto"/>
        <w:ind w:left="360"/>
      </w:pPr>
      <w:r>
        <w:br w:type="page"/>
      </w:r>
    </w:p>
    <w:p w14:paraId="1F1BD1A0" w14:textId="4682EAAA" w:rsidR="000F604E" w:rsidRPr="00B63AF5" w:rsidRDefault="003D03C0" w:rsidP="00546746">
      <w:pPr>
        <w:ind w:left="360"/>
      </w:pPr>
      <w:r w:rsidRPr="00B63AF5">
        <w:lastRenderedPageBreak/>
        <w:fldChar w:fldCharType="begin"/>
      </w:r>
      <w:r w:rsidRPr="00B63AF5">
        <w:instrText xml:space="preserve"> REF _Ref124172343 \h  \* MERGEFORMAT </w:instrText>
      </w:r>
      <w:r w:rsidRPr="00B63AF5">
        <w:fldChar w:fldCharType="separate"/>
      </w:r>
      <w:r w:rsidR="0068156B">
        <w:t xml:space="preserve">Table </w:t>
      </w:r>
      <w:r w:rsidR="0068156B">
        <w:rPr>
          <w:noProof/>
        </w:rPr>
        <w:t>2</w:t>
      </w:r>
      <w:r w:rsidRPr="00B63AF5">
        <w:fldChar w:fldCharType="end"/>
      </w:r>
      <w:r w:rsidRPr="00B63AF5">
        <w:t xml:space="preserve"> </w:t>
      </w:r>
      <w:r w:rsidR="000F604E" w:rsidRPr="00B63AF5">
        <w:t>has been compressed to</w:t>
      </w:r>
      <w:r w:rsidRPr="00B63AF5">
        <w:t xml:space="preserve"> contain only</w:t>
      </w:r>
      <w:r w:rsidR="000F604E" w:rsidRPr="00B63AF5">
        <w:t xml:space="preserve"> the products that define the </w:t>
      </w:r>
      <w:r w:rsidRPr="00B63AF5">
        <w:t xml:space="preserve">edges of the </w:t>
      </w:r>
      <w:r w:rsidR="000F604E" w:rsidRPr="00B63AF5">
        <w:t>various ranges</w:t>
      </w:r>
      <w:r w:rsidR="005E59F3">
        <w:t xml:space="preserve">. </w:t>
      </w:r>
      <w:r w:rsidR="005E59F3">
        <w:fldChar w:fldCharType="begin"/>
      </w:r>
      <w:r w:rsidR="005E59F3">
        <w:instrText xml:space="preserve"> REF _Ref124172343 \h </w:instrText>
      </w:r>
      <w:r w:rsidR="005E59F3">
        <w:fldChar w:fldCharType="separate"/>
      </w:r>
      <w:r w:rsidR="0068156B">
        <w:t xml:space="preserve">Table </w:t>
      </w:r>
      <w:r w:rsidR="0068156B">
        <w:rPr>
          <w:noProof/>
        </w:rPr>
        <w:t>2</w:t>
      </w:r>
      <w:r w:rsidR="005E59F3">
        <w:fldChar w:fldCharType="end"/>
      </w:r>
      <w:r w:rsidR="005E59F3">
        <w:t xml:space="preserve"> should </w:t>
      </w:r>
      <w:r w:rsidRPr="00B63AF5">
        <w:t xml:space="preserve">serve as agreed range checks moving forward in RAN4 </w:t>
      </w:r>
      <w:r w:rsidR="005E59F3">
        <w:t>for studies of</w:t>
      </w:r>
      <w:r w:rsidRPr="00B63AF5">
        <w:t xml:space="preserve"> </w:t>
      </w:r>
      <w:r w:rsidR="004A66A8">
        <w:t>IMD</w:t>
      </w:r>
      <w:r w:rsidRPr="00B63AF5">
        <w:t xml:space="preserve"> </w:t>
      </w:r>
      <w:r w:rsidR="005E59F3">
        <w:t>in non-contiguous intra-band in uplink</w:t>
      </w:r>
      <w:r w:rsidRPr="00B63AF5">
        <w:t>.</w:t>
      </w:r>
      <w:r w:rsidR="000F604E" w:rsidRPr="00B63AF5">
        <w:t xml:space="preserve"> </w:t>
      </w:r>
    </w:p>
    <w:p w14:paraId="6942401F" w14:textId="43181603" w:rsidR="003D03C0" w:rsidRDefault="003D03C0" w:rsidP="00546746">
      <w:pPr>
        <w:pStyle w:val="Caption"/>
        <w:keepNext/>
        <w:ind w:left="360"/>
        <w:jc w:val="center"/>
      </w:pPr>
      <w:bookmarkStart w:id="8" w:name="_Ref124172343"/>
      <w:r>
        <w:t xml:space="preserve">Table </w:t>
      </w:r>
      <w:r w:rsidR="005C720A">
        <w:fldChar w:fldCharType="begin"/>
      </w:r>
      <w:r w:rsidR="005C720A">
        <w:instrText xml:space="preserve"> SEQ Table \* ARABIC </w:instrText>
      </w:r>
      <w:r w:rsidR="005C720A">
        <w:fldChar w:fldCharType="separate"/>
      </w:r>
      <w:r w:rsidR="0068156B">
        <w:rPr>
          <w:noProof/>
        </w:rPr>
        <w:t>2</w:t>
      </w:r>
      <w:r w:rsidR="005C720A">
        <w:rPr>
          <w:noProof/>
        </w:rPr>
        <w:fldChar w:fldCharType="end"/>
      </w:r>
      <w:bookmarkEnd w:id="8"/>
      <w:r>
        <w:t>: Proposed analysis template for non-contiguous intra-band uplink studies</w:t>
      </w:r>
    </w:p>
    <w:tbl>
      <w:tblPr>
        <w:tblW w:w="5000" w:type="pct"/>
        <w:tblCellMar>
          <w:left w:w="57" w:type="dxa"/>
          <w:right w:w="57" w:type="dxa"/>
        </w:tblCellMar>
        <w:tblLook w:val="04A0" w:firstRow="1" w:lastRow="0" w:firstColumn="1" w:lastColumn="0" w:noHBand="0" w:noVBand="1"/>
      </w:tblPr>
      <w:tblGrid>
        <w:gridCol w:w="1537"/>
        <w:gridCol w:w="1466"/>
        <w:gridCol w:w="1522"/>
        <w:gridCol w:w="1270"/>
        <w:gridCol w:w="1327"/>
        <w:gridCol w:w="1220"/>
        <w:gridCol w:w="1276"/>
      </w:tblGrid>
      <w:tr w:rsidR="00242FB4" w:rsidRPr="00A36530" w14:paraId="65658836" w14:textId="77777777" w:rsidTr="000048B7">
        <w:trPr>
          <w:trHeight w:val="600"/>
        </w:trPr>
        <w:tc>
          <w:tcPr>
            <w:tcW w:w="78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CAD223"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Configuration</w:t>
            </w:r>
          </w:p>
        </w:tc>
        <w:tc>
          <w:tcPr>
            <w:tcW w:w="760" w:type="pct"/>
            <w:tcBorders>
              <w:top w:val="single" w:sz="8" w:space="0" w:color="auto"/>
              <w:left w:val="nil"/>
              <w:bottom w:val="single" w:sz="4" w:space="0" w:color="auto"/>
              <w:right w:val="single" w:sz="4" w:space="0" w:color="auto"/>
            </w:tcBorders>
            <w:shd w:val="clear" w:color="auto" w:fill="auto"/>
            <w:noWrap/>
            <w:vAlign w:val="center"/>
            <w:hideMark/>
          </w:tcPr>
          <w:p w14:paraId="30EC81A6"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Channel BW</w:t>
            </w:r>
          </w:p>
        </w:tc>
        <w:tc>
          <w:tcPr>
            <w:tcW w:w="824" w:type="pct"/>
            <w:tcBorders>
              <w:top w:val="single" w:sz="8" w:space="0" w:color="auto"/>
              <w:left w:val="nil"/>
              <w:bottom w:val="single" w:sz="4" w:space="0" w:color="auto"/>
              <w:right w:val="single" w:sz="4" w:space="0" w:color="auto"/>
            </w:tcBorders>
            <w:shd w:val="clear" w:color="auto" w:fill="auto"/>
            <w:vAlign w:val="bottom"/>
            <w:hideMark/>
          </w:tcPr>
          <w:p w14:paraId="7C369D96"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Minimum channel separation</w:t>
            </w:r>
          </w:p>
        </w:tc>
        <w:tc>
          <w:tcPr>
            <w:tcW w:w="656" w:type="pct"/>
            <w:tcBorders>
              <w:top w:val="single" w:sz="8" w:space="0" w:color="auto"/>
              <w:left w:val="nil"/>
              <w:bottom w:val="single" w:sz="4" w:space="0" w:color="auto"/>
              <w:right w:val="single" w:sz="4" w:space="0" w:color="auto"/>
            </w:tcBorders>
            <w:shd w:val="clear" w:color="auto" w:fill="auto"/>
            <w:vAlign w:val="bottom"/>
            <w:hideMark/>
          </w:tcPr>
          <w:p w14:paraId="56486CFD"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Maximum channel separation</w:t>
            </w:r>
          </w:p>
        </w:tc>
        <w:tc>
          <w:tcPr>
            <w:tcW w:w="694" w:type="pct"/>
            <w:tcBorders>
              <w:top w:val="single" w:sz="8" w:space="0" w:color="auto"/>
              <w:left w:val="nil"/>
              <w:bottom w:val="single" w:sz="4" w:space="0" w:color="auto"/>
              <w:right w:val="single" w:sz="4" w:space="0" w:color="auto"/>
            </w:tcBorders>
            <w:shd w:val="clear" w:color="auto" w:fill="auto"/>
            <w:vAlign w:val="bottom"/>
            <w:hideMark/>
          </w:tcPr>
          <w:p w14:paraId="338A1C86" w14:textId="632EF0C9" w:rsidR="00242FB4" w:rsidRPr="00546746" w:rsidRDefault="00DA35D1"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Minimum</w:t>
            </w:r>
            <w:r w:rsidR="00242FB4" w:rsidRPr="00546746">
              <w:rPr>
                <w:rFonts w:ascii="Calibri" w:hAnsi="Calibri" w:cs="Calibri"/>
                <w:color w:val="000000"/>
                <w:sz w:val="16"/>
                <w:szCs w:val="16"/>
              </w:rPr>
              <w:t xml:space="preserve"> frequency</w:t>
            </w:r>
          </w:p>
        </w:tc>
        <w:tc>
          <w:tcPr>
            <w:tcW w:w="623" w:type="pct"/>
            <w:tcBorders>
              <w:top w:val="single" w:sz="8" w:space="0" w:color="auto"/>
              <w:left w:val="nil"/>
              <w:bottom w:val="single" w:sz="4" w:space="0" w:color="auto"/>
              <w:right w:val="single" w:sz="4" w:space="0" w:color="auto"/>
            </w:tcBorders>
            <w:shd w:val="clear" w:color="auto" w:fill="auto"/>
            <w:vAlign w:val="bottom"/>
            <w:hideMark/>
          </w:tcPr>
          <w:p w14:paraId="547508C3"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Maximum frequency</w:t>
            </w:r>
          </w:p>
        </w:tc>
        <w:tc>
          <w:tcPr>
            <w:tcW w:w="659" w:type="pct"/>
            <w:tcBorders>
              <w:top w:val="single" w:sz="8" w:space="0" w:color="auto"/>
              <w:left w:val="nil"/>
              <w:bottom w:val="single" w:sz="4" w:space="0" w:color="auto"/>
              <w:right w:val="single" w:sz="8" w:space="0" w:color="auto"/>
            </w:tcBorders>
            <w:shd w:val="clear" w:color="auto" w:fill="auto"/>
            <w:noWrap/>
            <w:vAlign w:val="bottom"/>
            <w:hideMark/>
          </w:tcPr>
          <w:p w14:paraId="28DDF0A4" w14:textId="164971EB" w:rsidR="00242FB4" w:rsidRPr="00546746" w:rsidRDefault="00242FB4" w:rsidP="00546746">
            <w:pPr>
              <w:spacing w:after="0"/>
              <w:ind w:left="360"/>
              <w:jc w:val="center"/>
              <w:rPr>
                <w:rFonts w:ascii="Calibri" w:eastAsia="Times New Roman" w:hAnsi="Calibri" w:cs="Calibri"/>
                <w:color w:val="AEAAAA"/>
                <w:sz w:val="16"/>
                <w:szCs w:val="16"/>
                <w:lang w:eastAsia="en-GB"/>
              </w:rPr>
            </w:pPr>
          </w:p>
        </w:tc>
      </w:tr>
      <w:tr w:rsidR="00242FB4" w:rsidRPr="00A36530" w14:paraId="2328589A"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03276825"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Data</w:t>
            </w:r>
          </w:p>
        </w:tc>
        <w:tc>
          <w:tcPr>
            <w:tcW w:w="760" w:type="pct"/>
            <w:tcBorders>
              <w:top w:val="nil"/>
              <w:left w:val="nil"/>
              <w:bottom w:val="single" w:sz="8" w:space="0" w:color="auto"/>
              <w:right w:val="single" w:sz="4" w:space="0" w:color="auto"/>
            </w:tcBorders>
            <w:shd w:val="clear" w:color="auto" w:fill="auto"/>
            <w:noWrap/>
            <w:vAlign w:val="bottom"/>
            <w:hideMark/>
          </w:tcPr>
          <w:p w14:paraId="19D315D5"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10</w:t>
            </w:r>
          </w:p>
        </w:tc>
        <w:tc>
          <w:tcPr>
            <w:tcW w:w="824" w:type="pct"/>
            <w:tcBorders>
              <w:top w:val="nil"/>
              <w:left w:val="nil"/>
              <w:bottom w:val="single" w:sz="8" w:space="0" w:color="auto"/>
              <w:right w:val="single" w:sz="4" w:space="0" w:color="auto"/>
            </w:tcBorders>
            <w:shd w:val="clear" w:color="auto" w:fill="auto"/>
            <w:noWrap/>
            <w:vAlign w:val="bottom"/>
            <w:hideMark/>
          </w:tcPr>
          <w:p w14:paraId="51F93D4F"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10</w:t>
            </w:r>
          </w:p>
        </w:tc>
        <w:tc>
          <w:tcPr>
            <w:tcW w:w="656" w:type="pct"/>
            <w:tcBorders>
              <w:top w:val="nil"/>
              <w:left w:val="nil"/>
              <w:bottom w:val="single" w:sz="8" w:space="0" w:color="auto"/>
              <w:right w:val="single" w:sz="4" w:space="0" w:color="auto"/>
            </w:tcBorders>
            <w:shd w:val="clear" w:color="auto" w:fill="auto"/>
            <w:noWrap/>
            <w:vAlign w:val="bottom"/>
            <w:hideMark/>
          </w:tcPr>
          <w:p w14:paraId="61B1E1A1"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w:t>
            </w:r>
          </w:p>
        </w:tc>
        <w:tc>
          <w:tcPr>
            <w:tcW w:w="694" w:type="pct"/>
            <w:tcBorders>
              <w:top w:val="nil"/>
              <w:left w:val="nil"/>
              <w:bottom w:val="single" w:sz="8" w:space="0" w:color="auto"/>
              <w:right w:val="single" w:sz="4" w:space="0" w:color="auto"/>
            </w:tcBorders>
            <w:shd w:val="clear" w:color="auto" w:fill="auto"/>
            <w:noWrap/>
            <w:vAlign w:val="bottom"/>
            <w:hideMark/>
          </w:tcPr>
          <w:p w14:paraId="0029C6D7"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3300</w:t>
            </w:r>
          </w:p>
        </w:tc>
        <w:tc>
          <w:tcPr>
            <w:tcW w:w="623" w:type="pct"/>
            <w:tcBorders>
              <w:top w:val="nil"/>
              <w:left w:val="nil"/>
              <w:bottom w:val="single" w:sz="8" w:space="0" w:color="auto"/>
              <w:right w:val="single" w:sz="4" w:space="0" w:color="auto"/>
            </w:tcBorders>
            <w:shd w:val="clear" w:color="auto" w:fill="auto"/>
            <w:noWrap/>
            <w:vAlign w:val="bottom"/>
            <w:hideMark/>
          </w:tcPr>
          <w:p w14:paraId="5DBDE86A"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4200</w:t>
            </w:r>
          </w:p>
        </w:tc>
        <w:tc>
          <w:tcPr>
            <w:tcW w:w="659" w:type="pct"/>
            <w:tcBorders>
              <w:top w:val="nil"/>
              <w:left w:val="nil"/>
              <w:bottom w:val="single" w:sz="8" w:space="0" w:color="auto"/>
              <w:right w:val="single" w:sz="8" w:space="0" w:color="auto"/>
            </w:tcBorders>
            <w:shd w:val="clear" w:color="auto" w:fill="auto"/>
            <w:noWrap/>
            <w:vAlign w:val="bottom"/>
            <w:hideMark/>
          </w:tcPr>
          <w:p w14:paraId="598A2132" w14:textId="0B2DB1E7" w:rsidR="00242FB4" w:rsidRPr="00546746" w:rsidRDefault="00B4704A" w:rsidP="00546746">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r>
      <w:tr w:rsidR="00242FB4" w:rsidRPr="00A36530" w14:paraId="4FE52859"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5DDBD2D3"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CC location</w:t>
            </w:r>
          </w:p>
        </w:tc>
        <w:tc>
          <w:tcPr>
            <w:tcW w:w="760" w:type="pct"/>
            <w:tcBorders>
              <w:top w:val="nil"/>
              <w:left w:val="nil"/>
              <w:bottom w:val="single" w:sz="4" w:space="0" w:color="auto"/>
              <w:right w:val="single" w:sz="4" w:space="0" w:color="auto"/>
            </w:tcBorders>
            <w:shd w:val="clear" w:color="auto" w:fill="auto"/>
            <w:noWrap/>
            <w:vAlign w:val="bottom"/>
            <w:hideMark/>
          </w:tcPr>
          <w:p w14:paraId="5533E269"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fU1L</w:t>
            </w:r>
          </w:p>
        </w:tc>
        <w:tc>
          <w:tcPr>
            <w:tcW w:w="824" w:type="pct"/>
            <w:tcBorders>
              <w:top w:val="nil"/>
              <w:left w:val="nil"/>
              <w:bottom w:val="single" w:sz="4" w:space="0" w:color="auto"/>
              <w:right w:val="single" w:sz="4" w:space="0" w:color="auto"/>
            </w:tcBorders>
            <w:shd w:val="clear" w:color="auto" w:fill="auto"/>
            <w:noWrap/>
            <w:vAlign w:val="bottom"/>
            <w:hideMark/>
          </w:tcPr>
          <w:p w14:paraId="4281B65A"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fU2L</w:t>
            </w:r>
          </w:p>
        </w:tc>
        <w:tc>
          <w:tcPr>
            <w:tcW w:w="656" w:type="pct"/>
            <w:tcBorders>
              <w:top w:val="nil"/>
              <w:left w:val="nil"/>
              <w:bottom w:val="single" w:sz="4" w:space="0" w:color="auto"/>
              <w:right w:val="single" w:sz="4" w:space="0" w:color="auto"/>
            </w:tcBorders>
            <w:shd w:val="clear" w:color="auto" w:fill="auto"/>
            <w:noWrap/>
            <w:vAlign w:val="bottom"/>
            <w:hideMark/>
          </w:tcPr>
          <w:p w14:paraId="053D7D3B"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fU3L</w:t>
            </w:r>
          </w:p>
        </w:tc>
        <w:tc>
          <w:tcPr>
            <w:tcW w:w="694" w:type="pct"/>
            <w:tcBorders>
              <w:top w:val="nil"/>
              <w:left w:val="nil"/>
              <w:bottom w:val="single" w:sz="4" w:space="0" w:color="auto"/>
              <w:right w:val="single" w:sz="4" w:space="0" w:color="auto"/>
            </w:tcBorders>
            <w:shd w:val="clear" w:color="auto" w:fill="auto"/>
            <w:noWrap/>
            <w:vAlign w:val="bottom"/>
            <w:hideMark/>
          </w:tcPr>
          <w:p w14:paraId="22F9EE71"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fU1H</w:t>
            </w:r>
          </w:p>
        </w:tc>
        <w:tc>
          <w:tcPr>
            <w:tcW w:w="623" w:type="pct"/>
            <w:tcBorders>
              <w:top w:val="nil"/>
              <w:left w:val="nil"/>
              <w:bottom w:val="single" w:sz="4" w:space="0" w:color="auto"/>
              <w:right w:val="single" w:sz="4" w:space="0" w:color="auto"/>
            </w:tcBorders>
            <w:shd w:val="clear" w:color="auto" w:fill="auto"/>
            <w:noWrap/>
            <w:vAlign w:val="bottom"/>
            <w:hideMark/>
          </w:tcPr>
          <w:p w14:paraId="693D2CC1"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fU2H</w:t>
            </w:r>
          </w:p>
        </w:tc>
        <w:tc>
          <w:tcPr>
            <w:tcW w:w="659" w:type="pct"/>
            <w:tcBorders>
              <w:top w:val="nil"/>
              <w:left w:val="nil"/>
              <w:bottom w:val="single" w:sz="4" w:space="0" w:color="auto"/>
              <w:right w:val="single" w:sz="8" w:space="0" w:color="auto"/>
            </w:tcBorders>
            <w:shd w:val="clear" w:color="auto" w:fill="auto"/>
            <w:noWrap/>
            <w:vAlign w:val="bottom"/>
            <w:hideMark/>
          </w:tcPr>
          <w:p w14:paraId="6AEAE1CB"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fU3H</w:t>
            </w:r>
          </w:p>
        </w:tc>
      </w:tr>
      <w:tr w:rsidR="00242FB4" w:rsidRPr="00A36530" w14:paraId="395A0BCA"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2549C510"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Frequency</w:t>
            </w:r>
          </w:p>
        </w:tc>
        <w:tc>
          <w:tcPr>
            <w:tcW w:w="760" w:type="pct"/>
            <w:tcBorders>
              <w:top w:val="nil"/>
              <w:left w:val="nil"/>
              <w:bottom w:val="single" w:sz="8" w:space="0" w:color="auto"/>
              <w:right w:val="single" w:sz="4" w:space="0" w:color="auto"/>
            </w:tcBorders>
            <w:shd w:val="clear" w:color="auto" w:fill="auto"/>
            <w:noWrap/>
            <w:vAlign w:val="bottom"/>
            <w:hideMark/>
          </w:tcPr>
          <w:p w14:paraId="1A19AB6A"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3300</w:t>
            </w:r>
          </w:p>
        </w:tc>
        <w:tc>
          <w:tcPr>
            <w:tcW w:w="824" w:type="pct"/>
            <w:tcBorders>
              <w:top w:val="nil"/>
              <w:left w:val="nil"/>
              <w:bottom w:val="single" w:sz="8" w:space="0" w:color="auto"/>
              <w:right w:val="single" w:sz="4" w:space="0" w:color="auto"/>
            </w:tcBorders>
            <w:shd w:val="clear" w:color="auto" w:fill="auto"/>
            <w:noWrap/>
            <w:vAlign w:val="bottom"/>
            <w:hideMark/>
          </w:tcPr>
          <w:p w14:paraId="65D1C89D"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3320</w:t>
            </w:r>
          </w:p>
        </w:tc>
        <w:tc>
          <w:tcPr>
            <w:tcW w:w="656" w:type="pct"/>
            <w:tcBorders>
              <w:top w:val="nil"/>
              <w:left w:val="nil"/>
              <w:bottom w:val="single" w:sz="8" w:space="0" w:color="auto"/>
              <w:right w:val="single" w:sz="4" w:space="0" w:color="auto"/>
            </w:tcBorders>
            <w:shd w:val="clear" w:color="auto" w:fill="auto"/>
            <w:noWrap/>
            <w:vAlign w:val="bottom"/>
            <w:hideMark/>
          </w:tcPr>
          <w:p w14:paraId="3C0A1756"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3900</w:t>
            </w:r>
          </w:p>
        </w:tc>
        <w:tc>
          <w:tcPr>
            <w:tcW w:w="694" w:type="pct"/>
            <w:tcBorders>
              <w:top w:val="nil"/>
              <w:left w:val="nil"/>
              <w:bottom w:val="single" w:sz="8" w:space="0" w:color="auto"/>
              <w:right w:val="single" w:sz="4" w:space="0" w:color="auto"/>
            </w:tcBorders>
            <w:shd w:val="clear" w:color="auto" w:fill="auto"/>
            <w:noWrap/>
            <w:vAlign w:val="bottom"/>
            <w:hideMark/>
          </w:tcPr>
          <w:p w14:paraId="6A2E1216"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4200</w:t>
            </w:r>
          </w:p>
        </w:tc>
        <w:tc>
          <w:tcPr>
            <w:tcW w:w="623" w:type="pct"/>
            <w:tcBorders>
              <w:top w:val="nil"/>
              <w:left w:val="nil"/>
              <w:bottom w:val="single" w:sz="8" w:space="0" w:color="auto"/>
              <w:right w:val="single" w:sz="4" w:space="0" w:color="auto"/>
            </w:tcBorders>
            <w:shd w:val="clear" w:color="auto" w:fill="auto"/>
            <w:noWrap/>
            <w:vAlign w:val="bottom"/>
            <w:hideMark/>
          </w:tcPr>
          <w:p w14:paraId="0478B9A7"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4180</w:t>
            </w:r>
          </w:p>
        </w:tc>
        <w:tc>
          <w:tcPr>
            <w:tcW w:w="659" w:type="pct"/>
            <w:tcBorders>
              <w:top w:val="nil"/>
              <w:left w:val="nil"/>
              <w:bottom w:val="single" w:sz="8" w:space="0" w:color="auto"/>
              <w:right w:val="single" w:sz="8" w:space="0" w:color="auto"/>
            </w:tcBorders>
            <w:shd w:val="clear" w:color="auto" w:fill="auto"/>
            <w:noWrap/>
            <w:vAlign w:val="bottom"/>
            <w:hideMark/>
          </w:tcPr>
          <w:p w14:paraId="2676DF1C"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3600</w:t>
            </w:r>
          </w:p>
        </w:tc>
      </w:tr>
      <w:tr w:rsidR="00242FB4" w:rsidRPr="00A36530" w14:paraId="79C92413"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4E831D52"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2nd</w:t>
            </w:r>
          </w:p>
        </w:tc>
        <w:tc>
          <w:tcPr>
            <w:tcW w:w="760" w:type="pct"/>
            <w:tcBorders>
              <w:top w:val="nil"/>
              <w:left w:val="nil"/>
              <w:bottom w:val="single" w:sz="4" w:space="0" w:color="auto"/>
              <w:right w:val="single" w:sz="4" w:space="0" w:color="auto"/>
            </w:tcBorders>
            <w:shd w:val="clear" w:color="auto" w:fill="auto"/>
            <w:noWrap/>
            <w:vAlign w:val="bottom"/>
            <w:hideMark/>
          </w:tcPr>
          <w:p w14:paraId="1708C3EF"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fU1L-fU2L I</w:t>
            </w:r>
          </w:p>
        </w:tc>
        <w:tc>
          <w:tcPr>
            <w:tcW w:w="824" w:type="pct"/>
            <w:tcBorders>
              <w:top w:val="nil"/>
              <w:left w:val="nil"/>
              <w:bottom w:val="single" w:sz="4" w:space="0" w:color="auto"/>
              <w:right w:val="single" w:sz="4" w:space="0" w:color="auto"/>
            </w:tcBorders>
            <w:shd w:val="clear" w:color="auto" w:fill="auto"/>
            <w:noWrap/>
            <w:vAlign w:val="bottom"/>
            <w:hideMark/>
          </w:tcPr>
          <w:p w14:paraId="465165F1"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fU1L-fU3L I</w:t>
            </w:r>
          </w:p>
        </w:tc>
        <w:tc>
          <w:tcPr>
            <w:tcW w:w="656" w:type="pct"/>
            <w:tcBorders>
              <w:top w:val="nil"/>
              <w:left w:val="nil"/>
              <w:bottom w:val="single" w:sz="4" w:space="0" w:color="auto"/>
              <w:right w:val="single" w:sz="4" w:space="0" w:color="auto"/>
            </w:tcBorders>
            <w:shd w:val="clear" w:color="auto" w:fill="auto"/>
            <w:noWrap/>
            <w:vAlign w:val="bottom"/>
            <w:hideMark/>
          </w:tcPr>
          <w:p w14:paraId="3BC09848"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fU1L + fU2L</w:t>
            </w:r>
          </w:p>
        </w:tc>
        <w:tc>
          <w:tcPr>
            <w:tcW w:w="694" w:type="pct"/>
            <w:tcBorders>
              <w:top w:val="nil"/>
              <w:left w:val="nil"/>
              <w:bottom w:val="single" w:sz="4" w:space="0" w:color="auto"/>
              <w:right w:val="single" w:sz="8" w:space="0" w:color="auto"/>
            </w:tcBorders>
            <w:shd w:val="clear" w:color="auto" w:fill="auto"/>
            <w:noWrap/>
            <w:vAlign w:val="bottom"/>
            <w:hideMark/>
          </w:tcPr>
          <w:p w14:paraId="669ED1CE"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fU1H+fU2H</w:t>
            </w:r>
          </w:p>
        </w:tc>
        <w:tc>
          <w:tcPr>
            <w:tcW w:w="623" w:type="pct"/>
            <w:tcBorders>
              <w:top w:val="nil"/>
              <w:left w:val="nil"/>
              <w:bottom w:val="nil"/>
              <w:right w:val="nil"/>
            </w:tcBorders>
            <w:shd w:val="clear" w:color="auto" w:fill="auto"/>
            <w:noWrap/>
            <w:vAlign w:val="bottom"/>
            <w:hideMark/>
          </w:tcPr>
          <w:p w14:paraId="75E3A8E5" w14:textId="730E9AF2" w:rsidR="00242FB4" w:rsidRPr="00546746" w:rsidRDefault="00B4704A" w:rsidP="00546746">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39D349F6" w14:textId="2FB3443B" w:rsidR="00242FB4" w:rsidRPr="00546746" w:rsidRDefault="00B4704A" w:rsidP="00546746">
            <w:pPr>
              <w:spacing w:after="0"/>
              <w:ind w:left="360"/>
              <w:rPr>
                <w:rFonts w:eastAsia="Times New Roman"/>
                <w:sz w:val="16"/>
                <w:szCs w:val="16"/>
                <w:lang w:eastAsia="en-GB"/>
              </w:rPr>
            </w:pPr>
            <w:r>
              <w:rPr>
                <w:rFonts w:eastAsia="Times New Roman"/>
                <w:sz w:val="16"/>
                <w:szCs w:val="16"/>
                <w:lang w:eastAsia="en-GB"/>
              </w:rPr>
              <w:t>-</w:t>
            </w:r>
          </w:p>
        </w:tc>
      </w:tr>
      <w:tr w:rsidR="00242FB4" w:rsidRPr="00A36530" w14:paraId="04FA4EDC"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3479F892" w14:textId="71C06D18" w:rsidR="00242FB4"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w:t>
            </w:r>
            <w:r w:rsidR="00242FB4" w:rsidRPr="00546746">
              <w:rPr>
                <w:rFonts w:ascii="Calibri" w:hAnsi="Calibri" w:cs="Calibri"/>
                <w:color w:val="000000"/>
                <w:sz w:val="16"/>
                <w:szCs w:val="16"/>
              </w:rPr>
              <w:t>anges</w:t>
            </w:r>
          </w:p>
        </w:tc>
        <w:tc>
          <w:tcPr>
            <w:tcW w:w="760" w:type="pct"/>
            <w:tcBorders>
              <w:top w:val="nil"/>
              <w:left w:val="nil"/>
              <w:bottom w:val="single" w:sz="8" w:space="0" w:color="auto"/>
              <w:right w:val="single" w:sz="4" w:space="0" w:color="auto"/>
            </w:tcBorders>
            <w:shd w:val="clear" w:color="auto" w:fill="auto"/>
            <w:noWrap/>
            <w:vAlign w:val="bottom"/>
            <w:hideMark/>
          </w:tcPr>
          <w:p w14:paraId="4641C2B2"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20</w:t>
            </w:r>
          </w:p>
        </w:tc>
        <w:tc>
          <w:tcPr>
            <w:tcW w:w="824" w:type="pct"/>
            <w:tcBorders>
              <w:top w:val="nil"/>
              <w:left w:val="nil"/>
              <w:bottom w:val="single" w:sz="8" w:space="0" w:color="auto"/>
              <w:right w:val="single" w:sz="4" w:space="0" w:color="auto"/>
            </w:tcBorders>
            <w:shd w:val="clear" w:color="auto" w:fill="auto"/>
            <w:noWrap/>
            <w:vAlign w:val="bottom"/>
            <w:hideMark/>
          </w:tcPr>
          <w:p w14:paraId="63D6EF58"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w:t>
            </w:r>
          </w:p>
        </w:tc>
        <w:tc>
          <w:tcPr>
            <w:tcW w:w="656" w:type="pct"/>
            <w:tcBorders>
              <w:top w:val="nil"/>
              <w:left w:val="nil"/>
              <w:bottom w:val="single" w:sz="8" w:space="0" w:color="auto"/>
              <w:right w:val="single" w:sz="4" w:space="0" w:color="auto"/>
            </w:tcBorders>
            <w:shd w:val="clear" w:color="auto" w:fill="auto"/>
            <w:noWrap/>
            <w:vAlign w:val="bottom"/>
            <w:hideMark/>
          </w:tcPr>
          <w:p w14:paraId="47A8E427"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6620</w:t>
            </w:r>
          </w:p>
        </w:tc>
        <w:tc>
          <w:tcPr>
            <w:tcW w:w="694" w:type="pct"/>
            <w:tcBorders>
              <w:top w:val="nil"/>
              <w:left w:val="nil"/>
              <w:bottom w:val="single" w:sz="8" w:space="0" w:color="auto"/>
              <w:right w:val="single" w:sz="8" w:space="0" w:color="auto"/>
            </w:tcBorders>
            <w:shd w:val="clear" w:color="auto" w:fill="auto"/>
            <w:noWrap/>
            <w:vAlign w:val="bottom"/>
            <w:hideMark/>
          </w:tcPr>
          <w:p w14:paraId="35457633"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8380</w:t>
            </w:r>
          </w:p>
        </w:tc>
        <w:tc>
          <w:tcPr>
            <w:tcW w:w="623" w:type="pct"/>
            <w:tcBorders>
              <w:top w:val="nil"/>
              <w:left w:val="nil"/>
              <w:bottom w:val="nil"/>
              <w:right w:val="nil"/>
            </w:tcBorders>
            <w:shd w:val="clear" w:color="auto" w:fill="auto"/>
            <w:noWrap/>
            <w:vAlign w:val="bottom"/>
            <w:hideMark/>
          </w:tcPr>
          <w:p w14:paraId="44D447B0" w14:textId="125B2051" w:rsidR="00242FB4" w:rsidRPr="00546746" w:rsidRDefault="00B4704A" w:rsidP="00546746">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1ECEF784" w14:textId="71B10900" w:rsidR="00242FB4" w:rsidRPr="00546746" w:rsidRDefault="00B4704A" w:rsidP="00546746">
            <w:pPr>
              <w:spacing w:after="0"/>
              <w:ind w:left="360"/>
              <w:rPr>
                <w:rFonts w:eastAsia="Times New Roman"/>
                <w:sz w:val="16"/>
                <w:szCs w:val="16"/>
                <w:lang w:eastAsia="en-GB"/>
              </w:rPr>
            </w:pPr>
            <w:r>
              <w:rPr>
                <w:rFonts w:eastAsia="Times New Roman"/>
                <w:sz w:val="16"/>
                <w:szCs w:val="16"/>
                <w:lang w:eastAsia="en-GB"/>
              </w:rPr>
              <w:t>-</w:t>
            </w:r>
          </w:p>
        </w:tc>
      </w:tr>
      <w:tr w:rsidR="00242FB4" w:rsidRPr="00A36530" w14:paraId="71DE71B2"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11B0017A"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3rd</w:t>
            </w:r>
          </w:p>
        </w:tc>
        <w:tc>
          <w:tcPr>
            <w:tcW w:w="760" w:type="pct"/>
            <w:tcBorders>
              <w:top w:val="nil"/>
              <w:left w:val="nil"/>
              <w:bottom w:val="single" w:sz="4" w:space="0" w:color="auto"/>
              <w:right w:val="single" w:sz="4" w:space="0" w:color="auto"/>
            </w:tcBorders>
            <w:shd w:val="clear" w:color="auto" w:fill="auto"/>
            <w:noWrap/>
            <w:vAlign w:val="bottom"/>
            <w:hideMark/>
          </w:tcPr>
          <w:p w14:paraId="28355799"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2*fU1L-fU3L</w:t>
            </w:r>
          </w:p>
        </w:tc>
        <w:tc>
          <w:tcPr>
            <w:tcW w:w="824" w:type="pct"/>
            <w:tcBorders>
              <w:top w:val="nil"/>
              <w:left w:val="nil"/>
              <w:bottom w:val="single" w:sz="4" w:space="0" w:color="auto"/>
              <w:right w:val="single" w:sz="4" w:space="0" w:color="auto"/>
            </w:tcBorders>
            <w:shd w:val="clear" w:color="auto" w:fill="auto"/>
            <w:noWrap/>
            <w:vAlign w:val="bottom"/>
            <w:hideMark/>
          </w:tcPr>
          <w:p w14:paraId="216E5DDA"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2*fU1H-fU3H</w:t>
            </w:r>
          </w:p>
        </w:tc>
        <w:tc>
          <w:tcPr>
            <w:tcW w:w="656" w:type="pct"/>
            <w:tcBorders>
              <w:top w:val="nil"/>
              <w:left w:val="nil"/>
              <w:bottom w:val="single" w:sz="4" w:space="0" w:color="auto"/>
              <w:right w:val="single" w:sz="4" w:space="0" w:color="auto"/>
            </w:tcBorders>
            <w:shd w:val="clear" w:color="auto" w:fill="auto"/>
            <w:noWrap/>
            <w:vAlign w:val="bottom"/>
            <w:hideMark/>
          </w:tcPr>
          <w:p w14:paraId="221342CC"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2*fU1L + fU2L</w:t>
            </w:r>
          </w:p>
        </w:tc>
        <w:tc>
          <w:tcPr>
            <w:tcW w:w="694" w:type="pct"/>
            <w:tcBorders>
              <w:top w:val="nil"/>
              <w:left w:val="nil"/>
              <w:bottom w:val="single" w:sz="4" w:space="0" w:color="auto"/>
              <w:right w:val="single" w:sz="8" w:space="0" w:color="auto"/>
            </w:tcBorders>
            <w:shd w:val="clear" w:color="auto" w:fill="auto"/>
            <w:noWrap/>
            <w:vAlign w:val="bottom"/>
            <w:hideMark/>
          </w:tcPr>
          <w:p w14:paraId="57F65457" w14:textId="77777777" w:rsidR="00242FB4" w:rsidRPr="00546746" w:rsidRDefault="00242FB4"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2*fU1H + fU2H</w:t>
            </w:r>
          </w:p>
        </w:tc>
        <w:tc>
          <w:tcPr>
            <w:tcW w:w="623" w:type="pct"/>
            <w:tcBorders>
              <w:top w:val="nil"/>
              <w:left w:val="nil"/>
              <w:bottom w:val="nil"/>
              <w:right w:val="nil"/>
            </w:tcBorders>
            <w:shd w:val="clear" w:color="auto" w:fill="auto"/>
            <w:noWrap/>
            <w:vAlign w:val="bottom"/>
            <w:hideMark/>
          </w:tcPr>
          <w:p w14:paraId="200E6B58" w14:textId="4CF37434" w:rsidR="00242FB4" w:rsidRPr="00546746" w:rsidRDefault="00B4704A" w:rsidP="00546746">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6438CB5C" w14:textId="697CBECF" w:rsidR="00242FB4" w:rsidRPr="00546746" w:rsidRDefault="00B4704A" w:rsidP="00546746">
            <w:pPr>
              <w:spacing w:after="0"/>
              <w:ind w:left="360"/>
              <w:rPr>
                <w:rFonts w:eastAsia="Times New Roman"/>
                <w:sz w:val="16"/>
                <w:szCs w:val="16"/>
                <w:lang w:eastAsia="en-GB"/>
              </w:rPr>
            </w:pPr>
            <w:r>
              <w:rPr>
                <w:rFonts w:eastAsia="Times New Roman"/>
                <w:sz w:val="16"/>
                <w:szCs w:val="16"/>
                <w:lang w:eastAsia="en-GB"/>
              </w:rPr>
              <w:t>-</w:t>
            </w:r>
          </w:p>
        </w:tc>
      </w:tr>
      <w:tr w:rsidR="00355E4A" w:rsidRPr="00A36530" w14:paraId="574145E5" w14:textId="77777777" w:rsidTr="000048B7">
        <w:trPr>
          <w:trHeight w:val="270"/>
        </w:trPr>
        <w:tc>
          <w:tcPr>
            <w:tcW w:w="784" w:type="pct"/>
            <w:tcBorders>
              <w:top w:val="nil"/>
              <w:left w:val="single" w:sz="8" w:space="0" w:color="auto"/>
              <w:bottom w:val="nil"/>
              <w:right w:val="single" w:sz="8" w:space="0" w:color="auto"/>
            </w:tcBorders>
            <w:shd w:val="clear" w:color="auto" w:fill="auto"/>
            <w:noWrap/>
            <w:vAlign w:val="bottom"/>
            <w:hideMark/>
          </w:tcPr>
          <w:p w14:paraId="7DBC9B5E" w14:textId="62E22B6C"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nil"/>
              <w:right w:val="single" w:sz="4" w:space="0" w:color="auto"/>
            </w:tcBorders>
            <w:shd w:val="clear" w:color="auto" w:fill="auto"/>
            <w:noWrap/>
            <w:vAlign w:val="bottom"/>
            <w:hideMark/>
          </w:tcPr>
          <w:p w14:paraId="47A15FF5"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2700</w:t>
            </w:r>
          </w:p>
        </w:tc>
        <w:tc>
          <w:tcPr>
            <w:tcW w:w="824" w:type="pct"/>
            <w:tcBorders>
              <w:top w:val="nil"/>
              <w:left w:val="nil"/>
              <w:bottom w:val="nil"/>
              <w:right w:val="single" w:sz="4" w:space="0" w:color="auto"/>
            </w:tcBorders>
            <w:shd w:val="clear" w:color="auto" w:fill="auto"/>
            <w:noWrap/>
            <w:vAlign w:val="bottom"/>
            <w:hideMark/>
          </w:tcPr>
          <w:p w14:paraId="14EB08C2"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4800</w:t>
            </w:r>
          </w:p>
        </w:tc>
        <w:tc>
          <w:tcPr>
            <w:tcW w:w="656" w:type="pct"/>
            <w:tcBorders>
              <w:top w:val="nil"/>
              <w:left w:val="nil"/>
              <w:bottom w:val="nil"/>
              <w:right w:val="single" w:sz="4" w:space="0" w:color="auto"/>
            </w:tcBorders>
            <w:shd w:val="clear" w:color="auto" w:fill="auto"/>
            <w:noWrap/>
            <w:vAlign w:val="bottom"/>
            <w:hideMark/>
          </w:tcPr>
          <w:p w14:paraId="17BBAA49"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9920</w:t>
            </w:r>
          </w:p>
        </w:tc>
        <w:tc>
          <w:tcPr>
            <w:tcW w:w="694" w:type="pct"/>
            <w:tcBorders>
              <w:top w:val="nil"/>
              <w:left w:val="nil"/>
              <w:bottom w:val="nil"/>
              <w:right w:val="single" w:sz="8" w:space="0" w:color="auto"/>
            </w:tcBorders>
            <w:shd w:val="clear" w:color="auto" w:fill="auto"/>
            <w:noWrap/>
            <w:vAlign w:val="bottom"/>
            <w:hideMark/>
          </w:tcPr>
          <w:p w14:paraId="158061A7"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12580</w:t>
            </w:r>
          </w:p>
        </w:tc>
        <w:tc>
          <w:tcPr>
            <w:tcW w:w="623" w:type="pct"/>
            <w:tcBorders>
              <w:top w:val="nil"/>
              <w:left w:val="nil"/>
              <w:bottom w:val="nil"/>
              <w:right w:val="nil"/>
            </w:tcBorders>
            <w:shd w:val="clear" w:color="auto" w:fill="auto"/>
            <w:noWrap/>
            <w:vAlign w:val="bottom"/>
            <w:hideMark/>
          </w:tcPr>
          <w:p w14:paraId="792F00CE" w14:textId="32BDD23F" w:rsidR="00355E4A" w:rsidRPr="00546746" w:rsidRDefault="00B4704A" w:rsidP="00546746">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1B3EE76F" w14:textId="37378F2F" w:rsidR="00355E4A" w:rsidRPr="00546746" w:rsidRDefault="00B4704A" w:rsidP="00546746">
            <w:pPr>
              <w:spacing w:after="0"/>
              <w:ind w:left="360"/>
              <w:rPr>
                <w:rFonts w:eastAsia="Times New Roman"/>
                <w:sz w:val="16"/>
                <w:szCs w:val="16"/>
                <w:lang w:eastAsia="en-GB"/>
              </w:rPr>
            </w:pPr>
            <w:r>
              <w:rPr>
                <w:rFonts w:eastAsia="Times New Roman"/>
                <w:sz w:val="16"/>
                <w:szCs w:val="16"/>
                <w:lang w:eastAsia="en-GB"/>
              </w:rPr>
              <w:t>-</w:t>
            </w:r>
          </w:p>
        </w:tc>
      </w:tr>
      <w:tr w:rsidR="00355E4A" w:rsidRPr="00A36530" w14:paraId="7819CA95" w14:textId="77777777" w:rsidTr="000048B7">
        <w:trPr>
          <w:trHeight w:val="270"/>
        </w:trPr>
        <w:tc>
          <w:tcPr>
            <w:tcW w:w="78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E234159"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4th</w:t>
            </w:r>
          </w:p>
        </w:tc>
        <w:tc>
          <w:tcPr>
            <w:tcW w:w="760" w:type="pct"/>
            <w:tcBorders>
              <w:top w:val="single" w:sz="8" w:space="0" w:color="auto"/>
              <w:left w:val="nil"/>
              <w:bottom w:val="single" w:sz="4" w:space="0" w:color="auto"/>
              <w:right w:val="single" w:sz="4" w:space="0" w:color="auto"/>
            </w:tcBorders>
            <w:shd w:val="clear" w:color="auto" w:fill="auto"/>
            <w:noWrap/>
            <w:vAlign w:val="bottom"/>
            <w:hideMark/>
          </w:tcPr>
          <w:p w14:paraId="298EE766"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2*fU1L - 2*fU2L I</w:t>
            </w:r>
          </w:p>
        </w:tc>
        <w:tc>
          <w:tcPr>
            <w:tcW w:w="824" w:type="pct"/>
            <w:tcBorders>
              <w:top w:val="single" w:sz="8" w:space="0" w:color="auto"/>
              <w:left w:val="nil"/>
              <w:bottom w:val="single" w:sz="4" w:space="0" w:color="auto"/>
              <w:right w:val="single" w:sz="4" w:space="0" w:color="auto"/>
            </w:tcBorders>
            <w:shd w:val="clear" w:color="auto" w:fill="auto"/>
            <w:noWrap/>
            <w:vAlign w:val="bottom"/>
            <w:hideMark/>
          </w:tcPr>
          <w:p w14:paraId="6A4FF577"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2*fU1H - 2*fU3H I</w:t>
            </w:r>
          </w:p>
        </w:tc>
        <w:tc>
          <w:tcPr>
            <w:tcW w:w="656" w:type="pct"/>
            <w:tcBorders>
              <w:top w:val="single" w:sz="8" w:space="0" w:color="auto"/>
              <w:left w:val="nil"/>
              <w:bottom w:val="single" w:sz="4" w:space="0" w:color="auto"/>
              <w:right w:val="single" w:sz="4" w:space="0" w:color="auto"/>
            </w:tcBorders>
            <w:shd w:val="clear" w:color="auto" w:fill="auto"/>
            <w:noWrap/>
            <w:vAlign w:val="bottom"/>
            <w:hideMark/>
          </w:tcPr>
          <w:p w14:paraId="1888C607"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3*fU1L - fU3L</w:t>
            </w:r>
          </w:p>
        </w:tc>
        <w:tc>
          <w:tcPr>
            <w:tcW w:w="694" w:type="pct"/>
            <w:tcBorders>
              <w:top w:val="single" w:sz="8" w:space="0" w:color="auto"/>
              <w:left w:val="nil"/>
              <w:bottom w:val="single" w:sz="4" w:space="0" w:color="auto"/>
              <w:right w:val="single" w:sz="4" w:space="0" w:color="auto"/>
            </w:tcBorders>
            <w:shd w:val="clear" w:color="auto" w:fill="auto"/>
            <w:noWrap/>
            <w:vAlign w:val="bottom"/>
            <w:hideMark/>
          </w:tcPr>
          <w:p w14:paraId="5221AE51"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3*fU1H - fU3H</w:t>
            </w:r>
          </w:p>
        </w:tc>
        <w:tc>
          <w:tcPr>
            <w:tcW w:w="623" w:type="pct"/>
            <w:tcBorders>
              <w:top w:val="single" w:sz="8" w:space="0" w:color="auto"/>
              <w:left w:val="nil"/>
              <w:bottom w:val="single" w:sz="4" w:space="0" w:color="auto"/>
              <w:right w:val="single" w:sz="4" w:space="0" w:color="auto"/>
            </w:tcBorders>
            <w:shd w:val="clear" w:color="auto" w:fill="auto"/>
            <w:noWrap/>
            <w:vAlign w:val="bottom"/>
            <w:hideMark/>
          </w:tcPr>
          <w:p w14:paraId="712946F8"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3*fU1L + fU2L</w:t>
            </w:r>
          </w:p>
        </w:tc>
        <w:tc>
          <w:tcPr>
            <w:tcW w:w="659" w:type="pct"/>
            <w:tcBorders>
              <w:top w:val="single" w:sz="8" w:space="0" w:color="auto"/>
              <w:left w:val="nil"/>
              <w:bottom w:val="single" w:sz="4" w:space="0" w:color="auto"/>
              <w:right w:val="single" w:sz="8" w:space="0" w:color="auto"/>
            </w:tcBorders>
            <w:shd w:val="clear" w:color="auto" w:fill="auto"/>
            <w:noWrap/>
            <w:vAlign w:val="bottom"/>
            <w:hideMark/>
          </w:tcPr>
          <w:p w14:paraId="5794875C"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3*fU1H + fU2H</w:t>
            </w:r>
          </w:p>
        </w:tc>
      </w:tr>
      <w:tr w:rsidR="00355E4A" w:rsidRPr="00A36530" w14:paraId="4CB0344A"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107DA121" w14:textId="205E4C41"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3E9B3126"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40</w:t>
            </w:r>
          </w:p>
        </w:tc>
        <w:tc>
          <w:tcPr>
            <w:tcW w:w="824" w:type="pct"/>
            <w:tcBorders>
              <w:top w:val="nil"/>
              <w:left w:val="nil"/>
              <w:bottom w:val="single" w:sz="8" w:space="0" w:color="auto"/>
              <w:right w:val="single" w:sz="4" w:space="0" w:color="auto"/>
            </w:tcBorders>
            <w:shd w:val="clear" w:color="auto" w:fill="auto"/>
            <w:noWrap/>
            <w:vAlign w:val="bottom"/>
            <w:hideMark/>
          </w:tcPr>
          <w:p w14:paraId="62B9678D"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1200</w:t>
            </w:r>
          </w:p>
        </w:tc>
        <w:tc>
          <w:tcPr>
            <w:tcW w:w="656" w:type="pct"/>
            <w:tcBorders>
              <w:top w:val="nil"/>
              <w:left w:val="nil"/>
              <w:bottom w:val="single" w:sz="8" w:space="0" w:color="auto"/>
              <w:right w:val="single" w:sz="4" w:space="0" w:color="auto"/>
            </w:tcBorders>
            <w:shd w:val="clear" w:color="auto" w:fill="auto"/>
            <w:noWrap/>
            <w:vAlign w:val="bottom"/>
            <w:hideMark/>
          </w:tcPr>
          <w:p w14:paraId="7DC689E0"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6000</w:t>
            </w:r>
          </w:p>
        </w:tc>
        <w:tc>
          <w:tcPr>
            <w:tcW w:w="694" w:type="pct"/>
            <w:tcBorders>
              <w:top w:val="nil"/>
              <w:left w:val="nil"/>
              <w:bottom w:val="single" w:sz="8" w:space="0" w:color="auto"/>
              <w:right w:val="single" w:sz="4" w:space="0" w:color="auto"/>
            </w:tcBorders>
            <w:shd w:val="clear" w:color="auto" w:fill="auto"/>
            <w:noWrap/>
            <w:vAlign w:val="bottom"/>
            <w:hideMark/>
          </w:tcPr>
          <w:p w14:paraId="44A447AB"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9000</w:t>
            </w:r>
          </w:p>
        </w:tc>
        <w:tc>
          <w:tcPr>
            <w:tcW w:w="623" w:type="pct"/>
            <w:tcBorders>
              <w:top w:val="nil"/>
              <w:left w:val="nil"/>
              <w:bottom w:val="single" w:sz="8" w:space="0" w:color="auto"/>
              <w:right w:val="single" w:sz="4" w:space="0" w:color="auto"/>
            </w:tcBorders>
            <w:shd w:val="clear" w:color="auto" w:fill="auto"/>
            <w:noWrap/>
            <w:vAlign w:val="bottom"/>
            <w:hideMark/>
          </w:tcPr>
          <w:p w14:paraId="6D5E372C"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13220</w:t>
            </w:r>
          </w:p>
        </w:tc>
        <w:tc>
          <w:tcPr>
            <w:tcW w:w="659" w:type="pct"/>
            <w:tcBorders>
              <w:top w:val="nil"/>
              <w:left w:val="nil"/>
              <w:bottom w:val="single" w:sz="8" w:space="0" w:color="auto"/>
              <w:right w:val="single" w:sz="8" w:space="0" w:color="auto"/>
            </w:tcBorders>
            <w:shd w:val="clear" w:color="auto" w:fill="auto"/>
            <w:noWrap/>
            <w:vAlign w:val="bottom"/>
            <w:hideMark/>
          </w:tcPr>
          <w:p w14:paraId="52777AD6"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16780</w:t>
            </w:r>
          </w:p>
        </w:tc>
      </w:tr>
      <w:tr w:rsidR="00355E4A" w:rsidRPr="00A36530" w14:paraId="03A4E834"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1ED2DED7"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5th</w:t>
            </w:r>
          </w:p>
        </w:tc>
        <w:tc>
          <w:tcPr>
            <w:tcW w:w="760" w:type="pct"/>
            <w:tcBorders>
              <w:top w:val="nil"/>
              <w:left w:val="nil"/>
              <w:bottom w:val="single" w:sz="4" w:space="0" w:color="auto"/>
              <w:right w:val="single" w:sz="4" w:space="0" w:color="auto"/>
            </w:tcBorders>
            <w:shd w:val="clear" w:color="auto" w:fill="auto"/>
            <w:noWrap/>
            <w:vAlign w:val="bottom"/>
            <w:hideMark/>
          </w:tcPr>
          <w:p w14:paraId="1ABB9D6C"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3*fUL1-2*fU3L I</w:t>
            </w:r>
          </w:p>
        </w:tc>
        <w:tc>
          <w:tcPr>
            <w:tcW w:w="824" w:type="pct"/>
            <w:tcBorders>
              <w:top w:val="nil"/>
              <w:left w:val="nil"/>
              <w:bottom w:val="single" w:sz="4" w:space="0" w:color="auto"/>
              <w:right w:val="single" w:sz="4" w:space="0" w:color="auto"/>
            </w:tcBorders>
            <w:shd w:val="clear" w:color="auto" w:fill="auto"/>
            <w:noWrap/>
            <w:vAlign w:val="bottom"/>
            <w:hideMark/>
          </w:tcPr>
          <w:p w14:paraId="2A92FE5E"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3*fUH1-2*fU3H I</w:t>
            </w:r>
          </w:p>
        </w:tc>
        <w:tc>
          <w:tcPr>
            <w:tcW w:w="656" w:type="pct"/>
            <w:tcBorders>
              <w:top w:val="nil"/>
              <w:left w:val="nil"/>
              <w:bottom w:val="single" w:sz="4" w:space="0" w:color="auto"/>
              <w:right w:val="single" w:sz="4" w:space="0" w:color="auto"/>
            </w:tcBorders>
            <w:shd w:val="clear" w:color="auto" w:fill="auto"/>
            <w:noWrap/>
            <w:vAlign w:val="bottom"/>
            <w:hideMark/>
          </w:tcPr>
          <w:p w14:paraId="64353696"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4*fUL1-fU3L</w:t>
            </w:r>
          </w:p>
        </w:tc>
        <w:tc>
          <w:tcPr>
            <w:tcW w:w="694" w:type="pct"/>
            <w:tcBorders>
              <w:top w:val="nil"/>
              <w:left w:val="nil"/>
              <w:bottom w:val="single" w:sz="4" w:space="0" w:color="auto"/>
              <w:right w:val="single" w:sz="4" w:space="0" w:color="auto"/>
            </w:tcBorders>
            <w:shd w:val="clear" w:color="auto" w:fill="auto"/>
            <w:noWrap/>
            <w:vAlign w:val="bottom"/>
            <w:hideMark/>
          </w:tcPr>
          <w:p w14:paraId="687BFB8C"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4*fUH1-fU3H</w:t>
            </w:r>
          </w:p>
        </w:tc>
        <w:tc>
          <w:tcPr>
            <w:tcW w:w="623" w:type="pct"/>
            <w:tcBorders>
              <w:top w:val="nil"/>
              <w:left w:val="nil"/>
              <w:bottom w:val="single" w:sz="4" w:space="0" w:color="auto"/>
              <w:right w:val="single" w:sz="4" w:space="0" w:color="auto"/>
            </w:tcBorders>
            <w:shd w:val="clear" w:color="auto" w:fill="auto"/>
            <w:noWrap/>
            <w:vAlign w:val="bottom"/>
            <w:hideMark/>
          </w:tcPr>
          <w:p w14:paraId="776E08A4"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4*fUL1+fU2L</w:t>
            </w:r>
          </w:p>
        </w:tc>
        <w:tc>
          <w:tcPr>
            <w:tcW w:w="659" w:type="pct"/>
            <w:tcBorders>
              <w:top w:val="nil"/>
              <w:left w:val="nil"/>
              <w:bottom w:val="single" w:sz="4" w:space="0" w:color="auto"/>
              <w:right w:val="single" w:sz="8" w:space="0" w:color="auto"/>
            </w:tcBorders>
            <w:shd w:val="clear" w:color="auto" w:fill="auto"/>
            <w:noWrap/>
            <w:vAlign w:val="bottom"/>
            <w:hideMark/>
          </w:tcPr>
          <w:p w14:paraId="534E732A"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4*fUH1+fU2H</w:t>
            </w:r>
          </w:p>
        </w:tc>
      </w:tr>
      <w:tr w:rsidR="00355E4A" w:rsidRPr="00A36530" w14:paraId="08CD8A89"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686CD37A" w14:textId="5FD48CA4"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31F9DF30"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2100</w:t>
            </w:r>
          </w:p>
        </w:tc>
        <w:tc>
          <w:tcPr>
            <w:tcW w:w="824" w:type="pct"/>
            <w:tcBorders>
              <w:top w:val="nil"/>
              <w:left w:val="nil"/>
              <w:bottom w:val="single" w:sz="8" w:space="0" w:color="auto"/>
              <w:right w:val="single" w:sz="4" w:space="0" w:color="auto"/>
            </w:tcBorders>
            <w:shd w:val="clear" w:color="auto" w:fill="auto"/>
            <w:noWrap/>
            <w:vAlign w:val="bottom"/>
            <w:hideMark/>
          </w:tcPr>
          <w:p w14:paraId="59F4158B"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5400</w:t>
            </w:r>
          </w:p>
        </w:tc>
        <w:tc>
          <w:tcPr>
            <w:tcW w:w="656" w:type="pct"/>
            <w:tcBorders>
              <w:top w:val="nil"/>
              <w:left w:val="nil"/>
              <w:bottom w:val="single" w:sz="8" w:space="0" w:color="auto"/>
              <w:right w:val="single" w:sz="4" w:space="0" w:color="auto"/>
            </w:tcBorders>
            <w:shd w:val="clear" w:color="auto" w:fill="auto"/>
            <w:noWrap/>
            <w:vAlign w:val="bottom"/>
            <w:hideMark/>
          </w:tcPr>
          <w:p w14:paraId="03EB5EED"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9300</w:t>
            </w:r>
          </w:p>
        </w:tc>
        <w:tc>
          <w:tcPr>
            <w:tcW w:w="694" w:type="pct"/>
            <w:tcBorders>
              <w:top w:val="nil"/>
              <w:left w:val="nil"/>
              <w:bottom w:val="single" w:sz="8" w:space="0" w:color="auto"/>
              <w:right w:val="single" w:sz="4" w:space="0" w:color="auto"/>
            </w:tcBorders>
            <w:shd w:val="clear" w:color="auto" w:fill="auto"/>
            <w:noWrap/>
            <w:vAlign w:val="bottom"/>
            <w:hideMark/>
          </w:tcPr>
          <w:p w14:paraId="77A54D03"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13200</w:t>
            </w:r>
          </w:p>
        </w:tc>
        <w:tc>
          <w:tcPr>
            <w:tcW w:w="623" w:type="pct"/>
            <w:tcBorders>
              <w:top w:val="nil"/>
              <w:left w:val="nil"/>
              <w:bottom w:val="single" w:sz="8" w:space="0" w:color="auto"/>
              <w:right w:val="single" w:sz="4" w:space="0" w:color="auto"/>
            </w:tcBorders>
            <w:shd w:val="clear" w:color="auto" w:fill="auto"/>
            <w:noWrap/>
            <w:vAlign w:val="bottom"/>
            <w:hideMark/>
          </w:tcPr>
          <w:p w14:paraId="1B885EA8"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16520</w:t>
            </w:r>
          </w:p>
        </w:tc>
        <w:tc>
          <w:tcPr>
            <w:tcW w:w="659" w:type="pct"/>
            <w:tcBorders>
              <w:top w:val="nil"/>
              <w:left w:val="nil"/>
              <w:bottom w:val="single" w:sz="8" w:space="0" w:color="auto"/>
              <w:right w:val="single" w:sz="8" w:space="0" w:color="auto"/>
            </w:tcBorders>
            <w:shd w:val="clear" w:color="auto" w:fill="auto"/>
            <w:noWrap/>
            <w:vAlign w:val="bottom"/>
            <w:hideMark/>
          </w:tcPr>
          <w:p w14:paraId="59A42287"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20980</w:t>
            </w:r>
          </w:p>
        </w:tc>
      </w:tr>
      <w:tr w:rsidR="00355E4A" w:rsidRPr="00A36530" w14:paraId="4D3C1280"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5048560D"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6th</w:t>
            </w:r>
          </w:p>
        </w:tc>
        <w:tc>
          <w:tcPr>
            <w:tcW w:w="760" w:type="pct"/>
            <w:tcBorders>
              <w:top w:val="nil"/>
              <w:left w:val="nil"/>
              <w:bottom w:val="single" w:sz="4" w:space="0" w:color="auto"/>
              <w:right w:val="single" w:sz="4" w:space="0" w:color="auto"/>
            </w:tcBorders>
            <w:shd w:val="clear" w:color="auto" w:fill="auto"/>
            <w:noWrap/>
            <w:vAlign w:val="bottom"/>
            <w:hideMark/>
          </w:tcPr>
          <w:p w14:paraId="021A17FA"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3*fUL1-3*fU2L I</w:t>
            </w:r>
          </w:p>
        </w:tc>
        <w:tc>
          <w:tcPr>
            <w:tcW w:w="824" w:type="pct"/>
            <w:tcBorders>
              <w:top w:val="nil"/>
              <w:left w:val="nil"/>
              <w:bottom w:val="single" w:sz="4" w:space="0" w:color="auto"/>
              <w:right w:val="single" w:sz="4" w:space="0" w:color="auto"/>
            </w:tcBorders>
            <w:shd w:val="clear" w:color="auto" w:fill="auto"/>
            <w:noWrap/>
            <w:vAlign w:val="bottom"/>
            <w:hideMark/>
          </w:tcPr>
          <w:p w14:paraId="3E1690D6"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3*fUH1-3*fU3H I</w:t>
            </w:r>
          </w:p>
        </w:tc>
        <w:tc>
          <w:tcPr>
            <w:tcW w:w="656" w:type="pct"/>
            <w:tcBorders>
              <w:top w:val="nil"/>
              <w:left w:val="nil"/>
              <w:bottom w:val="single" w:sz="4" w:space="0" w:color="auto"/>
              <w:right w:val="single" w:sz="4" w:space="0" w:color="auto"/>
            </w:tcBorders>
            <w:shd w:val="clear" w:color="auto" w:fill="auto"/>
            <w:noWrap/>
            <w:vAlign w:val="bottom"/>
            <w:hideMark/>
          </w:tcPr>
          <w:p w14:paraId="02BF325F"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4*fUL1-2*fU3L</w:t>
            </w:r>
          </w:p>
        </w:tc>
        <w:tc>
          <w:tcPr>
            <w:tcW w:w="694" w:type="pct"/>
            <w:tcBorders>
              <w:top w:val="nil"/>
              <w:left w:val="nil"/>
              <w:bottom w:val="single" w:sz="4" w:space="0" w:color="auto"/>
              <w:right w:val="single" w:sz="4" w:space="0" w:color="auto"/>
            </w:tcBorders>
            <w:shd w:val="clear" w:color="auto" w:fill="auto"/>
            <w:noWrap/>
            <w:vAlign w:val="bottom"/>
            <w:hideMark/>
          </w:tcPr>
          <w:p w14:paraId="7BFC1BB5"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4*fUH1-2*fU3H</w:t>
            </w:r>
          </w:p>
        </w:tc>
        <w:tc>
          <w:tcPr>
            <w:tcW w:w="623" w:type="pct"/>
            <w:tcBorders>
              <w:top w:val="nil"/>
              <w:left w:val="nil"/>
              <w:bottom w:val="single" w:sz="4" w:space="0" w:color="auto"/>
              <w:right w:val="single" w:sz="4" w:space="0" w:color="auto"/>
            </w:tcBorders>
            <w:shd w:val="clear" w:color="auto" w:fill="auto"/>
            <w:noWrap/>
            <w:vAlign w:val="bottom"/>
            <w:hideMark/>
          </w:tcPr>
          <w:p w14:paraId="11BFED9D"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5*fUL1-fU3L</w:t>
            </w:r>
          </w:p>
        </w:tc>
        <w:tc>
          <w:tcPr>
            <w:tcW w:w="659" w:type="pct"/>
            <w:tcBorders>
              <w:top w:val="nil"/>
              <w:left w:val="nil"/>
              <w:bottom w:val="single" w:sz="4" w:space="0" w:color="auto"/>
              <w:right w:val="single" w:sz="8" w:space="0" w:color="auto"/>
            </w:tcBorders>
            <w:shd w:val="clear" w:color="auto" w:fill="auto"/>
            <w:noWrap/>
            <w:vAlign w:val="bottom"/>
            <w:hideMark/>
          </w:tcPr>
          <w:p w14:paraId="0B0B5803"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5*fUH1-fU3H</w:t>
            </w:r>
          </w:p>
        </w:tc>
      </w:tr>
      <w:tr w:rsidR="00355E4A" w:rsidRPr="00A36530" w14:paraId="17A0D02B"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149EA72C" w14:textId="1D05F50B"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25800154"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w:t>
            </w:r>
          </w:p>
        </w:tc>
        <w:tc>
          <w:tcPr>
            <w:tcW w:w="824" w:type="pct"/>
            <w:tcBorders>
              <w:top w:val="nil"/>
              <w:left w:val="nil"/>
              <w:bottom w:val="single" w:sz="8" w:space="0" w:color="auto"/>
              <w:right w:val="single" w:sz="4" w:space="0" w:color="auto"/>
            </w:tcBorders>
            <w:shd w:val="clear" w:color="auto" w:fill="auto"/>
            <w:noWrap/>
            <w:vAlign w:val="bottom"/>
            <w:hideMark/>
          </w:tcPr>
          <w:p w14:paraId="3ABFABCA"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1800</w:t>
            </w:r>
          </w:p>
        </w:tc>
        <w:tc>
          <w:tcPr>
            <w:tcW w:w="656" w:type="pct"/>
            <w:tcBorders>
              <w:top w:val="nil"/>
              <w:left w:val="nil"/>
              <w:bottom w:val="single" w:sz="8" w:space="0" w:color="auto"/>
              <w:right w:val="single" w:sz="4" w:space="0" w:color="auto"/>
            </w:tcBorders>
            <w:shd w:val="clear" w:color="auto" w:fill="auto"/>
            <w:noWrap/>
            <w:vAlign w:val="bottom"/>
            <w:hideMark/>
          </w:tcPr>
          <w:p w14:paraId="662E27AB"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5400</w:t>
            </w:r>
          </w:p>
        </w:tc>
        <w:tc>
          <w:tcPr>
            <w:tcW w:w="694" w:type="pct"/>
            <w:tcBorders>
              <w:top w:val="nil"/>
              <w:left w:val="nil"/>
              <w:bottom w:val="single" w:sz="8" w:space="0" w:color="auto"/>
              <w:right w:val="single" w:sz="4" w:space="0" w:color="auto"/>
            </w:tcBorders>
            <w:shd w:val="clear" w:color="auto" w:fill="auto"/>
            <w:noWrap/>
            <w:vAlign w:val="bottom"/>
            <w:hideMark/>
          </w:tcPr>
          <w:p w14:paraId="13B4A94F"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9600</w:t>
            </w:r>
          </w:p>
        </w:tc>
        <w:tc>
          <w:tcPr>
            <w:tcW w:w="623" w:type="pct"/>
            <w:tcBorders>
              <w:top w:val="nil"/>
              <w:left w:val="nil"/>
              <w:bottom w:val="single" w:sz="8" w:space="0" w:color="auto"/>
              <w:right w:val="single" w:sz="4" w:space="0" w:color="auto"/>
            </w:tcBorders>
            <w:shd w:val="clear" w:color="auto" w:fill="auto"/>
            <w:noWrap/>
            <w:vAlign w:val="bottom"/>
            <w:hideMark/>
          </w:tcPr>
          <w:p w14:paraId="14CFFB8B"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12600</w:t>
            </w:r>
          </w:p>
        </w:tc>
        <w:tc>
          <w:tcPr>
            <w:tcW w:w="659" w:type="pct"/>
            <w:tcBorders>
              <w:top w:val="nil"/>
              <w:left w:val="nil"/>
              <w:bottom w:val="single" w:sz="8" w:space="0" w:color="auto"/>
              <w:right w:val="single" w:sz="8" w:space="0" w:color="auto"/>
            </w:tcBorders>
            <w:shd w:val="clear" w:color="auto" w:fill="auto"/>
            <w:noWrap/>
            <w:vAlign w:val="bottom"/>
            <w:hideMark/>
          </w:tcPr>
          <w:p w14:paraId="09F1ADAF"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17400</w:t>
            </w:r>
          </w:p>
        </w:tc>
      </w:tr>
      <w:tr w:rsidR="00355E4A" w:rsidRPr="00A36530" w14:paraId="3E5D19B7" w14:textId="77777777" w:rsidTr="000048B7">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0F5EC0F0"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7th</w:t>
            </w:r>
          </w:p>
        </w:tc>
        <w:tc>
          <w:tcPr>
            <w:tcW w:w="760" w:type="pct"/>
            <w:tcBorders>
              <w:top w:val="nil"/>
              <w:left w:val="nil"/>
              <w:bottom w:val="nil"/>
              <w:right w:val="nil"/>
            </w:tcBorders>
            <w:shd w:val="clear" w:color="auto" w:fill="auto"/>
            <w:noWrap/>
            <w:vAlign w:val="bottom"/>
            <w:hideMark/>
          </w:tcPr>
          <w:p w14:paraId="411C7D52"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4*fUL1-3*fU3L I</w:t>
            </w:r>
          </w:p>
        </w:tc>
        <w:tc>
          <w:tcPr>
            <w:tcW w:w="824" w:type="pct"/>
            <w:tcBorders>
              <w:top w:val="nil"/>
              <w:left w:val="single" w:sz="4" w:space="0" w:color="auto"/>
              <w:bottom w:val="single" w:sz="4" w:space="0" w:color="auto"/>
              <w:right w:val="single" w:sz="4" w:space="0" w:color="auto"/>
            </w:tcBorders>
            <w:shd w:val="clear" w:color="auto" w:fill="auto"/>
            <w:noWrap/>
            <w:vAlign w:val="bottom"/>
            <w:hideMark/>
          </w:tcPr>
          <w:p w14:paraId="7D008D39"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4*fUH1-3*fU3H I</w:t>
            </w:r>
          </w:p>
        </w:tc>
        <w:tc>
          <w:tcPr>
            <w:tcW w:w="656" w:type="pct"/>
            <w:tcBorders>
              <w:top w:val="nil"/>
              <w:left w:val="nil"/>
              <w:bottom w:val="single" w:sz="4" w:space="0" w:color="auto"/>
              <w:right w:val="single" w:sz="4" w:space="0" w:color="auto"/>
            </w:tcBorders>
            <w:shd w:val="clear" w:color="auto" w:fill="auto"/>
            <w:noWrap/>
            <w:vAlign w:val="bottom"/>
            <w:hideMark/>
          </w:tcPr>
          <w:p w14:paraId="1936CD21"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5*fUL1-2*fU3L</w:t>
            </w:r>
          </w:p>
        </w:tc>
        <w:tc>
          <w:tcPr>
            <w:tcW w:w="694" w:type="pct"/>
            <w:tcBorders>
              <w:top w:val="nil"/>
              <w:left w:val="nil"/>
              <w:bottom w:val="single" w:sz="4" w:space="0" w:color="auto"/>
              <w:right w:val="single" w:sz="4" w:space="0" w:color="auto"/>
            </w:tcBorders>
            <w:shd w:val="clear" w:color="auto" w:fill="auto"/>
            <w:noWrap/>
            <w:vAlign w:val="bottom"/>
            <w:hideMark/>
          </w:tcPr>
          <w:p w14:paraId="6668238F"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5*fUH1-2*fU3H</w:t>
            </w:r>
          </w:p>
        </w:tc>
        <w:tc>
          <w:tcPr>
            <w:tcW w:w="623" w:type="pct"/>
            <w:tcBorders>
              <w:top w:val="nil"/>
              <w:left w:val="nil"/>
              <w:bottom w:val="single" w:sz="4" w:space="0" w:color="auto"/>
              <w:right w:val="single" w:sz="4" w:space="0" w:color="auto"/>
            </w:tcBorders>
            <w:shd w:val="clear" w:color="auto" w:fill="auto"/>
            <w:noWrap/>
            <w:vAlign w:val="bottom"/>
            <w:hideMark/>
          </w:tcPr>
          <w:p w14:paraId="4429041C"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6*fUL1-fU3L</w:t>
            </w:r>
          </w:p>
        </w:tc>
        <w:tc>
          <w:tcPr>
            <w:tcW w:w="659" w:type="pct"/>
            <w:tcBorders>
              <w:top w:val="nil"/>
              <w:left w:val="nil"/>
              <w:bottom w:val="single" w:sz="4" w:space="0" w:color="auto"/>
              <w:right w:val="single" w:sz="8" w:space="0" w:color="auto"/>
            </w:tcBorders>
            <w:shd w:val="clear" w:color="auto" w:fill="auto"/>
            <w:noWrap/>
            <w:vAlign w:val="bottom"/>
            <w:hideMark/>
          </w:tcPr>
          <w:p w14:paraId="748F73DF"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6*fUH1-fU3H</w:t>
            </w:r>
          </w:p>
        </w:tc>
      </w:tr>
      <w:tr w:rsidR="00355E4A" w:rsidRPr="00A36530" w14:paraId="487B3920" w14:textId="77777777" w:rsidTr="000048B7">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14B043F2" w14:textId="4387ADE0"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single" w:sz="4" w:space="0" w:color="auto"/>
              <w:left w:val="nil"/>
              <w:bottom w:val="single" w:sz="8" w:space="0" w:color="auto"/>
              <w:right w:val="single" w:sz="4" w:space="0" w:color="auto"/>
            </w:tcBorders>
            <w:shd w:val="clear" w:color="auto" w:fill="auto"/>
            <w:noWrap/>
            <w:vAlign w:val="bottom"/>
            <w:hideMark/>
          </w:tcPr>
          <w:p w14:paraId="492B52CF"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1500</w:t>
            </w:r>
          </w:p>
        </w:tc>
        <w:tc>
          <w:tcPr>
            <w:tcW w:w="824" w:type="pct"/>
            <w:tcBorders>
              <w:top w:val="nil"/>
              <w:left w:val="nil"/>
              <w:bottom w:val="single" w:sz="8" w:space="0" w:color="auto"/>
              <w:right w:val="single" w:sz="4" w:space="0" w:color="auto"/>
            </w:tcBorders>
            <w:shd w:val="clear" w:color="auto" w:fill="auto"/>
            <w:noWrap/>
            <w:vAlign w:val="bottom"/>
            <w:hideMark/>
          </w:tcPr>
          <w:p w14:paraId="1E14BC5F"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6000</w:t>
            </w:r>
          </w:p>
        </w:tc>
        <w:tc>
          <w:tcPr>
            <w:tcW w:w="656" w:type="pct"/>
            <w:tcBorders>
              <w:top w:val="nil"/>
              <w:left w:val="nil"/>
              <w:bottom w:val="single" w:sz="8" w:space="0" w:color="auto"/>
              <w:right w:val="single" w:sz="4" w:space="0" w:color="auto"/>
            </w:tcBorders>
            <w:shd w:val="clear" w:color="auto" w:fill="auto"/>
            <w:noWrap/>
            <w:vAlign w:val="bottom"/>
            <w:hideMark/>
          </w:tcPr>
          <w:p w14:paraId="1C8B54F1"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8700</w:t>
            </w:r>
          </w:p>
        </w:tc>
        <w:tc>
          <w:tcPr>
            <w:tcW w:w="694" w:type="pct"/>
            <w:tcBorders>
              <w:top w:val="nil"/>
              <w:left w:val="nil"/>
              <w:bottom w:val="single" w:sz="8" w:space="0" w:color="auto"/>
              <w:right w:val="single" w:sz="4" w:space="0" w:color="auto"/>
            </w:tcBorders>
            <w:shd w:val="clear" w:color="auto" w:fill="auto"/>
            <w:noWrap/>
            <w:vAlign w:val="bottom"/>
            <w:hideMark/>
          </w:tcPr>
          <w:p w14:paraId="28465F85" w14:textId="77777777" w:rsidR="00355E4A" w:rsidRPr="00546746" w:rsidRDefault="00355E4A" w:rsidP="00546746">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13800</w:t>
            </w:r>
          </w:p>
        </w:tc>
        <w:tc>
          <w:tcPr>
            <w:tcW w:w="623" w:type="pct"/>
            <w:tcBorders>
              <w:top w:val="nil"/>
              <w:left w:val="nil"/>
              <w:bottom w:val="single" w:sz="8" w:space="0" w:color="auto"/>
              <w:right w:val="single" w:sz="4" w:space="0" w:color="auto"/>
            </w:tcBorders>
            <w:shd w:val="clear" w:color="auto" w:fill="auto"/>
            <w:noWrap/>
            <w:vAlign w:val="bottom"/>
            <w:hideMark/>
          </w:tcPr>
          <w:p w14:paraId="2ECB2D1C"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15900</w:t>
            </w:r>
          </w:p>
        </w:tc>
        <w:tc>
          <w:tcPr>
            <w:tcW w:w="659" w:type="pct"/>
            <w:tcBorders>
              <w:top w:val="nil"/>
              <w:left w:val="nil"/>
              <w:bottom w:val="single" w:sz="8" w:space="0" w:color="auto"/>
              <w:right w:val="single" w:sz="8" w:space="0" w:color="auto"/>
            </w:tcBorders>
            <w:shd w:val="clear" w:color="auto" w:fill="auto"/>
            <w:noWrap/>
            <w:vAlign w:val="bottom"/>
            <w:hideMark/>
          </w:tcPr>
          <w:p w14:paraId="438E6310" w14:textId="77777777" w:rsidR="00355E4A" w:rsidRPr="00546746" w:rsidRDefault="00355E4A" w:rsidP="00546746">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21600</w:t>
            </w:r>
          </w:p>
        </w:tc>
      </w:tr>
    </w:tbl>
    <w:p w14:paraId="5E2C8553" w14:textId="1B22867B" w:rsidR="00376F52" w:rsidRDefault="00376F52" w:rsidP="00546746"/>
    <w:p w14:paraId="5C1CAD2D" w14:textId="051072B9" w:rsidR="00376F52" w:rsidRDefault="00554895" w:rsidP="00546746">
      <w:pPr>
        <w:ind w:left="360"/>
      </w:pPr>
      <w:r w:rsidRPr="00546746">
        <w:rPr>
          <w:b/>
          <w:bCs/>
        </w:rPr>
        <w:t>Proposal</w:t>
      </w:r>
      <w:r w:rsidR="005A53DA">
        <w:rPr>
          <w:b/>
          <w:bCs/>
        </w:rPr>
        <w:t xml:space="preserve"> 1</w:t>
      </w:r>
      <w:r w:rsidR="005E59F3">
        <w:t xml:space="preserve">: </w:t>
      </w:r>
      <w:r w:rsidR="005E59F3">
        <w:fldChar w:fldCharType="begin"/>
      </w:r>
      <w:r w:rsidR="005E59F3">
        <w:instrText xml:space="preserve"> REF _Ref124172343 \h </w:instrText>
      </w:r>
      <w:r w:rsidR="005E59F3">
        <w:fldChar w:fldCharType="separate"/>
      </w:r>
      <w:r w:rsidR="0068156B">
        <w:t xml:space="preserve">Table </w:t>
      </w:r>
      <w:r w:rsidR="0068156B">
        <w:rPr>
          <w:noProof/>
        </w:rPr>
        <w:t>2</w:t>
      </w:r>
      <w:r w:rsidR="005E59F3">
        <w:fldChar w:fldCharType="end"/>
      </w:r>
      <w:r w:rsidR="005E59F3">
        <w:t xml:space="preserve"> </w:t>
      </w:r>
      <w:r w:rsidR="00990255">
        <w:t>is to</w:t>
      </w:r>
      <w:r w:rsidR="005E59F3">
        <w:t xml:space="preserve"> </w:t>
      </w:r>
      <w:r w:rsidR="005E59F3" w:rsidRPr="00B63AF5">
        <w:t xml:space="preserve">serve as agreed range checks moving forward in RAN4 </w:t>
      </w:r>
      <w:r w:rsidR="005E59F3">
        <w:t>for studies of</w:t>
      </w:r>
      <w:r w:rsidR="005E59F3" w:rsidRPr="00B63AF5">
        <w:t xml:space="preserve"> </w:t>
      </w:r>
      <w:r w:rsidR="007C3185">
        <w:t>IMD</w:t>
      </w:r>
      <w:r w:rsidR="005E59F3" w:rsidRPr="00B63AF5">
        <w:t xml:space="preserve"> </w:t>
      </w:r>
      <w:r w:rsidR="005E59F3">
        <w:t>in non-contiguous intra-band in uplink</w:t>
      </w:r>
      <w:r w:rsidR="005E59F3" w:rsidRPr="00B63AF5">
        <w:t xml:space="preserve">. </w:t>
      </w:r>
    </w:p>
    <w:p w14:paraId="483DEF34" w14:textId="536059DE" w:rsidR="00310D02" w:rsidRDefault="0067112D" w:rsidP="0067112D">
      <w:pPr>
        <w:pStyle w:val="Heading2"/>
        <w:numPr>
          <w:ilvl w:val="0"/>
          <w:numId w:val="0"/>
        </w:numPr>
        <w:ind w:left="360"/>
        <w:rPr>
          <w:lang w:val="en-US"/>
        </w:rPr>
      </w:pPr>
      <w:r>
        <w:rPr>
          <w:lang w:val="en-US"/>
        </w:rPr>
        <w:t>3.1</w:t>
      </w:r>
      <w:r>
        <w:rPr>
          <w:lang w:val="en-US"/>
        </w:rPr>
        <w:tab/>
      </w:r>
      <w:r w:rsidR="000031D4">
        <w:rPr>
          <w:lang w:val="en-US"/>
        </w:rPr>
        <w:t>Updates to technical reports</w:t>
      </w:r>
      <w:r w:rsidR="008C0D45">
        <w:rPr>
          <w:lang w:val="en-US"/>
        </w:rPr>
        <w:t xml:space="preserve"> and specification</w:t>
      </w:r>
    </w:p>
    <w:p w14:paraId="089F9947" w14:textId="17C8FF70" w:rsidR="000031D4" w:rsidRPr="00546746" w:rsidRDefault="000031D4" w:rsidP="00546746">
      <w:pPr>
        <w:ind w:left="360"/>
        <w:rPr>
          <w:lang w:val="en-US"/>
        </w:rPr>
      </w:pPr>
      <w:r w:rsidRPr="00546746">
        <w:rPr>
          <w:lang w:val="en-US"/>
        </w:rPr>
        <w:t xml:space="preserve">There are two places that this analysis may be </w:t>
      </w:r>
      <w:r w:rsidR="00CE7EF4" w:rsidRPr="00546746">
        <w:rPr>
          <w:lang w:val="en-US"/>
        </w:rPr>
        <w:t>included</w:t>
      </w:r>
      <w:r w:rsidRPr="00546746">
        <w:rPr>
          <w:lang w:val="en-US"/>
        </w:rPr>
        <w:t xml:space="preserve">, which depends on FDD or TDD operation. </w:t>
      </w:r>
      <w:r w:rsidR="005236D8" w:rsidRPr="00546746">
        <w:rPr>
          <w:lang w:val="en-US"/>
        </w:rPr>
        <w:t>There is never a case of self-interference in own receiver i</w:t>
      </w:r>
      <w:r w:rsidRPr="00546746">
        <w:rPr>
          <w:lang w:val="en-US"/>
        </w:rPr>
        <w:t xml:space="preserve">n TDD non-contiguous intra-band CA in the uplink, since it is </w:t>
      </w:r>
      <w:r w:rsidR="00CE7EF4" w:rsidRPr="00546746">
        <w:rPr>
          <w:lang w:val="en-US"/>
        </w:rPr>
        <w:t>“O</w:t>
      </w:r>
      <w:r w:rsidRPr="00546746">
        <w:rPr>
          <w:lang w:val="en-US"/>
        </w:rPr>
        <w:t>ff</w:t>
      </w:r>
      <w:r w:rsidR="00CE7EF4" w:rsidRPr="00546746">
        <w:rPr>
          <w:lang w:val="en-US"/>
        </w:rPr>
        <w:t>”</w:t>
      </w:r>
      <w:r w:rsidRPr="00546746">
        <w:rPr>
          <w:lang w:val="en-US"/>
        </w:rPr>
        <w:t xml:space="preserve"> during transmission. In FDD the receiver is </w:t>
      </w:r>
      <w:r w:rsidR="00CE7EF4" w:rsidRPr="00546746">
        <w:rPr>
          <w:lang w:val="en-US"/>
        </w:rPr>
        <w:t>“On”</w:t>
      </w:r>
      <w:r w:rsidRPr="00546746">
        <w:rPr>
          <w:lang w:val="en-US"/>
        </w:rPr>
        <w:t xml:space="preserve"> during transmission and therefore the receiver may likely be subject to self-interference of the odd order IMD products in single band operation.</w:t>
      </w:r>
    </w:p>
    <w:p w14:paraId="57B6FB3F" w14:textId="119820BE" w:rsidR="00CE7EF4" w:rsidRPr="00546746" w:rsidRDefault="00CE7EF4" w:rsidP="00546746">
      <w:pPr>
        <w:ind w:left="360"/>
        <w:rPr>
          <w:b/>
          <w:bCs/>
        </w:rPr>
      </w:pPr>
      <w:r w:rsidRPr="00546746">
        <w:rPr>
          <w:b/>
          <w:bCs/>
          <w:lang w:val="en-US"/>
        </w:rPr>
        <w:t xml:space="preserve">Observation </w:t>
      </w:r>
      <w:r w:rsidR="00370141">
        <w:rPr>
          <w:b/>
          <w:bCs/>
          <w:lang w:val="en-US"/>
        </w:rPr>
        <w:t>8</w:t>
      </w:r>
      <w:r w:rsidRPr="00546746">
        <w:rPr>
          <w:lang w:val="en-US"/>
        </w:rPr>
        <w:t xml:space="preserve">: </w:t>
      </w:r>
      <w:r w:rsidR="005236D8" w:rsidRPr="00546746">
        <w:rPr>
          <w:lang w:val="en-US"/>
        </w:rPr>
        <w:t>There is never a case of self-interference in own receiver in TDD non-contiguous intra-band CA in the uplink, since it is “Off” during transmission.</w:t>
      </w:r>
    </w:p>
    <w:p w14:paraId="21D17409" w14:textId="142CD232" w:rsidR="00CE7EF4" w:rsidRPr="00546746" w:rsidRDefault="00CE7EF4" w:rsidP="00546746">
      <w:pPr>
        <w:ind w:left="360"/>
        <w:rPr>
          <w:lang w:val="en-US"/>
        </w:rPr>
      </w:pPr>
      <w:r w:rsidRPr="00546746">
        <w:rPr>
          <w:b/>
          <w:bCs/>
        </w:rPr>
        <w:t xml:space="preserve">Observation </w:t>
      </w:r>
      <w:r w:rsidR="00370141">
        <w:rPr>
          <w:b/>
          <w:bCs/>
        </w:rPr>
        <w:t>9</w:t>
      </w:r>
      <w:r w:rsidRPr="00546746">
        <w:rPr>
          <w:b/>
          <w:bCs/>
        </w:rPr>
        <w:t>:</w:t>
      </w:r>
      <w:r w:rsidRPr="00546746">
        <w:rPr>
          <w:lang w:val="en-US"/>
        </w:rPr>
        <w:t xml:space="preserve"> In FDD the receiver is “On” during transmission and therefore the receiver may likely be subject to self-interference of the odd order IMD products in single band operation.</w:t>
      </w:r>
    </w:p>
    <w:p w14:paraId="643841E2" w14:textId="49A9CD3B" w:rsidR="005236D8" w:rsidRPr="00546746" w:rsidRDefault="005236D8" w:rsidP="00546746">
      <w:pPr>
        <w:ind w:left="360"/>
        <w:rPr>
          <w:lang w:val="en-US"/>
        </w:rPr>
      </w:pPr>
      <w:r w:rsidRPr="00546746">
        <w:rPr>
          <w:lang w:val="en-US"/>
        </w:rPr>
        <w:t>In LTE these cases were discussed in [2].</w:t>
      </w:r>
    </w:p>
    <w:p w14:paraId="4702FD71" w14:textId="6F83EE79" w:rsidR="000031D4" w:rsidRPr="00546746" w:rsidRDefault="000031D4" w:rsidP="00546746">
      <w:pPr>
        <w:ind w:left="360"/>
        <w:rPr>
          <w:lang w:val="en-US"/>
        </w:rPr>
      </w:pPr>
      <w:r w:rsidRPr="00546746">
        <w:rPr>
          <w:lang w:val="en-US"/>
        </w:rPr>
        <w:t>For this reason</w:t>
      </w:r>
      <w:r w:rsidR="00CE7EF4" w:rsidRPr="00546746">
        <w:rPr>
          <w:lang w:val="en-US"/>
        </w:rPr>
        <w:t>,</w:t>
      </w:r>
      <w:r w:rsidRPr="00546746">
        <w:rPr>
          <w:lang w:val="en-US"/>
        </w:rPr>
        <w:t xml:space="preserve"> we propose to add the analysis step in the </w:t>
      </w:r>
      <w:r w:rsidR="00CE7EF4" w:rsidRPr="00546746">
        <w:rPr>
          <w:lang w:val="en-US"/>
        </w:rPr>
        <w:t xml:space="preserve">UE </w:t>
      </w:r>
      <w:r w:rsidRPr="00546746">
        <w:rPr>
          <w:lang w:val="en-US"/>
        </w:rPr>
        <w:t>co-existence stud</w:t>
      </w:r>
      <w:r w:rsidR="00CE7EF4" w:rsidRPr="00546746">
        <w:rPr>
          <w:lang w:val="en-US"/>
        </w:rPr>
        <w:t>ies of “</w:t>
      </w:r>
      <w:r w:rsidR="00CE7EF4" w:rsidRPr="00546746">
        <w:rPr>
          <w:lang w:val="en-US" w:eastAsia="zh-CN"/>
        </w:rPr>
        <w:t>Intra-</w:t>
      </w:r>
      <w:r w:rsidR="00CE7EF4" w:rsidRPr="00546746">
        <w:rPr>
          <w:lang w:val="en-US"/>
        </w:rPr>
        <w:t xml:space="preserve">Band Non-Contiguous Carrier Aggregation FR1: Specific Band Combination Part” in 38.718-01-01 and state that this is only needed for FDD, while we propose to </w:t>
      </w:r>
      <w:r w:rsidR="005236D8" w:rsidRPr="00546746">
        <w:rPr>
          <w:lang w:val="en-US"/>
        </w:rPr>
        <w:t>add the analysis step</w:t>
      </w:r>
      <w:r w:rsidR="00CE7EF4" w:rsidRPr="00546746">
        <w:rPr>
          <w:lang w:val="en-US"/>
        </w:rPr>
        <w:t xml:space="preserve"> in the UE coexistence studies in the “</w:t>
      </w:r>
      <w:r w:rsidR="00CE7EF4" w:rsidRPr="00546746">
        <w:rPr>
          <w:rFonts w:cs="Arial"/>
          <w:szCs w:val="28"/>
          <w:lang w:val="en-US" w:eastAsia="zh-CN"/>
        </w:rPr>
        <w:t xml:space="preserve">Common for 1 band UL and 2 bands UL CA” section of </w:t>
      </w:r>
      <w:r w:rsidR="00CE7EF4" w:rsidRPr="00546746">
        <w:rPr>
          <w:lang w:val="en-US"/>
        </w:rPr>
        <w:t xml:space="preserve">38.718-02-01 for Inter-band CA with Non-contiguous Intra-band in the uplink and state that this is only needed for analysis of the impact in the other receiver band of operation when there is Non-contiguous Intra-band </w:t>
      </w:r>
      <w:r w:rsidR="005236D8" w:rsidRPr="00546746">
        <w:rPr>
          <w:lang w:val="en-US"/>
        </w:rPr>
        <w:t xml:space="preserve">CA </w:t>
      </w:r>
      <w:r w:rsidR="00CE7EF4" w:rsidRPr="00546746">
        <w:rPr>
          <w:lang w:val="en-US"/>
        </w:rPr>
        <w:t>in the uplink.</w:t>
      </w:r>
    </w:p>
    <w:p w14:paraId="6254B638" w14:textId="45832EFD" w:rsidR="00CE7EF4" w:rsidRPr="00546746" w:rsidRDefault="00CE7EF4" w:rsidP="00546746">
      <w:pPr>
        <w:ind w:left="360"/>
        <w:rPr>
          <w:lang w:val="en-US"/>
        </w:rPr>
      </w:pPr>
      <w:r w:rsidRPr="00546746">
        <w:rPr>
          <w:b/>
          <w:bCs/>
          <w:lang w:val="en-US"/>
        </w:rPr>
        <w:lastRenderedPageBreak/>
        <w:t>Proposal 2</w:t>
      </w:r>
      <w:r w:rsidRPr="00546746">
        <w:rPr>
          <w:lang w:val="en-US"/>
        </w:rPr>
        <w:t>: Add the analysis step in the UE co-existence studies of “</w:t>
      </w:r>
      <w:r w:rsidRPr="00546746">
        <w:rPr>
          <w:lang w:val="en-US" w:eastAsia="zh-CN"/>
        </w:rPr>
        <w:t>Intra-</w:t>
      </w:r>
      <w:r w:rsidRPr="00546746">
        <w:rPr>
          <w:lang w:val="en-US"/>
        </w:rPr>
        <w:t xml:space="preserve">Band Non-Contiguous Carrier Aggregation FR1: Specific Band Combination Part” in </w:t>
      </w:r>
      <w:r w:rsidR="00137AB7">
        <w:rPr>
          <w:lang w:val="en-US"/>
        </w:rPr>
        <w:t xml:space="preserve">TR </w:t>
      </w:r>
      <w:r w:rsidRPr="00546746">
        <w:rPr>
          <w:lang w:val="en-US"/>
        </w:rPr>
        <w:t>38.718-01-01 and state that this is only needed for FDD.</w:t>
      </w:r>
      <w:r w:rsidR="006A0DCA">
        <w:rPr>
          <w:lang w:val="en-US"/>
        </w:rPr>
        <w:t xml:space="preserve"> See Annex A.</w:t>
      </w:r>
    </w:p>
    <w:p w14:paraId="6B6F2150" w14:textId="48D83C57" w:rsidR="00CE7EF4" w:rsidRPr="00546746" w:rsidRDefault="00CE7EF4" w:rsidP="00546746">
      <w:pPr>
        <w:ind w:left="360"/>
        <w:rPr>
          <w:lang w:val="en-US"/>
        </w:rPr>
      </w:pPr>
      <w:r w:rsidRPr="00546746">
        <w:rPr>
          <w:b/>
          <w:bCs/>
          <w:lang w:val="en-US"/>
        </w:rPr>
        <w:t>Proposal 3</w:t>
      </w:r>
      <w:r w:rsidRPr="00546746">
        <w:rPr>
          <w:lang w:val="en-US"/>
        </w:rPr>
        <w:t xml:space="preserve">: </w:t>
      </w:r>
      <w:r w:rsidR="005236D8" w:rsidRPr="00546746">
        <w:rPr>
          <w:lang w:val="en-US"/>
        </w:rPr>
        <w:t xml:space="preserve">Add the analysis step </w:t>
      </w:r>
      <w:r w:rsidRPr="00546746">
        <w:rPr>
          <w:lang w:val="en-US"/>
        </w:rPr>
        <w:t>in the UE coexistence studies in the “</w:t>
      </w:r>
      <w:r w:rsidRPr="00546746">
        <w:rPr>
          <w:rFonts w:cs="Arial"/>
          <w:szCs w:val="28"/>
          <w:lang w:val="en-US" w:eastAsia="zh-CN"/>
        </w:rPr>
        <w:t xml:space="preserve">Common for 1 band UL and 2 bands UL CA” section of </w:t>
      </w:r>
      <w:r w:rsidR="00BE47DF">
        <w:rPr>
          <w:rFonts w:cs="Arial"/>
          <w:szCs w:val="28"/>
          <w:lang w:val="en-US" w:eastAsia="zh-CN"/>
        </w:rPr>
        <w:t xml:space="preserve">TR </w:t>
      </w:r>
      <w:r w:rsidRPr="00546746">
        <w:rPr>
          <w:lang w:val="en-US"/>
        </w:rPr>
        <w:t xml:space="preserve">38.718-02-01 for Inter-band CA with Non-contiguous Intra-band in the uplink and state that this is only needed for analysis of the impact in the other receiver band of operation when there is Non-contiguous Intra-band </w:t>
      </w:r>
      <w:r w:rsidR="005236D8" w:rsidRPr="00546746">
        <w:rPr>
          <w:lang w:val="en-US"/>
        </w:rPr>
        <w:t xml:space="preserve">CA </w:t>
      </w:r>
      <w:r w:rsidRPr="00546746">
        <w:rPr>
          <w:lang w:val="en-US"/>
        </w:rPr>
        <w:t>in the uplink.</w:t>
      </w:r>
      <w:r w:rsidR="006A0DCA">
        <w:rPr>
          <w:lang w:val="en-US"/>
        </w:rPr>
        <w:t xml:space="preserve"> See Annex</w:t>
      </w:r>
      <w:r w:rsidR="00886516">
        <w:rPr>
          <w:lang w:val="en-US"/>
        </w:rPr>
        <w:t xml:space="preserve"> B.</w:t>
      </w:r>
      <w:r w:rsidR="006A0DCA">
        <w:rPr>
          <w:lang w:val="en-US"/>
        </w:rPr>
        <w:t xml:space="preserve"> </w:t>
      </w:r>
    </w:p>
    <w:p w14:paraId="270A8D42" w14:textId="2717B8E6" w:rsidR="00CE7EF4" w:rsidRDefault="008C0D45" w:rsidP="00546746">
      <w:pPr>
        <w:ind w:left="360"/>
        <w:rPr>
          <w:lang w:val="en-US"/>
        </w:rPr>
      </w:pPr>
      <w:r>
        <w:rPr>
          <w:lang w:val="en-US"/>
        </w:rPr>
        <w:t xml:space="preserve">Since this type of MSD, in our view, is different than </w:t>
      </w:r>
      <w:r w:rsidR="002A2876">
        <w:rPr>
          <w:lang w:val="en-US"/>
        </w:rPr>
        <w:t xml:space="preserve">what currently is defined in the TS we suggest that further discussion is needed on </w:t>
      </w:r>
      <w:r w:rsidR="00585149">
        <w:rPr>
          <w:lang w:val="en-US"/>
        </w:rPr>
        <w:t>how it shall be captured</w:t>
      </w:r>
      <w:r w:rsidR="00CE7EF4" w:rsidRPr="00546746">
        <w:rPr>
          <w:lang w:val="en-US"/>
        </w:rPr>
        <w:t>.</w:t>
      </w:r>
      <w:r w:rsidR="00585149">
        <w:rPr>
          <w:lang w:val="en-US"/>
        </w:rPr>
        <w:t xml:space="preserve"> </w:t>
      </w:r>
      <w:r w:rsidR="00C011E8">
        <w:rPr>
          <w:lang w:val="en-US"/>
        </w:rPr>
        <w:t xml:space="preserve">There are multiple options/approaches to </w:t>
      </w:r>
      <w:r w:rsidR="00205A7E">
        <w:rPr>
          <w:lang w:val="en-US"/>
        </w:rPr>
        <w:t>take,</w:t>
      </w:r>
      <w:r w:rsidR="00C011E8">
        <w:rPr>
          <w:lang w:val="en-US"/>
        </w:rPr>
        <w:t xml:space="preserve"> and we list some here for further discussion.</w:t>
      </w:r>
    </w:p>
    <w:p w14:paraId="2894A4EB" w14:textId="77777777" w:rsidR="00685A4C" w:rsidRDefault="00C011E8" w:rsidP="00627054">
      <w:pPr>
        <w:pStyle w:val="ListParagraph"/>
        <w:numPr>
          <w:ilvl w:val="0"/>
          <w:numId w:val="23"/>
        </w:numPr>
        <w:rPr>
          <w:lang w:val="en-US"/>
        </w:rPr>
      </w:pPr>
      <w:r>
        <w:rPr>
          <w:lang w:val="en-US"/>
        </w:rPr>
        <w:t xml:space="preserve">Add a new </w:t>
      </w:r>
      <w:r w:rsidR="00205A7E">
        <w:rPr>
          <w:lang w:val="en-US"/>
        </w:rPr>
        <w:t>“sub-</w:t>
      </w:r>
      <w:r>
        <w:rPr>
          <w:lang w:val="en-US"/>
        </w:rPr>
        <w:t>clause</w:t>
      </w:r>
      <w:r w:rsidR="00205A7E">
        <w:rPr>
          <w:lang w:val="en-US"/>
        </w:rPr>
        <w:t>”</w:t>
      </w:r>
      <w:r>
        <w:rPr>
          <w:lang w:val="en-US"/>
        </w:rPr>
        <w:t xml:space="preserve"> </w:t>
      </w:r>
      <w:r w:rsidR="00205A7E">
        <w:rPr>
          <w:lang w:val="en-US"/>
        </w:rPr>
        <w:t xml:space="preserve">under </w:t>
      </w:r>
      <w:r w:rsidR="00205A7E" w:rsidRPr="00205A7E">
        <w:rPr>
          <w:lang w:val="en-US"/>
        </w:rPr>
        <w:t>Clause 7.3A.5 Reference sensitivity exceptions due to intermodulation interference due to 2UL CA in 38.101-1</w:t>
      </w:r>
      <w:r w:rsidR="00205A7E">
        <w:rPr>
          <w:lang w:val="en-US"/>
        </w:rPr>
        <w:t xml:space="preserve"> to capture the MSD when there is </w:t>
      </w:r>
      <w:r w:rsidR="00373BA0" w:rsidRPr="00373BA0">
        <w:rPr>
          <w:lang w:val="en-US"/>
        </w:rPr>
        <w:t>intermodulation interference due to intra-band CA</w:t>
      </w:r>
    </w:p>
    <w:p w14:paraId="2DAE8044" w14:textId="2B0B8C29" w:rsidR="00A053BF" w:rsidRDefault="00685A4C" w:rsidP="00627054">
      <w:pPr>
        <w:pStyle w:val="ListParagraph"/>
        <w:numPr>
          <w:ilvl w:val="0"/>
          <w:numId w:val="23"/>
        </w:numPr>
        <w:rPr>
          <w:lang w:val="en-US"/>
        </w:rPr>
      </w:pPr>
      <w:r>
        <w:rPr>
          <w:lang w:val="en-US"/>
        </w:rPr>
        <w:t xml:space="preserve">Add additional MSD values in the existing </w:t>
      </w:r>
      <w:r w:rsidR="007141B6" w:rsidRPr="007141B6">
        <w:rPr>
          <w:lang w:val="en-US"/>
        </w:rPr>
        <w:t>Table</w:t>
      </w:r>
      <w:r w:rsidR="007141B6">
        <w:rPr>
          <w:lang w:val="en-US"/>
        </w:rPr>
        <w:t>s</w:t>
      </w:r>
      <w:r w:rsidR="007141B6" w:rsidRPr="007141B6">
        <w:rPr>
          <w:lang w:val="en-US"/>
        </w:rPr>
        <w:t xml:space="preserve"> </w:t>
      </w:r>
      <w:r w:rsidR="007141B6">
        <w:rPr>
          <w:lang w:val="en-US"/>
        </w:rPr>
        <w:t>(e.g.</w:t>
      </w:r>
      <w:r w:rsidR="007141B6" w:rsidRPr="007141B6">
        <w:rPr>
          <w:lang w:val="en-US"/>
        </w:rPr>
        <w:t>7.3A.5-1</w:t>
      </w:r>
      <w:r w:rsidR="007141B6">
        <w:rPr>
          <w:lang w:val="en-US"/>
        </w:rPr>
        <w:t xml:space="preserve">) under </w:t>
      </w:r>
      <w:r w:rsidR="007141B6" w:rsidRPr="00205A7E">
        <w:rPr>
          <w:lang w:val="en-US"/>
        </w:rPr>
        <w:t>Clause 7.3A.5 Reference sensitivity exceptions due to intermodulation interference due to 2UL CA in 38.101-1</w:t>
      </w:r>
      <w:r w:rsidR="00A053BF">
        <w:rPr>
          <w:lang w:val="en-US"/>
        </w:rPr>
        <w:t xml:space="preserve"> to capture the MSD when there is </w:t>
      </w:r>
      <w:r w:rsidR="00A053BF" w:rsidRPr="00373BA0">
        <w:rPr>
          <w:lang w:val="en-US"/>
        </w:rPr>
        <w:t>intermodulation interference due to intra-band CA</w:t>
      </w:r>
      <w:r w:rsidR="00A053BF">
        <w:rPr>
          <w:lang w:val="en-US"/>
        </w:rPr>
        <w:t>. These additional MSD values will be marked with a note referring to the specific intra-band configuration where they are applicable</w:t>
      </w:r>
    </w:p>
    <w:p w14:paraId="21B8E0B2" w14:textId="0E295E25" w:rsidR="00C011E8" w:rsidRPr="00C011E8" w:rsidRDefault="00A053BF" w:rsidP="00627054">
      <w:pPr>
        <w:pStyle w:val="ListParagraph"/>
        <w:numPr>
          <w:ilvl w:val="0"/>
          <w:numId w:val="23"/>
        </w:numPr>
        <w:rPr>
          <w:lang w:val="en-US"/>
        </w:rPr>
      </w:pPr>
      <w:r>
        <w:rPr>
          <w:lang w:val="en-US"/>
        </w:rPr>
        <w:t xml:space="preserve">Other solutions not </w:t>
      </w:r>
      <w:r w:rsidR="00F20FBF">
        <w:rPr>
          <w:lang w:val="en-US"/>
        </w:rPr>
        <w:t>precluded.</w:t>
      </w:r>
      <w:r>
        <w:rPr>
          <w:lang w:val="en-US"/>
        </w:rPr>
        <w:t xml:space="preserve"> </w:t>
      </w:r>
      <w:r w:rsidR="00373BA0">
        <w:rPr>
          <w:lang w:val="en-US"/>
        </w:rPr>
        <w:t xml:space="preserve"> </w:t>
      </w:r>
      <w:r w:rsidR="00205A7E">
        <w:rPr>
          <w:lang w:val="en-US"/>
        </w:rPr>
        <w:t xml:space="preserve"> </w:t>
      </w:r>
    </w:p>
    <w:p w14:paraId="02F7D392" w14:textId="77777777" w:rsidR="00C011E8" w:rsidRPr="00546746" w:rsidRDefault="00C011E8" w:rsidP="00C011E8">
      <w:pPr>
        <w:ind w:left="360"/>
        <w:rPr>
          <w:lang w:val="en-US"/>
        </w:rPr>
      </w:pPr>
      <w:r w:rsidRPr="00546746">
        <w:rPr>
          <w:b/>
          <w:bCs/>
          <w:lang w:val="en-US"/>
        </w:rPr>
        <w:t xml:space="preserve">Proposal </w:t>
      </w:r>
      <w:r>
        <w:rPr>
          <w:b/>
          <w:bCs/>
          <w:lang w:val="en-US"/>
        </w:rPr>
        <w:t>4</w:t>
      </w:r>
      <w:r w:rsidRPr="00546746">
        <w:rPr>
          <w:lang w:val="en-US"/>
        </w:rPr>
        <w:t xml:space="preserve">: </w:t>
      </w:r>
      <w:r>
        <w:rPr>
          <w:lang w:val="en-US"/>
        </w:rPr>
        <w:t xml:space="preserve">Discuss how to modify Clause </w:t>
      </w:r>
      <w:r w:rsidRPr="009C2F6E">
        <w:rPr>
          <w:lang w:val="en-US"/>
        </w:rPr>
        <w:t>7.3A.5</w:t>
      </w:r>
      <w:r>
        <w:rPr>
          <w:lang w:val="en-US"/>
        </w:rPr>
        <w:t xml:space="preserve"> </w:t>
      </w:r>
      <w:r w:rsidRPr="009C2F6E">
        <w:rPr>
          <w:i/>
          <w:iCs/>
          <w:lang w:val="en-US"/>
        </w:rPr>
        <w:t>Reference sensitivity exceptions due to intermodulation interference due to 2UL CA</w:t>
      </w:r>
      <w:r>
        <w:rPr>
          <w:lang w:val="en-US"/>
        </w:rPr>
        <w:t xml:space="preserve"> in 38.101-1 to also include exceptions (i.e. MSD) for clause for </w:t>
      </w:r>
      <w:r w:rsidRPr="00BC6F6F">
        <w:rPr>
          <w:lang w:val="en-US"/>
        </w:rPr>
        <w:t>intermodulation interference due</w:t>
      </w:r>
      <w:r>
        <w:rPr>
          <w:lang w:val="en-US"/>
        </w:rPr>
        <w:t xml:space="preserve"> to intra-band CA.</w:t>
      </w:r>
    </w:p>
    <w:p w14:paraId="6CFBFF23" w14:textId="77777777" w:rsidR="00C011E8" w:rsidRPr="00546746" w:rsidRDefault="00C011E8" w:rsidP="00546746">
      <w:pPr>
        <w:ind w:left="360"/>
        <w:rPr>
          <w:lang w:val="en-US"/>
        </w:rPr>
      </w:pPr>
    </w:p>
    <w:p w14:paraId="532C83FE" w14:textId="697A7EA6" w:rsidR="00376F52" w:rsidRDefault="00A82EA7" w:rsidP="00546746">
      <w:pPr>
        <w:pStyle w:val="Heading1"/>
        <w:numPr>
          <w:ilvl w:val="0"/>
          <w:numId w:val="0"/>
        </w:numPr>
        <w:ind w:left="360"/>
        <w:rPr>
          <w:lang w:val="en-US"/>
        </w:rPr>
      </w:pPr>
      <w:r>
        <w:rPr>
          <w:lang w:val="en-US"/>
        </w:rPr>
        <w:t>4</w:t>
      </w:r>
      <w:r w:rsidR="0067112D">
        <w:rPr>
          <w:lang w:val="en-US"/>
        </w:rPr>
        <w:tab/>
      </w:r>
      <w:r w:rsidR="0067112D">
        <w:rPr>
          <w:lang w:val="en-US"/>
        </w:rPr>
        <w:tab/>
      </w:r>
      <w:r w:rsidR="00376F52" w:rsidRPr="72F64648">
        <w:rPr>
          <w:lang w:val="en-US"/>
        </w:rPr>
        <w:t>Conclusion</w:t>
      </w:r>
    </w:p>
    <w:p w14:paraId="26EFBD96" w14:textId="0B6EC4AE" w:rsidR="000E03B1" w:rsidRPr="00B63AF5" w:rsidRDefault="00C449AB" w:rsidP="000E03B1">
      <w:pPr>
        <w:ind w:left="360"/>
      </w:pPr>
      <w:r>
        <w:t>In t</w:t>
      </w:r>
      <w:r w:rsidR="00376F52">
        <w:t xml:space="preserve">his document </w:t>
      </w:r>
      <w:r>
        <w:t>we have discussed the</w:t>
      </w:r>
      <w:r w:rsidR="00C82844">
        <w:t xml:space="preserve"> interference caused by </w:t>
      </w:r>
      <w:r w:rsidR="00A47DF6">
        <w:t xml:space="preserve">non-contiguous intra-band </w:t>
      </w:r>
      <w:r w:rsidR="00C82844">
        <w:t xml:space="preserve">UL CA in one of the carriers in case of interband CA or </w:t>
      </w:r>
      <w:r w:rsidR="00B66D45">
        <w:t>self-interference</w:t>
      </w:r>
      <w:r w:rsidR="00C82844">
        <w:t xml:space="preserve"> i</w:t>
      </w:r>
      <w:r w:rsidR="003472C9">
        <w:t>n case of single band operation and</w:t>
      </w:r>
      <w:r w:rsidR="00376F52">
        <w:t xml:space="preserve"> made the following proposals:</w:t>
      </w:r>
    </w:p>
    <w:p w14:paraId="5648F6F6" w14:textId="77777777" w:rsidR="000E03B1" w:rsidRDefault="000E03B1" w:rsidP="000E03B1">
      <w:pPr>
        <w:pStyle w:val="Caption"/>
        <w:keepNext/>
        <w:ind w:left="360"/>
        <w:jc w:val="center"/>
      </w:pPr>
      <w:r>
        <w:t xml:space="preserve">Table </w:t>
      </w:r>
      <w:fldSimple w:instr=" SEQ Table \* ARABIC ">
        <w:r>
          <w:rPr>
            <w:noProof/>
          </w:rPr>
          <w:t>2</w:t>
        </w:r>
      </w:fldSimple>
      <w:r>
        <w:t>: Proposed analysis template for non-contiguous intra-band uplink studies</w:t>
      </w:r>
    </w:p>
    <w:tbl>
      <w:tblPr>
        <w:tblW w:w="5000" w:type="pct"/>
        <w:tblCellMar>
          <w:left w:w="57" w:type="dxa"/>
          <w:right w:w="57" w:type="dxa"/>
        </w:tblCellMar>
        <w:tblLook w:val="04A0" w:firstRow="1" w:lastRow="0" w:firstColumn="1" w:lastColumn="0" w:noHBand="0" w:noVBand="1"/>
      </w:tblPr>
      <w:tblGrid>
        <w:gridCol w:w="1537"/>
        <w:gridCol w:w="1466"/>
        <w:gridCol w:w="1522"/>
        <w:gridCol w:w="1270"/>
        <w:gridCol w:w="1327"/>
        <w:gridCol w:w="1220"/>
        <w:gridCol w:w="1276"/>
      </w:tblGrid>
      <w:tr w:rsidR="000E03B1" w:rsidRPr="00A36530" w14:paraId="0E668212" w14:textId="77777777" w:rsidTr="002A17B5">
        <w:trPr>
          <w:trHeight w:val="600"/>
        </w:trPr>
        <w:tc>
          <w:tcPr>
            <w:tcW w:w="78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37228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Configuration</w:t>
            </w:r>
          </w:p>
        </w:tc>
        <w:tc>
          <w:tcPr>
            <w:tcW w:w="760" w:type="pct"/>
            <w:tcBorders>
              <w:top w:val="single" w:sz="8" w:space="0" w:color="auto"/>
              <w:left w:val="nil"/>
              <w:bottom w:val="single" w:sz="4" w:space="0" w:color="auto"/>
              <w:right w:val="single" w:sz="4" w:space="0" w:color="auto"/>
            </w:tcBorders>
            <w:shd w:val="clear" w:color="auto" w:fill="auto"/>
            <w:noWrap/>
            <w:vAlign w:val="center"/>
            <w:hideMark/>
          </w:tcPr>
          <w:p w14:paraId="06350CE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Channel BW</w:t>
            </w:r>
          </w:p>
        </w:tc>
        <w:tc>
          <w:tcPr>
            <w:tcW w:w="824" w:type="pct"/>
            <w:tcBorders>
              <w:top w:val="single" w:sz="8" w:space="0" w:color="auto"/>
              <w:left w:val="nil"/>
              <w:bottom w:val="single" w:sz="4" w:space="0" w:color="auto"/>
              <w:right w:val="single" w:sz="4" w:space="0" w:color="auto"/>
            </w:tcBorders>
            <w:shd w:val="clear" w:color="auto" w:fill="auto"/>
            <w:vAlign w:val="bottom"/>
            <w:hideMark/>
          </w:tcPr>
          <w:p w14:paraId="3C3CF507"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Minimum channel separation</w:t>
            </w:r>
          </w:p>
        </w:tc>
        <w:tc>
          <w:tcPr>
            <w:tcW w:w="656" w:type="pct"/>
            <w:tcBorders>
              <w:top w:val="single" w:sz="8" w:space="0" w:color="auto"/>
              <w:left w:val="nil"/>
              <w:bottom w:val="single" w:sz="4" w:space="0" w:color="auto"/>
              <w:right w:val="single" w:sz="4" w:space="0" w:color="auto"/>
            </w:tcBorders>
            <w:shd w:val="clear" w:color="auto" w:fill="auto"/>
            <w:vAlign w:val="bottom"/>
            <w:hideMark/>
          </w:tcPr>
          <w:p w14:paraId="0990D1B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Maximum channel separation</w:t>
            </w:r>
          </w:p>
        </w:tc>
        <w:tc>
          <w:tcPr>
            <w:tcW w:w="694" w:type="pct"/>
            <w:tcBorders>
              <w:top w:val="single" w:sz="8" w:space="0" w:color="auto"/>
              <w:left w:val="nil"/>
              <w:bottom w:val="single" w:sz="4" w:space="0" w:color="auto"/>
              <w:right w:val="single" w:sz="4" w:space="0" w:color="auto"/>
            </w:tcBorders>
            <w:shd w:val="clear" w:color="auto" w:fill="auto"/>
            <w:vAlign w:val="bottom"/>
            <w:hideMark/>
          </w:tcPr>
          <w:p w14:paraId="13CAB1A7"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Minimum frequency</w:t>
            </w:r>
          </w:p>
        </w:tc>
        <w:tc>
          <w:tcPr>
            <w:tcW w:w="623" w:type="pct"/>
            <w:tcBorders>
              <w:top w:val="single" w:sz="8" w:space="0" w:color="auto"/>
              <w:left w:val="nil"/>
              <w:bottom w:val="single" w:sz="4" w:space="0" w:color="auto"/>
              <w:right w:val="single" w:sz="4" w:space="0" w:color="auto"/>
            </w:tcBorders>
            <w:shd w:val="clear" w:color="auto" w:fill="auto"/>
            <w:vAlign w:val="bottom"/>
            <w:hideMark/>
          </w:tcPr>
          <w:p w14:paraId="620E086A"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Maximum frequency</w:t>
            </w:r>
          </w:p>
        </w:tc>
        <w:tc>
          <w:tcPr>
            <w:tcW w:w="659" w:type="pct"/>
            <w:tcBorders>
              <w:top w:val="single" w:sz="8" w:space="0" w:color="auto"/>
              <w:left w:val="nil"/>
              <w:bottom w:val="single" w:sz="4" w:space="0" w:color="auto"/>
              <w:right w:val="single" w:sz="8" w:space="0" w:color="auto"/>
            </w:tcBorders>
            <w:shd w:val="clear" w:color="auto" w:fill="auto"/>
            <w:noWrap/>
            <w:vAlign w:val="bottom"/>
            <w:hideMark/>
          </w:tcPr>
          <w:p w14:paraId="4F65C5EA" w14:textId="77777777" w:rsidR="000E03B1" w:rsidRPr="00546746" w:rsidRDefault="000E03B1" w:rsidP="002A17B5">
            <w:pPr>
              <w:spacing w:after="0"/>
              <w:ind w:left="360"/>
              <w:jc w:val="center"/>
              <w:rPr>
                <w:rFonts w:ascii="Calibri" w:eastAsia="Times New Roman" w:hAnsi="Calibri" w:cs="Calibri"/>
                <w:color w:val="AEAAAA"/>
                <w:sz w:val="16"/>
                <w:szCs w:val="16"/>
                <w:lang w:eastAsia="en-GB"/>
              </w:rPr>
            </w:pPr>
          </w:p>
        </w:tc>
      </w:tr>
      <w:tr w:rsidR="000E03B1" w:rsidRPr="00A36530" w14:paraId="48E0CEBD"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0D989AC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Data</w:t>
            </w:r>
          </w:p>
        </w:tc>
        <w:tc>
          <w:tcPr>
            <w:tcW w:w="760" w:type="pct"/>
            <w:tcBorders>
              <w:top w:val="nil"/>
              <w:left w:val="nil"/>
              <w:bottom w:val="single" w:sz="8" w:space="0" w:color="auto"/>
              <w:right w:val="single" w:sz="4" w:space="0" w:color="auto"/>
            </w:tcBorders>
            <w:shd w:val="clear" w:color="auto" w:fill="auto"/>
            <w:noWrap/>
            <w:vAlign w:val="bottom"/>
            <w:hideMark/>
          </w:tcPr>
          <w:p w14:paraId="3276542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10</w:t>
            </w:r>
          </w:p>
        </w:tc>
        <w:tc>
          <w:tcPr>
            <w:tcW w:w="824" w:type="pct"/>
            <w:tcBorders>
              <w:top w:val="nil"/>
              <w:left w:val="nil"/>
              <w:bottom w:val="single" w:sz="8" w:space="0" w:color="auto"/>
              <w:right w:val="single" w:sz="4" w:space="0" w:color="auto"/>
            </w:tcBorders>
            <w:shd w:val="clear" w:color="auto" w:fill="auto"/>
            <w:noWrap/>
            <w:vAlign w:val="bottom"/>
            <w:hideMark/>
          </w:tcPr>
          <w:p w14:paraId="00882FAC"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10</w:t>
            </w:r>
          </w:p>
        </w:tc>
        <w:tc>
          <w:tcPr>
            <w:tcW w:w="656" w:type="pct"/>
            <w:tcBorders>
              <w:top w:val="nil"/>
              <w:left w:val="nil"/>
              <w:bottom w:val="single" w:sz="8" w:space="0" w:color="auto"/>
              <w:right w:val="single" w:sz="4" w:space="0" w:color="auto"/>
            </w:tcBorders>
            <w:shd w:val="clear" w:color="auto" w:fill="auto"/>
            <w:noWrap/>
            <w:vAlign w:val="bottom"/>
            <w:hideMark/>
          </w:tcPr>
          <w:p w14:paraId="03998D7D"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w:t>
            </w:r>
          </w:p>
        </w:tc>
        <w:tc>
          <w:tcPr>
            <w:tcW w:w="694" w:type="pct"/>
            <w:tcBorders>
              <w:top w:val="nil"/>
              <w:left w:val="nil"/>
              <w:bottom w:val="single" w:sz="8" w:space="0" w:color="auto"/>
              <w:right w:val="single" w:sz="4" w:space="0" w:color="auto"/>
            </w:tcBorders>
            <w:shd w:val="clear" w:color="auto" w:fill="auto"/>
            <w:noWrap/>
            <w:vAlign w:val="bottom"/>
            <w:hideMark/>
          </w:tcPr>
          <w:p w14:paraId="34D5AA23"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3300</w:t>
            </w:r>
          </w:p>
        </w:tc>
        <w:tc>
          <w:tcPr>
            <w:tcW w:w="623" w:type="pct"/>
            <w:tcBorders>
              <w:top w:val="nil"/>
              <w:left w:val="nil"/>
              <w:bottom w:val="single" w:sz="8" w:space="0" w:color="auto"/>
              <w:right w:val="single" w:sz="4" w:space="0" w:color="auto"/>
            </w:tcBorders>
            <w:shd w:val="clear" w:color="auto" w:fill="auto"/>
            <w:noWrap/>
            <w:vAlign w:val="bottom"/>
            <w:hideMark/>
          </w:tcPr>
          <w:p w14:paraId="03ECC8C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4200</w:t>
            </w:r>
          </w:p>
        </w:tc>
        <w:tc>
          <w:tcPr>
            <w:tcW w:w="659" w:type="pct"/>
            <w:tcBorders>
              <w:top w:val="nil"/>
              <w:left w:val="nil"/>
              <w:bottom w:val="single" w:sz="8" w:space="0" w:color="auto"/>
              <w:right w:val="single" w:sz="8" w:space="0" w:color="auto"/>
            </w:tcBorders>
            <w:shd w:val="clear" w:color="auto" w:fill="auto"/>
            <w:noWrap/>
            <w:vAlign w:val="bottom"/>
            <w:hideMark/>
          </w:tcPr>
          <w:p w14:paraId="2DDE6BF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r>
      <w:tr w:rsidR="000E03B1" w:rsidRPr="00A36530" w14:paraId="7ABB819B"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73680F5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CC location</w:t>
            </w:r>
          </w:p>
        </w:tc>
        <w:tc>
          <w:tcPr>
            <w:tcW w:w="760" w:type="pct"/>
            <w:tcBorders>
              <w:top w:val="nil"/>
              <w:left w:val="nil"/>
              <w:bottom w:val="single" w:sz="4" w:space="0" w:color="auto"/>
              <w:right w:val="single" w:sz="4" w:space="0" w:color="auto"/>
            </w:tcBorders>
            <w:shd w:val="clear" w:color="auto" w:fill="auto"/>
            <w:noWrap/>
            <w:vAlign w:val="bottom"/>
            <w:hideMark/>
          </w:tcPr>
          <w:p w14:paraId="7A21B407"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fU1L</w:t>
            </w:r>
          </w:p>
        </w:tc>
        <w:tc>
          <w:tcPr>
            <w:tcW w:w="824" w:type="pct"/>
            <w:tcBorders>
              <w:top w:val="nil"/>
              <w:left w:val="nil"/>
              <w:bottom w:val="single" w:sz="4" w:space="0" w:color="auto"/>
              <w:right w:val="single" w:sz="4" w:space="0" w:color="auto"/>
            </w:tcBorders>
            <w:shd w:val="clear" w:color="auto" w:fill="auto"/>
            <w:noWrap/>
            <w:vAlign w:val="bottom"/>
            <w:hideMark/>
          </w:tcPr>
          <w:p w14:paraId="7A04638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fU2L</w:t>
            </w:r>
          </w:p>
        </w:tc>
        <w:tc>
          <w:tcPr>
            <w:tcW w:w="656" w:type="pct"/>
            <w:tcBorders>
              <w:top w:val="nil"/>
              <w:left w:val="nil"/>
              <w:bottom w:val="single" w:sz="4" w:space="0" w:color="auto"/>
              <w:right w:val="single" w:sz="4" w:space="0" w:color="auto"/>
            </w:tcBorders>
            <w:shd w:val="clear" w:color="auto" w:fill="auto"/>
            <w:noWrap/>
            <w:vAlign w:val="bottom"/>
            <w:hideMark/>
          </w:tcPr>
          <w:p w14:paraId="156C37E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fU3L</w:t>
            </w:r>
          </w:p>
        </w:tc>
        <w:tc>
          <w:tcPr>
            <w:tcW w:w="694" w:type="pct"/>
            <w:tcBorders>
              <w:top w:val="nil"/>
              <w:left w:val="nil"/>
              <w:bottom w:val="single" w:sz="4" w:space="0" w:color="auto"/>
              <w:right w:val="single" w:sz="4" w:space="0" w:color="auto"/>
            </w:tcBorders>
            <w:shd w:val="clear" w:color="auto" w:fill="auto"/>
            <w:noWrap/>
            <w:vAlign w:val="bottom"/>
            <w:hideMark/>
          </w:tcPr>
          <w:p w14:paraId="73A9290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fU1H</w:t>
            </w:r>
          </w:p>
        </w:tc>
        <w:tc>
          <w:tcPr>
            <w:tcW w:w="623" w:type="pct"/>
            <w:tcBorders>
              <w:top w:val="nil"/>
              <w:left w:val="nil"/>
              <w:bottom w:val="single" w:sz="4" w:space="0" w:color="auto"/>
              <w:right w:val="single" w:sz="4" w:space="0" w:color="auto"/>
            </w:tcBorders>
            <w:shd w:val="clear" w:color="auto" w:fill="auto"/>
            <w:noWrap/>
            <w:vAlign w:val="bottom"/>
            <w:hideMark/>
          </w:tcPr>
          <w:p w14:paraId="3B97CD6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fU2H</w:t>
            </w:r>
          </w:p>
        </w:tc>
        <w:tc>
          <w:tcPr>
            <w:tcW w:w="659" w:type="pct"/>
            <w:tcBorders>
              <w:top w:val="nil"/>
              <w:left w:val="nil"/>
              <w:bottom w:val="single" w:sz="4" w:space="0" w:color="auto"/>
              <w:right w:val="single" w:sz="8" w:space="0" w:color="auto"/>
            </w:tcBorders>
            <w:shd w:val="clear" w:color="auto" w:fill="auto"/>
            <w:noWrap/>
            <w:vAlign w:val="bottom"/>
            <w:hideMark/>
          </w:tcPr>
          <w:p w14:paraId="49AFDCE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fU3H</w:t>
            </w:r>
          </w:p>
        </w:tc>
      </w:tr>
      <w:tr w:rsidR="000E03B1" w:rsidRPr="00A36530" w14:paraId="195A784E"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06680DC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Frequency</w:t>
            </w:r>
          </w:p>
        </w:tc>
        <w:tc>
          <w:tcPr>
            <w:tcW w:w="760" w:type="pct"/>
            <w:tcBorders>
              <w:top w:val="nil"/>
              <w:left w:val="nil"/>
              <w:bottom w:val="single" w:sz="8" w:space="0" w:color="auto"/>
              <w:right w:val="single" w:sz="4" w:space="0" w:color="auto"/>
            </w:tcBorders>
            <w:shd w:val="clear" w:color="auto" w:fill="auto"/>
            <w:noWrap/>
            <w:vAlign w:val="bottom"/>
            <w:hideMark/>
          </w:tcPr>
          <w:p w14:paraId="60E51F2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3300</w:t>
            </w:r>
          </w:p>
        </w:tc>
        <w:tc>
          <w:tcPr>
            <w:tcW w:w="824" w:type="pct"/>
            <w:tcBorders>
              <w:top w:val="nil"/>
              <w:left w:val="nil"/>
              <w:bottom w:val="single" w:sz="8" w:space="0" w:color="auto"/>
              <w:right w:val="single" w:sz="4" w:space="0" w:color="auto"/>
            </w:tcBorders>
            <w:shd w:val="clear" w:color="auto" w:fill="auto"/>
            <w:noWrap/>
            <w:vAlign w:val="bottom"/>
            <w:hideMark/>
          </w:tcPr>
          <w:p w14:paraId="50E8D3D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3320</w:t>
            </w:r>
          </w:p>
        </w:tc>
        <w:tc>
          <w:tcPr>
            <w:tcW w:w="656" w:type="pct"/>
            <w:tcBorders>
              <w:top w:val="nil"/>
              <w:left w:val="nil"/>
              <w:bottom w:val="single" w:sz="8" w:space="0" w:color="auto"/>
              <w:right w:val="single" w:sz="4" w:space="0" w:color="auto"/>
            </w:tcBorders>
            <w:shd w:val="clear" w:color="auto" w:fill="auto"/>
            <w:noWrap/>
            <w:vAlign w:val="bottom"/>
            <w:hideMark/>
          </w:tcPr>
          <w:p w14:paraId="0F12B8B1"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3900</w:t>
            </w:r>
          </w:p>
        </w:tc>
        <w:tc>
          <w:tcPr>
            <w:tcW w:w="694" w:type="pct"/>
            <w:tcBorders>
              <w:top w:val="nil"/>
              <w:left w:val="nil"/>
              <w:bottom w:val="single" w:sz="8" w:space="0" w:color="auto"/>
              <w:right w:val="single" w:sz="4" w:space="0" w:color="auto"/>
            </w:tcBorders>
            <w:shd w:val="clear" w:color="auto" w:fill="auto"/>
            <w:noWrap/>
            <w:vAlign w:val="bottom"/>
            <w:hideMark/>
          </w:tcPr>
          <w:p w14:paraId="5C4427E1"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4200</w:t>
            </w:r>
          </w:p>
        </w:tc>
        <w:tc>
          <w:tcPr>
            <w:tcW w:w="623" w:type="pct"/>
            <w:tcBorders>
              <w:top w:val="nil"/>
              <w:left w:val="nil"/>
              <w:bottom w:val="single" w:sz="8" w:space="0" w:color="auto"/>
              <w:right w:val="single" w:sz="4" w:space="0" w:color="auto"/>
            </w:tcBorders>
            <w:shd w:val="clear" w:color="auto" w:fill="auto"/>
            <w:noWrap/>
            <w:vAlign w:val="bottom"/>
            <w:hideMark/>
          </w:tcPr>
          <w:p w14:paraId="3DBACAD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4180</w:t>
            </w:r>
          </w:p>
        </w:tc>
        <w:tc>
          <w:tcPr>
            <w:tcW w:w="659" w:type="pct"/>
            <w:tcBorders>
              <w:top w:val="nil"/>
              <w:left w:val="nil"/>
              <w:bottom w:val="single" w:sz="8" w:space="0" w:color="auto"/>
              <w:right w:val="single" w:sz="8" w:space="0" w:color="auto"/>
            </w:tcBorders>
            <w:shd w:val="clear" w:color="auto" w:fill="auto"/>
            <w:noWrap/>
            <w:vAlign w:val="bottom"/>
            <w:hideMark/>
          </w:tcPr>
          <w:p w14:paraId="420372D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3600</w:t>
            </w:r>
          </w:p>
        </w:tc>
      </w:tr>
      <w:tr w:rsidR="000E03B1" w:rsidRPr="00A36530" w14:paraId="4B372EB5"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3EC6110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2nd</w:t>
            </w:r>
          </w:p>
        </w:tc>
        <w:tc>
          <w:tcPr>
            <w:tcW w:w="760" w:type="pct"/>
            <w:tcBorders>
              <w:top w:val="nil"/>
              <w:left w:val="nil"/>
              <w:bottom w:val="single" w:sz="4" w:space="0" w:color="auto"/>
              <w:right w:val="single" w:sz="4" w:space="0" w:color="auto"/>
            </w:tcBorders>
            <w:shd w:val="clear" w:color="auto" w:fill="auto"/>
            <w:noWrap/>
            <w:vAlign w:val="bottom"/>
            <w:hideMark/>
          </w:tcPr>
          <w:p w14:paraId="4F87A7A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fU1L-fU2L I</w:t>
            </w:r>
          </w:p>
        </w:tc>
        <w:tc>
          <w:tcPr>
            <w:tcW w:w="824" w:type="pct"/>
            <w:tcBorders>
              <w:top w:val="nil"/>
              <w:left w:val="nil"/>
              <w:bottom w:val="single" w:sz="4" w:space="0" w:color="auto"/>
              <w:right w:val="single" w:sz="4" w:space="0" w:color="auto"/>
            </w:tcBorders>
            <w:shd w:val="clear" w:color="auto" w:fill="auto"/>
            <w:noWrap/>
            <w:vAlign w:val="bottom"/>
            <w:hideMark/>
          </w:tcPr>
          <w:p w14:paraId="2236E23F"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fU1L-fU3L I</w:t>
            </w:r>
          </w:p>
        </w:tc>
        <w:tc>
          <w:tcPr>
            <w:tcW w:w="656" w:type="pct"/>
            <w:tcBorders>
              <w:top w:val="nil"/>
              <w:left w:val="nil"/>
              <w:bottom w:val="single" w:sz="4" w:space="0" w:color="auto"/>
              <w:right w:val="single" w:sz="4" w:space="0" w:color="auto"/>
            </w:tcBorders>
            <w:shd w:val="clear" w:color="auto" w:fill="auto"/>
            <w:noWrap/>
            <w:vAlign w:val="bottom"/>
            <w:hideMark/>
          </w:tcPr>
          <w:p w14:paraId="2E92500C"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fU1L + fU2L</w:t>
            </w:r>
          </w:p>
        </w:tc>
        <w:tc>
          <w:tcPr>
            <w:tcW w:w="694" w:type="pct"/>
            <w:tcBorders>
              <w:top w:val="nil"/>
              <w:left w:val="nil"/>
              <w:bottom w:val="single" w:sz="4" w:space="0" w:color="auto"/>
              <w:right w:val="single" w:sz="8" w:space="0" w:color="auto"/>
            </w:tcBorders>
            <w:shd w:val="clear" w:color="auto" w:fill="auto"/>
            <w:noWrap/>
            <w:vAlign w:val="bottom"/>
            <w:hideMark/>
          </w:tcPr>
          <w:p w14:paraId="3E15A8F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fU1H+fU2H</w:t>
            </w:r>
          </w:p>
        </w:tc>
        <w:tc>
          <w:tcPr>
            <w:tcW w:w="623" w:type="pct"/>
            <w:tcBorders>
              <w:top w:val="nil"/>
              <w:left w:val="nil"/>
              <w:bottom w:val="nil"/>
              <w:right w:val="nil"/>
            </w:tcBorders>
            <w:shd w:val="clear" w:color="auto" w:fill="auto"/>
            <w:noWrap/>
            <w:vAlign w:val="bottom"/>
            <w:hideMark/>
          </w:tcPr>
          <w:p w14:paraId="5FFECB17"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4CC20B45" w14:textId="77777777" w:rsidR="000E03B1" w:rsidRPr="00546746" w:rsidRDefault="000E03B1" w:rsidP="002A17B5">
            <w:pPr>
              <w:spacing w:after="0"/>
              <w:ind w:left="360"/>
              <w:rPr>
                <w:rFonts w:eastAsia="Times New Roman"/>
                <w:sz w:val="16"/>
                <w:szCs w:val="16"/>
                <w:lang w:eastAsia="en-GB"/>
              </w:rPr>
            </w:pPr>
            <w:r>
              <w:rPr>
                <w:rFonts w:eastAsia="Times New Roman"/>
                <w:sz w:val="16"/>
                <w:szCs w:val="16"/>
                <w:lang w:eastAsia="en-GB"/>
              </w:rPr>
              <w:t>-</w:t>
            </w:r>
          </w:p>
        </w:tc>
      </w:tr>
      <w:tr w:rsidR="000E03B1" w:rsidRPr="00A36530" w14:paraId="06082884"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1F07AB0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0438D3C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20</w:t>
            </w:r>
          </w:p>
        </w:tc>
        <w:tc>
          <w:tcPr>
            <w:tcW w:w="824" w:type="pct"/>
            <w:tcBorders>
              <w:top w:val="nil"/>
              <w:left w:val="nil"/>
              <w:bottom w:val="single" w:sz="8" w:space="0" w:color="auto"/>
              <w:right w:val="single" w:sz="4" w:space="0" w:color="auto"/>
            </w:tcBorders>
            <w:shd w:val="clear" w:color="auto" w:fill="auto"/>
            <w:noWrap/>
            <w:vAlign w:val="bottom"/>
            <w:hideMark/>
          </w:tcPr>
          <w:p w14:paraId="132167E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w:t>
            </w:r>
          </w:p>
        </w:tc>
        <w:tc>
          <w:tcPr>
            <w:tcW w:w="656" w:type="pct"/>
            <w:tcBorders>
              <w:top w:val="nil"/>
              <w:left w:val="nil"/>
              <w:bottom w:val="single" w:sz="8" w:space="0" w:color="auto"/>
              <w:right w:val="single" w:sz="4" w:space="0" w:color="auto"/>
            </w:tcBorders>
            <w:shd w:val="clear" w:color="auto" w:fill="auto"/>
            <w:noWrap/>
            <w:vAlign w:val="bottom"/>
            <w:hideMark/>
          </w:tcPr>
          <w:p w14:paraId="039B4D3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6620</w:t>
            </w:r>
          </w:p>
        </w:tc>
        <w:tc>
          <w:tcPr>
            <w:tcW w:w="694" w:type="pct"/>
            <w:tcBorders>
              <w:top w:val="nil"/>
              <w:left w:val="nil"/>
              <w:bottom w:val="single" w:sz="8" w:space="0" w:color="auto"/>
              <w:right w:val="single" w:sz="8" w:space="0" w:color="auto"/>
            </w:tcBorders>
            <w:shd w:val="clear" w:color="auto" w:fill="auto"/>
            <w:noWrap/>
            <w:vAlign w:val="bottom"/>
            <w:hideMark/>
          </w:tcPr>
          <w:p w14:paraId="77ED804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8380</w:t>
            </w:r>
          </w:p>
        </w:tc>
        <w:tc>
          <w:tcPr>
            <w:tcW w:w="623" w:type="pct"/>
            <w:tcBorders>
              <w:top w:val="nil"/>
              <w:left w:val="nil"/>
              <w:bottom w:val="nil"/>
              <w:right w:val="nil"/>
            </w:tcBorders>
            <w:shd w:val="clear" w:color="auto" w:fill="auto"/>
            <w:noWrap/>
            <w:vAlign w:val="bottom"/>
            <w:hideMark/>
          </w:tcPr>
          <w:p w14:paraId="6D5F336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7844E4BD" w14:textId="77777777" w:rsidR="000E03B1" w:rsidRPr="00546746" w:rsidRDefault="000E03B1" w:rsidP="002A17B5">
            <w:pPr>
              <w:spacing w:after="0"/>
              <w:ind w:left="360"/>
              <w:rPr>
                <w:rFonts w:eastAsia="Times New Roman"/>
                <w:sz w:val="16"/>
                <w:szCs w:val="16"/>
                <w:lang w:eastAsia="en-GB"/>
              </w:rPr>
            </w:pPr>
            <w:r>
              <w:rPr>
                <w:rFonts w:eastAsia="Times New Roman"/>
                <w:sz w:val="16"/>
                <w:szCs w:val="16"/>
                <w:lang w:eastAsia="en-GB"/>
              </w:rPr>
              <w:t>-</w:t>
            </w:r>
          </w:p>
        </w:tc>
      </w:tr>
      <w:tr w:rsidR="000E03B1" w:rsidRPr="00A36530" w14:paraId="274B1A44"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0206FB31"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3rd</w:t>
            </w:r>
          </w:p>
        </w:tc>
        <w:tc>
          <w:tcPr>
            <w:tcW w:w="760" w:type="pct"/>
            <w:tcBorders>
              <w:top w:val="nil"/>
              <w:left w:val="nil"/>
              <w:bottom w:val="single" w:sz="4" w:space="0" w:color="auto"/>
              <w:right w:val="single" w:sz="4" w:space="0" w:color="auto"/>
            </w:tcBorders>
            <w:shd w:val="clear" w:color="auto" w:fill="auto"/>
            <w:noWrap/>
            <w:vAlign w:val="bottom"/>
            <w:hideMark/>
          </w:tcPr>
          <w:p w14:paraId="60DF32D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2*fU1L-fU3L</w:t>
            </w:r>
          </w:p>
        </w:tc>
        <w:tc>
          <w:tcPr>
            <w:tcW w:w="824" w:type="pct"/>
            <w:tcBorders>
              <w:top w:val="nil"/>
              <w:left w:val="nil"/>
              <w:bottom w:val="single" w:sz="4" w:space="0" w:color="auto"/>
              <w:right w:val="single" w:sz="4" w:space="0" w:color="auto"/>
            </w:tcBorders>
            <w:shd w:val="clear" w:color="auto" w:fill="auto"/>
            <w:noWrap/>
            <w:vAlign w:val="bottom"/>
            <w:hideMark/>
          </w:tcPr>
          <w:p w14:paraId="6DAEF445"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2*fU1H-fU3H</w:t>
            </w:r>
          </w:p>
        </w:tc>
        <w:tc>
          <w:tcPr>
            <w:tcW w:w="656" w:type="pct"/>
            <w:tcBorders>
              <w:top w:val="nil"/>
              <w:left w:val="nil"/>
              <w:bottom w:val="single" w:sz="4" w:space="0" w:color="auto"/>
              <w:right w:val="single" w:sz="4" w:space="0" w:color="auto"/>
            </w:tcBorders>
            <w:shd w:val="clear" w:color="auto" w:fill="auto"/>
            <w:noWrap/>
            <w:vAlign w:val="bottom"/>
            <w:hideMark/>
          </w:tcPr>
          <w:p w14:paraId="6BDDDD7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2*fU1L + fU2L</w:t>
            </w:r>
          </w:p>
        </w:tc>
        <w:tc>
          <w:tcPr>
            <w:tcW w:w="694" w:type="pct"/>
            <w:tcBorders>
              <w:top w:val="nil"/>
              <w:left w:val="nil"/>
              <w:bottom w:val="single" w:sz="4" w:space="0" w:color="auto"/>
              <w:right w:val="single" w:sz="8" w:space="0" w:color="auto"/>
            </w:tcBorders>
            <w:shd w:val="clear" w:color="auto" w:fill="auto"/>
            <w:noWrap/>
            <w:vAlign w:val="bottom"/>
            <w:hideMark/>
          </w:tcPr>
          <w:p w14:paraId="39854B4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2*fU1H + fU2H</w:t>
            </w:r>
          </w:p>
        </w:tc>
        <w:tc>
          <w:tcPr>
            <w:tcW w:w="623" w:type="pct"/>
            <w:tcBorders>
              <w:top w:val="nil"/>
              <w:left w:val="nil"/>
              <w:bottom w:val="nil"/>
              <w:right w:val="nil"/>
            </w:tcBorders>
            <w:shd w:val="clear" w:color="auto" w:fill="auto"/>
            <w:noWrap/>
            <w:vAlign w:val="bottom"/>
            <w:hideMark/>
          </w:tcPr>
          <w:p w14:paraId="49A60683"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0154A503" w14:textId="77777777" w:rsidR="000E03B1" w:rsidRPr="00546746" w:rsidRDefault="000E03B1" w:rsidP="002A17B5">
            <w:pPr>
              <w:spacing w:after="0"/>
              <w:ind w:left="360"/>
              <w:rPr>
                <w:rFonts w:eastAsia="Times New Roman"/>
                <w:sz w:val="16"/>
                <w:szCs w:val="16"/>
                <w:lang w:eastAsia="en-GB"/>
              </w:rPr>
            </w:pPr>
            <w:r>
              <w:rPr>
                <w:rFonts w:eastAsia="Times New Roman"/>
                <w:sz w:val="16"/>
                <w:szCs w:val="16"/>
                <w:lang w:eastAsia="en-GB"/>
              </w:rPr>
              <w:t>-</w:t>
            </w:r>
          </w:p>
        </w:tc>
      </w:tr>
      <w:tr w:rsidR="000E03B1" w:rsidRPr="00A36530" w14:paraId="3F83EF5A" w14:textId="77777777" w:rsidTr="002A17B5">
        <w:trPr>
          <w:trHeight w:val="270"/>
        </w:trPr>
        <w:tc>
          <w:tcPr>
            <w:tcW w:w="784" w:type="pct"/>
            <w:tcBorders>
              <w:top w:val="nil"/>
              <w:left w:val="single" w:sz="8" w:space="0" w:color="auto"/>
              <w:bottom w:val="nil"/>
              <w:right w:val="single" w:sz="8" w:space="0" w:color="auto"/>
            </w:tcBorders>
            <w:shd w:val="clear" w:color="auto" w:fill="auto"/>
            <w:noWrap/>
            <w:vAlign w:val="bottom"/>
            <w:hideMark/>
          </w:tcPr>
          <w:p w14:paraId="073B62B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nil"/>
              <w:right w:val="single" w:sz="4" w:space="0" w:color="auto"/>
            </w:tcBorders>
            <w:shd w:val="clear" w:color="auto" w:fill="auto"/>
            <w:noWrap/>
            <w:vAlign w:val="bottom"/>
            <w:hideMark/>
          </w:tcPr>
          <w:p w14:paraId="0C460A4A"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2700</w:t>
            </w:r>
          </w:p>
        </w:tc>
        <w:tc>
          <w:tcPr>
            <w:tcW w:w="824" w:type="pct"/>
            <w:tcBorders>
              <w:top w:val="nil"/>
              <w:left w:val="nil"/>
              <w:bottom w:val="nil"/>
              <w:right w:val="single" w:sz="4" w:space="0" w:color="auto"/>
            </w:tcBorders>
            <w:shd w:val="clear" w:color="auto" w:fill="auto"/>
            <w:noWrap/>
            <w:vAlign w:val="bottom"/>
            <w:hideMark/>
          </w:tcPr>
          <w:p w14:paraId="76057CE1"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4800</w:t>
            </w:r>
          </w:p>
        </w:tc>
        <w:tc>
          <w:tcPr>
            <w:tcW w:w="656" w:type="pct"/>
            <w:tcBorders>
              <w:top w:val="nil"/>
              <w:left w:val="nil"/>
              <w:bottom w:val="nil"/>
              <w:right w:val="single" w:sz="4" w:space="0" w:color="auto"/>
            </w:tcBorders>
            <w:shd w:val="clear" w:color="auto" w:fill="auto"/>
            <w:noWrap/>
            <w:vAlign w:val="bottom"/>
            <w:hideMark/>
          </w:tcPr>
          <w:p w14:paraId="4B94AA9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9920</w:t>
            </w:r>
          </w:p>
        </w:tc>
        <w:tc>
          <w:tcPr>
            <w:tcW w:w="694" w:type="pct"/>
            <w:tcBorders>
              <w:top w:val="nil"/>
              <w:left w:val="nil"/>
              <w:bottom w:val="nil"/>
              <w:right w:val="single" w:sz="8" w:space="0" w:color="auto"/>
            </w:tcBorders>
            <w:shd w:val="clear" w:color="auto" w:fill="auto"/>
            <w:noWrap/>
            <w:vAlign w:val="bottom"/>
            <w:hideMark/>
          </w:tcPr>
          <w:p w14:paraId="2160C21D"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12580</w:t>
            </w:r>
          </w:p>
        </w:tc>
        <w:tc>
          <w:tcPr>
            <w:tcW w:w="623" w:type="pct"/>
            <w:tcBorders>
              <w:top w:val="nil"/>
              <w:left w:val="nil"/>
              <w:bottom w:val="nil"/>
              <w:right w:val="nil"/>
            </w:tcBorders>
            <w:shd w:val="clear" w:color="auto" w:fill="auto"/>
            <w:noWrap/>
            <w:vAlign w:val="bottom"/>
            <w:hideMark/>
          </w:tcPr>
          <w:p w14:paraId="18039DEA"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Pr>
                <w:rFonts w:ascii="Calibri" w:eastAsia="Times New Roman" w:hAnsi="Calibri" w:cs="Calibri"/>
                <w:color w:val="000000"/>
                <w:sz w:val="16"/>
                <w:szCs w:val="16"/>
                <w:lang w:eastAsia="en-GB"/>
              </w:rPr>
              <w:t>-</w:t>
            </w:r>
          </w:p>
        </w:tc>
        <w:tc>
          <w:tcPr>
            <w:tcW w:w="659" w:type="pct"/>
            <w:tcBorders>
              <w:top w:val="nil"/>
              <w:left w:val="nil"/>
              <w:bottom w:val="nil"/>
              <w:right w:val="nil"/>
            </w:tcBorders>
            <w:shd w:val="clear" w:color="auto" w:fill="auto"/>
            <w:noWrap/>
            <w:vAlign w:val="bottom"/>
            <w:hideMark/>
          </w:tcPr>
          <w:p w14:paraId="5DCDE981" w14:textId="77777777" w:rsidR="000E03B1" w:rsidRPr="00546746" w:rsidRDefault="000E03B1" w:rsidP="002A17B5">
            <w:pPr>
              <w:spacing w:after="0"/>
              <w:ind w:left="360"/>
              <w:rPr>
                <w:rFonts w:eastAsia="Times New Roman"/>
                <w:sz w:val="16"/>
                <w:szCs w:val="16"/>
                <w:lang w:eastAsia="en-GB"/>
              </w:rPr>
            </w:pPr>
            <w:r>
              <w:rPr>
                <w:rFonts w:eastAsia="Times New Roman"/>
                <w:sz w:val="16"/>
                <w:szCs w:val="16"/>
                <w:lang w:eastAsia="en-GB"/>
              </w:rPr>
              <w:t>-</w:t>
            </w:r>
          </w:p>
        </w:tc>
      </w:tr>
      <w:tr w:rsidR="000E03B1" w:rsidRPr="00A36530" w14:paraId="24B1BB45" w14:textId="77777777" w:rsidTr="002A17B5">
        <w:trPr>
          <w:trHeight w:val="270"/>
        </w:trPr>
        <w:tc>
          <w:tcPr>
            <w:tcW w:w="78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3822257"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4th</w:t>
            </w:r>
          </w:p>
        </w:tc>
        <w:tc>
          <w:tcPr>
            <w:tcW w:w="760" w:type="pct"/>
            <w:tcBorders>
              <w:top w:val="single" w:sz="8" w:space="0" w:color="auto"/>
              <w:left w:val="nil"/>
              <w:bottom w:val="single" w:sz="4" w:space="0" w:color="auto"/>
              <w:right w:val="single" w:sz="4" w:space="0" w:color="auto"/>
            </w:tcBorders>
            <w:shd w:val="clear" w:color="auto" w:fill="auto"/>
            <w:noWrap/>
            <w:vAlign w:val="bottom"/>
            <w:hideMark/>
          </w:tcPr>
          <w:p w14:paraId="726C4AD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2*fU1L - 2*fU2L I</w:t>
            </w:r>
          </w:p>
        </w:tc>
        <w:tc>
          <w:tcPr>
            <w:tcW w:w="824" w:type="pct"/>
            <w:tcBorders>
              <w:top w:val="single" w:sz="8" w:space="0" w:color="auto"/>
              <w:left w:val="nil"/>
              <w:bottom w:val="single" w:sz="4" w:space="0" w:color="auto"/>
              <w:right w:val="single" w:sz="4" w:space="0" w:color="auto"/>
            </w:tcBorders>
            <w:shd w:val="clear" w:color="auto" w:fill="auto"/>
            <w:noWrap/>
            <w:vAlign w:val="bottom"/>
            <w:hideMark/>
          </w:tcPr>
          <w:p w14:paraId="3F8098F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2*fU1H - 2*fU3H I</w:t>
            </w:r>
          </w:p>
        </w:tc>
        <w:tc>
          <w:tcPr>
            <w:tcW w:w="656" w:type="pct"/>
            <w:tcBorders>
              <w:top w:val="single" w:sz="8" w:space="0" w:color="auto"/>
              <w:left w:val="nil"/>
              <w:bottom w:val="single" w:sz="4" w:space="0" w:color="auto"/>
              <w:right w:val="single" w:sz="4" w:space="0" w:color="auto"/>
            </w:tcBorders>
            <w:shd w:val="clear" w:color="auto" w:fill="auto"/>
            <w:noWrap/>
            <w:vAlign w:val="bottom"/>
            <w:hideMark/>
          </w:tcPr>
          <w:p w14:paraId="4377FFE3"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3*fU1L - fU3L</w:t>
            </w:r>
          </w:p>
        </w:tc>
        <w:tc>
          <w:tcPr>
            <w:tcW w:w="694" w:type="pct"/>
            <w:tcBorders>
              <w:top w:val="single" w:sz="8" w:space="0" w:color="auto"/>
              <w:left w:val="nil"/>
              <w:bottom w:val="single" w:sz="4" w:space="0" w:color="auto"/>
              <w:right w:val="single" w:sz="4" w:space="0" w:color="auto"/>
            </w:tcBorders>
            <w:shd w:val="clear" w:color="auto" w:fill="auto"/>
            <w:noWrap/>
            <w:vAlign w:val="bottom"/>
            <w:hideMark/>
          </w:tcPr>
          <w:p w14:paraId="6DA072FD"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3*fU1H - fU3H</w:t>
            </w:r>
          </w:p>
        </w:tc>
        <w:tc>
          <w:tcPr>
            <w:tcW w:w="623" w:type="pct"/>
            <w:tcBorders>
              <w:top w:val="single" w:sz="8" w:space="0" w:color="auto"/>
              <w:left w:val="nil"/>
              <w:bottom w:val="single" w:sz="4" w:space="0" w:color="auto"/>
              <w:right w:val="single" w:sz="4" w:space="0" w:color="auto"/>
            </w:tcBorders>
            <w:shd w:val="clear" w:color="auto" w:fill="auto"/>
            <w:noWrap/>
            <w:vAlign w:val="bottom"/>
            <w:hideMark/>
          </w:tcPr>
          <w:p w14:paraId="3F6857B6"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3*fU1L + fU2L</w:t>
            </w:r>
          </w:p>
        </w:tc>
        <w:tc>
          <w:tcPr>
            <w:tcW w:w="659" w:type="pct"/>
            <w:tcBorders>
              <w:top w:val="single" w:sz="8" w:space="0" w:color="auto"/>
              <w:left w:val="nil"/>
              <w:bottom w:val="single" w:sz="4" w:space="0" w:color="auto"/>
              <w:right w:val="single" w:sz="8" w:space="0" w:color="auto"/>
            </w:tcBorders>
            <w:shd w:val="clear" w:color="auto" w:fill="auto"/>
            <w:noWrap/>
            <w:vAlign w:val="bottom"/>
            <w:hideMark/>
          </w:tcPr>
          <w:p w14:paraId="20F9A814"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3*fU1H + fU2H</w:t>
            </w:r>
          </w:p>
        </w:tc>
      </w:tr>
      <w:tr w:rsidR="000E03B1" w:rsidRPr="00A36530" w14:paraId="0FF9DA1E"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5169FBCA"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69ED574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40</w:t>
            </w:r>
          </w:p>
        </w:tc>
        <w:tc>
          <w:tcPr>
            <w:tcW w:w="824" w:type="pct"/>
            <w:tcBorders>
              <w:top w:val="nil"/>
              <w:left w:val="nil"/>
              <w:bottom w:val="single" w:sz="8" w:space="0" w:color="auto"/>
              <w:right w:val="single" w:sz="4" w:space="0" w:color="auto"/>
            </w:tcBorders>
            <w:shd w:val="clear" w:color="auto" w:fill="auto"/>
            <w:noWrap/>
            <w:vAlign w:val="bottom"/>
            <w:hideMark/>
          </w:tcPr>
          <w:p w14:paraId="513A82B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1200</w:t>
            </w:r>
          </w:p>
        </w:tc>
        <w:tc>
          <w:tcPr>
            <w:tcW w:w="656" w:type="pct"/>
            <w:tcBorders>
              <w:top w:val="nil"/>
              <w:left w:val="nil"/>
              <w:bottom w:val="single" w:sz="8" w:space="0" w:color="auto"/>
              <w:right w:val="single" w:sz="4" w:space="0" w:color="auto"/>
            </w:tcBorders>
            <w:shd w:val="clear" w:color="auto" w:fill="auto"/>
            <w:noWrap/>
            <w:vAlign w:val="bottom"/>
            <w:hideMark/>
          </w:tcPr>
          <w:p w14:paraId="4CB6196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6000</w:t>
            </w:r>
          </w:p>
        </w:tc>
        <w:tc>
          <w:tcPr>
            <w:tcW w:w="694" w:type="pct"/>
            <w:tcBorders>
              <w:top w:val="nil"/>
              <w:left w:val="nil"/>
              <w:bottom w:val="single" w:sz="8" w:space="0" w:color="auto"/>
              <w:right w:val="single" w:sz="4" w:space="0" w:color="auto"/>
            </w:tcBorders>
            <w:shd w:val="clear" w:color="auto" w:fill="auto"/>
            <w:noWrap/>
            <w:vAlign w:val="bottom"/>
            <w:hideMark/>
          </w:tcPr>
          <w:p w14:paraId="00F93341"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9000</w:t>
            </w:r>
          </w:p>
        </w:tc>
        <w:tc>
          <w:tcPr>
            <w:tcW w:w="623" w:type="pct"/>
            <w:tcBorders>
              <w:top w:val="nil"/>
              <w:left w:val="nil"/>
              <w:bottom w:val="single" w:sz="8" w:space="0" w:color="auto"/>
              <w:right w:val="single" w:sz="4" w:space="0" w:color="auto"/>
            </w:tcBorders>
            <w:shd w:val="clear" w:color="auto" w:fill="auto"/>
            <w:noWrap/>
            <w:vAlign w:val="bottom"/>
            <w:hideMark/>
          </w:tcPr>
          <w:p w14:paraId="732FE5E1"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13220</w:t>
            </w:r>
          </w:p>
        </w:tc>
        <w:tc>
          <w:tcPr>
            <w:tcW w:w="659" w:type="pct"/>
            <w:tcBorders>
              <w:top w:val="nil"/>
              <w:left w:val="nil"/>
              <w:bottom w:val="single" w:sz="8" w:space="0" w:color="auto"/>
              <w:right w:val="single" w:sz="8" w:space="0" w:color="auto"/>
            </w:tcBorders>
            <w:shd w:val="clear" w:color="auto" w:fill="auto"/>
            <w:noWrap/>
            <w:vAlign w:val="bottom"/>
            <w:hideMark/>
          </w:tcPr>
          <w:p w14:paraId="0F92DB75"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16780</w:t>
            </w:r>
          </w:p>
        </w:tc>
      </w:tr>
      <w:tr w:rsidR="000E03B1" w:rsidRPr="00A36530" w14:paraId="3BF66AC1"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7F3176BA"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5th</w:t>
            </w:r>
          </w:p>
        </w:tc>
        <w:tc>
          <w:tcPr>
            <w:tcW w:w="760" w:type="pct"/>
            <w:tcBorders>
              <w:top w:val="nil"/>
              <w:left w:val="nil"/>
              <w:bottom w:val="single" w:sz="4" w:space="0" w:color="auto"/>
              <w:right w:val="single" w:sz="4" w:space="0" w:color="auto"/>
            </w:tcBorders>
            <w:shd w:val="clear" w:color="auto" w:fill="auto"/>
            <w:noWrap/>
            <w:vAlign w:val="bottom"/>
            <w:hideMark/>
          </w:tcPr>
          <w:p w14:paraId="27A4C8DD"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3*fUL1-2*fU3L I</w:t>
            </w:r>
          </w:p>
        </w:tc>
        <w:tc>
          <w:tcPr>
            <w:tcW w:w="824" w:type="pct"/>
            <w:tcBorders>
              <w:top w:val="nil"/>
              <w:left w:val="nil"/>
              <w:bottom w:val="single" w:sz="4" w:space="0" w:color="auto"/>
              <w:right w:val="single" w:sz="4" w:space="0" w:color="auto"/>
            </w:tcBorders>
            <w:shd w:val="clear" w:color="auto" w:fill="auto"/>
            <w:noWrap/>
            <w:vAlign w:val="bottom"/>
            <w:hideMark/>
          </w:tcPr>
          <w:p w14:paraId="77BA938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3*fUH1-2*fU3H I</w:t>
            </w:r>
          </w:p>
        </w:tc>
        <w:tc>
          <w:tcPr>
            <w:tcW w:w="656" w:type="pct"/>
            <w:tcBorders>
              <w:top w:val="nil"/>
              <w:left w:val="nil"/>
              <w:bottom w:val="single" w:sz="4" w:space="0" w:color="auto"/>
              <w:right w:val="single" w:sz="4" w:space="0" w:color="auto"/>
            </w:tcBorders>
            <w:shd w:val="clear" w:color="auto" w:fill="auto"/>
            <w:noWrap/>
            <w:vAlign w:val="bottom"/>
            <w:hideMark/>
          </w:tcPr>
          <w:p w14:paraId="4BBAD30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4*fUL1-fU3L</w:t>
            </w:r>
          </w:p>
        </w:tc>
        <w:tc>
          <w:tcPr>
            <w:tcW w:w="694" w:type="pct"/>
            <w:tcBorders>
              <w:top w:val="nil"/>
              <w:left w:val="nil"/>
              <w:bottom w:val="single" w:sz="4" w:space="0" w:color="auto"/>
              <w:right w:val="single" w:sz="4" w:space="0" w:color="auto"/>
            </w:tcBorders>
            <w:shd w:val="clear" w:color="auto" w:fill="auto"/>
            <w:noWrap/>
            <w:vAlign w:val="bottom"/>
            <w:hideMark/>
          </w:tcPr>
          <w:p w14:paraId="593E688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4*fUH1-fU3H</w:t>
            </w:r>
          </w:p>
        </w:tc>
        <w:tc>
          <w:tcPr>
            <w:tcW w:w="623" w:type="pct"/>
            <w:tcBorders>
              <w:top w:val="nil"/>
              <w:left w:val="nil"/>
              <w:bottom w:val="single" w:sz="4" w:space="0" w:color="auto"/>
              <w:right w:val="single" w:sz="4" w:space="0" w:color="auto"/>
            </w:tcBorders>
            <w:shd w:val="clear" w:color="auto" w:fill="auto"/>
            <w:noWrap/>
            <w:vAlign w:val="bottom"/>
            <w:hideMark/>
          </w:tcPr>
          <w:p w14:paraId="4A3C79E7"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4*fUL1+fU2L</w:t>
            </w:r>
          </w:p>
        </w:tc>
        <w:tc>
          <w:tcPr>
            <w:tcW w:w="659" w:type="pct"/>
            <w:tcBorders>
              <w:top w:val="nil"/>
              <w:left w:val="nil"/>
              <w:bottom w:val="single" w:sz="4" w:space="0" w:color="auto"/>
              <w:right w:val="single" w:sz="8" w:space="0" w:color="auto"/>
            </w:tcBorders>
            <w:shd w:val="clear" w:color="auto" w:fill="auto"/>
            <w:noWrap/>
            <w:vAlign w:val="bottom"/>
            <w:hideMark/>
          </w:tcPr>
          <w:p w14:paraId="0D1D669E"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4*fUH1+fU2H</w:t>
            </w:r>
          </w:p>
        </w:tc>
      </w:tr>
      <w:tr w:rsidR="000E03B1" w:rsidRPr="00A36530" w14:paraId="124AA64F"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776A402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422C3AC3"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2100</w:t>
            </w:r>
          </w:p>
        </w:tc>
        <w:tc>
          <w:tcPr>
            <w:tcW w:w="824" w:type="pct"/>
            <w:tcBorders>
              <w:top w:val="nil"/>
              <w:left w:val="nil"/>
              <w:bottom w:val="single" w:sz="8" w:space="0" w:color="auto"/>
              <w:right w:val="single" w:sz="4" w:space="0" w:color="auto"/>
            </w:tcBorders>
            <w:shd w:val="clear" w:color="auto" w:fill="auto"/>
            <w:noWrap/>
            <w:vAlign w:val="bottom"/>
            <w:hideMark/>
          </w:tcPr>
          <w:p w14:paraId="35D72AF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5400</w:t>
            </w:r>
          </w:p>
        </w:tc>
        <w:tc>
          <w:tcPr>
            <w:tcW w:w="656" w:type="pct"/>
            <w:tcBorders>
              <w:top w:val="nil"/>
              <w:left w:val="nil"/>
              <w:bottom w:val="single" w:sz="8" w:space="0" w:color="auto"/>
              <w:right w:val="single" w:sz="4" w:space="0" w:color="auto"/>
            </w:tcBorders>
            <w:shd w:val="clear" w:color="auto" w:fill="auto"/>
            <w:noWrap/>
            <w:vAlign w:val="bottom"/>
            <w:hideMark/>
          </w:tcPr>
          <w:p w14:paraId="1A986E0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9300</w:t>
            </w:r>
          </w:p>
        </w:tc>
        <w:tc>
          <w:tcPr>
            <w:tcW w:w="694" w:type="pct"/>
            <w:tcBorders>
              <w:top w:val="nil"/>
              <w:left w:val="nil"/>
              <w:bottom w:val="single" w:sz="8" w:space="0" w:color="auto"/>
              <w:right w:val="single" w:sz="4" w:space="0" w:color="auto"/>
            </w:tcBorders>
            <w:shd w:val="clear" w:color="auto" w:fill="auto"/>
            <w:noWrap/>
            <w:vAlign w:val="bottom"/>
            <w:hideMark/>
          </w:tcPr>
          <w:p w14:paraId="64C18E4E"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13200</w:t>
            </w:r>
          </w:p>
        </w:tc>
        <w:tc>
          <w:tcPr>
            <w:tcW w:w="623" w:type="pct"/>
            <w:tcBorders>
              <w:top w:val="nil"/>
              <w:left w:val="nil"/>
              <w:bottom w:val="single" w:sz="8" w:space="0" w:color="auto"/>
              <w:right w:val="single" w:sz="4" w:space="0" w:color="auto"/>
            </w:tcBorders>
            <w:shd w:val="clear" w:color="auto" w:fill="auto"/>
            <w:noWrap/>
            <w:vAlign w:val="bottom"/>
            <w:hideMark/>
          </w:tcPr>
          <w:p w14:paraId="707D3407"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16520</w:t>
            </w:r>
          </w:p>
        </w:tc>
        <w:tc>
          <w:tcPr>
            <w:tcW w:w="659" w:type="pct"/>
            <w:tcBorders>
              <w:top w:val="nil"/>
              <w:left w:val="nil"/>
              <w:bottom w:val="single" w:sz="8" w:space="0" w:color="auto"/>
              <w:right w:val="single" w:sz="8" w:space="0" w:color="auto"/>
            </w:tcBorders>
            <w:shd w:val="clear" w:color="auto" w:fill="auto"/>
            <w:noWrap/>
            <w:vAlign w:val="bottom"/>
            <w:hideMark/>
          </w:tcPr>
          <w:p w14:paraId="0E41EDC0"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20980</w:t>
            </w:r>
          </w:p>
        </w:tc>
      </w:tr>
      <w:tr w:rsidR="000E03B1" w:rsidRPr="00A36530" w14:paraId="37BF1C97"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54DAEA15"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6th</w:t>
            </w:r>
          </w:p>
        </w:tc>
        <w:tc>
          <w:tcPr>
            <w:tcW w:w="760" w:type="pct"/>
            <w:tcBorders>
              <w:top w:val="nil"/>
              <w:left w:val="nil"/>
              <w:bottom w:val="single" w:sz="4" w:space="0" w:color="auto"/>
              <w:right w:val="single" w:sz="4" w:space="0" w:color="auto"/>
            </w:tcBorders>
            <w:shd w:val="clear" w:color="auto" w:fill="auto"/>
            <w:noWrap/>
            <w:vAlign w:val="bottom"/>
            <w:hideMark/>
          </w:tcPr>
          <w:p w14:paraId="6D53091C"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3*fUL1-3*fU2L I</w:t>
            </w:r>
          </w:p>
        </w:tc>
        <w:tc>
          <w:tcPr>
            <w:tcW w:w="824" w:type="pct"/>
            <w:tcBorders>
              <w:top w:val="nil"/>
              <w:left w:val="nil"/>
              <w:bottom w:val="single" w:sz="4" w:space="0" w:color="auto"/>
              <w:right w:val="single" w:sz="4" w:space="0" w:color="auto"/>
            </w:tcBorders>
            <w:shd w:val="clear" w:color="auto" w:fill="auto"/>
            <w:noWrap/>
            <w:vAlign w:val="bottom"/>
            <w:hideMark/>
          </w:tcPr>
          <w:p w14:paraId="25915D14"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3*fUH1-3*fU3H I</w:t>
            </w:r>
          </w:p>
        </w:tc>
        <w:tc>
          <w:tcPr>
            <w:tcW w:w="656" w:type="pct"/>
            <w:tcBorders>
              <w:top w:val="nil"/>
              <w:left w:val="nil"/>
              <w:bottom w:val="single" w:sz="4" w:space="0" w:color="auto"/>
              <w:right w:val="single" w:sz="4" w:space="0" w:color="auto"/>
            </w:tcBorders>
            <w:shd w:val="clear" w:color="auto" w:fill="auto"/>
            <w:noWrap/>
            <w:vAlign w:val="bottom"/>
            <w:hideMark/>
          </w:tcPr>
          <w:p w14:paraId="54AC7CF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4*fUL1-2*fU3L</w:t>
            </w:r>
          </w:p>
        </w:tc>
        <w:tc>
          <w:tcPr>
            <w:tcW w:w="694" w:type="pct"/>
            <w:tcBorders>
              <w:top w:val="nil"/>
              <w:left w:val="nil"/>
              <w:bottom w:val="single" w:sz="4" w:space="0" w:color="auto"/>
              <w:right w:val="single" w:sz="4" w:space="0" w:color="auto"/>
            </w:tcBorders>
            <w:shd w:val="clear" w:color="auto" w:fill="auto"/>
            <w:noWrap/>
            <w:vAlign w:val="bottom"/>
            <w:hideMark/>
          </w:tcPr>
          <w:p w14:paraId="7841F79F"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4*fUH1-2*fU3H</w:t>
            </w:r>
          </w:p>
        </w:tc>
        <w:tc>
          <w:tcPr>
            <w:tcW w:w="623" w:type="pct"/>
            <w:tcBorders>
              <w:top w:val="nil"/>
              <w:left w:val="nil"/>
              <w:bottom w:val="single" w:sz="4" w:space="0" w:color="auto"/>
              <w:right w:val="single" w:sz="4" w:space="0" w:color="auto"/>
            </w:tcBorders>
            <w:shd w:val="clear" w:color="auto" w:fill="auto"/>
            <w:noWrap/>
            <w:vAlign w:val="bottom"/>
            <w:hideMark/>
          </w:tcPr>
          <w:p w14:paraId="15C5994F"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5*fUL1-fU3L</w:t>
            </w:r>
          </w:p>
        </w:tc>
        <w:tc>
          <w:tcPr>
            <w:tcW w:w="659" w:type="pct"/>
            <w:tcBorders>
              <w:top w:val="nil"/>
              <w:left w:val="nil"/>
              <w:bottom w:val="single" w:sz="4" w:space="0" w:color="auto"/>
              <w:right w:val="single" w:sz="8" w:space="0" w:color="auto"/>
            </w:tcBorders>
            <w:shd w:val="clear" w:color="auto" w:fill="auto"/>
            <w:noWrap/>
            <w:vAlign w:val="bottom"/>
            <w:hideMark/>
          </w:tcPr>
          <w:p w14:paraId="589719A1"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5*fUH1-fU3H</w:t>
            </w:r>
          </w:p>
        </w:tc>
      </w:tr>
      <w:tr w:rsidR="000E03B1" w:rsidRPr="00A36530" w14:paraId="113201D7"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39B8A44C"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lastRenderedPageBreak/>
              <w:t>Interference ranges</w:t>
            </w:r>
          </w:p>
        </w:tc>
        <w:tc>
          <w:tcPr>
            <w:tcW w:w="760" w:type="pct"/>
            <w:tcBorders>
              <w:top w:val="nil"/>
              <w:left w:val="nil"/>
              <w:bottom w:val="single" w:sz="8" w:space="0" w:color="auto"/>
              <w:right w:val="single" w:sz="4" w:space="0" w:color="auto"/>
            </w:tcBorders>
            <w:shd w:val="clear" w:color="auto" w:fill="auto"/>
            <w:noWrap/>
            <w:vAlign w:val="bottom"/>
            <w:hideMark/>
          </w:tcPr>
          <w:p w14:paraId="7B83D07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w:t>
            </w:r>
          </w:p>
        </w:tc>
        <w:tc>
          <w:tcPr>
            <w:tcW w:w="824" w:type="pct"/>
            <w:tcBorders>
              <w:top w:val="nil"/>
              <w:left w:val="nil"/>
              <w:bottom w:val="single" w:sz="8" w:space="0" w:color="auto"/>
              <w:right w:val="single" w:sz="4" w:space="0" w:color="auto"/>
            </w:tcBorders>
            <w:shd w:val="clear" w:color="auto" w:fill="auto"/>
            <w:noWrap/>
            <w:vAlign w:val="bottom"/>
            <w:hideMark/>
          </w:tcPr>
          <w:p w14:paraId="0AE19C2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1800</w:t>
            </w:r>
          </w:p>
        </w:tc>
        <w:tc>
          <w:tcPr>
            <w:tcW w:w="656" w:type="pct"/>
            <w:tcBorders>
              <w:top w:val="nil"/>
              <w:left w:val="nil"/>
              <w:bottom w:val="single" w:sz="8" w:space="0" w:color="auto"/>
              <w:right w:val="single" w:sz="4" w:space="0" w:color="auto"/>
            </w:tcBorders>
            <w:shd w:val="clear" w:color="auto" w:fill="auto"/>
            <w:noWrap/>
            <w:vAlign w:val="bottom"/>
            <w:hideMark/>
          </w:tcPr>
          <w:p w14:paraId="0C2F86AB"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5400</w:t>
            </w:r>
          </w:p>
        </w:tc>
        <w:tc>
          <w:tcPr>
            <w:tcW w:w="694" w:type="pct"/>
            <w:tcBorders>
              <w:top w:val="nil"/>
              <w:left w:val="nil"/>
              <w:bottom w:val="single" w:sz="8" w:space="0" w:color="auto"/>
              <w:right w:val="single" w:sz="4" w:space="0" w:color="auto"/>
            </w:tcBorders>
            <w:shd w:val="clear" w:color="auto" w:fill="auto"/>
            <w:noWrap/>
            <w:vAlign w:val="bottom"/>
            <w:hideMark/>
          </w:tcPr>
          <w:p w14:paraId="164DF815"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9600</w:t>
            </w:r>
          </w:p>
        </w:tc>
        <w:tc>
          <w:tcPr>
            <w:tcW w:w="623" w:type="pct"/>
            <w:tcBorders>
              <w:top w:val="nil"/>
              <w:left w:val="nil"/>
              <w:bottom w:val="single" w:sz="8" w:space="0" w:color="auto"/>
              <w:right w:val="single" w:sz="4" w:space="0" w:color="auto"/>
            </w:tcBorders>
            <w:shd w:val="clear" w:color="auto" w:fill="auto"/>
            <w:noWrap/>
            <w:vAlign w:val="bottom"/>
            <w:hideMark/>
          </w:tcPr>
          <w:p w14:paraId="48330CAE"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12600</w:t>
            </w:r>
          </w:p>
        </w:tc>
        <w:tc>
          <w:tcPr>
            <w:tcW w:w="659" w:type="pct"/>
            <w:tcBorders>
              <w:top w:val="nil"/>
              <w:left w:val="nil"/>
              <w:bottom w:val="single" w:sz="8" w:space="0" w:color="auto"/>
              <w:right w:val="single" w:sz="8" w:space="0" w:color="auto"/>
            </w:tcBorders>
            <w:shd w:val="clear" w:color="auto" w:fill="auto"/>
            <w:noWrap/>
            <w:vAlign w:val="bottom"/>
            <w:hideMark/>
          </w:tcPr>
          <w:p w14:paraId="697A3AE3"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17400</w:t>
            </w:r>
          </w:p>
        </w:tc>
      </w:tr>
      <w:tr w:rsidR="000E03B1" w:rsidRPr="00A36530" w14:paraId="26891273" w14:textId="77777777" w:rsidTr="002A17B5">
        <w:trPr>
          <w:trHeight w:val="270"/>
        </w:trPr>
        <w:tc>
          <w:tcPr>
            <w:tcW w:w="784" w:type="pct"/>
            <w:tcBorders>
              <w:top w:val="nil"/>
              <w:left w:val="single" w:sz="8" w:space="0" w:color="auto"/>
              <w:bottom w:val="single" w:sz="4" w:space="0" w:color="auto"/>
              <w:right w:val="single" w:sz="8" w:space="0" w:color="auto"/>
            </w:tcBorders>
            <w:shd w:val="clear" w:color="auto" w:fill="auto"/>
            <w:noWrap/>
            <w:vAlign w:val="center"/>
            <w:hideMark/>
          </w:tcPr>
          <w:p w14:paraId="467D53BF"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7th</w:t>
            </w:r>
          </w:p>
        </w:tc>
        <w:tc>
          <w:tcPr>
            <w:tcW w:w="760" w:type="pct"/>
            <w:tcBorders>
              <w:top w:val="nil"/>
              <w:left w:val="nil"/>
              <w:bottom w:val="nil"/>
              <w:right w:val="nil"/>
            </w:tcBorders>
            <w:shd w:val="clear" w:color="auto" w:fill="auto"/>
            <w:noWrap/>
            <w:vAlign w:val="bottom"/>
            <w:hideMark/>
          </w:tcPr>
          <w:p w14:paraId="51029A88"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4*fUL1-3*fU3L I</w:t>
            </w:r>
          </w:p>
        </w:tc>
        <w:tc>
          <w:tcPr>
            <w:tcW w:w="824" w:type="pct"/>
            <w:tcBorders>
              <w:top w:val="nil"/>
              <w:left w:val="single" w:sz="4" w:space="0" w:color="auto"/>
              <w:bottom w:val="single" w:sz="4" w:space="0" w:color="auto"/>
              <w:right w:val="single" w:sz="4" w:space="0" w:color="auto"/>
            </w:tcBorders>
            <w:shd w:val="clear" w:color="auto" w:fill="auto"/>
            <w:noWrap/>
            <w:vAlign w:val="bottom"/>
            <w:hideMark/>
          </w:tcPr>
          <w:p w14:paraId="6BEF2C9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 4*fUH1-3*fU3H I</w:t>
            </w:r>
          </w:p>
        </w:tc>
        <w:tc>
          <w:tcPr>
            <w:tcW w:w="656" w:type="pct"/>
            <w:tcBorders>
              <w:top w:val="nil"/>
              <w:left w:val="nil"/>
              <w:bottom w:val="single" w:sz="4" w:space="0" w:color="auto"/>
              <w:right w:val="single" w:sz="4" w:space="0" w:color="auto"/>
            </w:tcBorders>
            <w:shd w:val="clear" w:color="auto" w:fill="auto"/>
            <w:noWrap/>
            <w:vAlign w:val="bottom"/>
            <w:hideMark/>
          </w:tcPr>
          <w:p w14:paraId="518DBCB9"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5*fUL1-2*fU3L</w:t>
            </w:r>
          </w:p>
        </w:tc>
        <w:tc>
          <w:tcPr>
            <w:tcW w:w="694" w:type="pct"/>
            <w:tcBorders>
              <w:top w:val="nil"/>
              <w:left w:val="nil"/>
              <w:bottom w:val="single" w:sz="4" w:space="0" w:color="auto"/>
              <w:right w:val="single" w:sz="4" w:space="0" w:color="auto"/>
            </w:tcBorders>
            <w:shd w:val="clear" w:color="auto" w:fill="auto"/>
            <w:noWrap/>
            <w:vAlign w:val="bottom"/>
            <w:hideMark/>
          </w:tcPr>
          <w:p w14:paraId="458DDD6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5*fUH1-2*fU3H</w:t>
            </w:r>
          </w:p>
        </w:tc>
        <w:tc>
          <w:tcPr>
            <w:tcW w:w="623" w:type="pct"/>
            <w:tcBorders>
              <w:top w:val="nil"/>
              <w:left w:val="nil"/>
              <w:bottom w:val="single" w:sz="4" w:space="0" w:color="auto"/>
              <w:right w:val="single" w:sz="4" w:space="0" w:color="auto"/>
            </w:tcBorders>
            <w:shd w:val="clear" w:color="auto" w:fill="auto"/>
            <w:noWrap/>
            <w:vAlign w:val="bottom"/>
            <w:hideMark/>
          </w:tcPr>
          <w:p w14:paraId="6E7363E0"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6*fUL1-fU3L</w:t>
            </w:r>
          </w:p>
        </w:tc>
        <w:tc>
          <w:tcPr>
            <w:tcW w:w="659" w:type="pct"/>
            <w:tcBorders>
              <w:top w:val="nil"/>
              <w:left w:val="nil"/>
              <w:bottom w:val="single" w:sz="4" w:space="0" w:color="auto"/>
              <w:right w:val="single" w:sz="8" w:space="0" w:color="auto"/>
            </w:tcBorders>
            <w:shd w:val="clear" w:color="auto" w:fill="auto"/>
            <w:noWrap/>
            <w:vAlign w:val="bottom"/>
            <w:hideMark/>
          </w:tcPr>
          <w:p w14:paraId="5BCB6FB3"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6*fUH1-fU3H</w:t>
            </w:r>
          </w:p>
        </w:tc>
      </w:tr>
      <w:tr w:rsidR="000E03B1" w:rsidRPr="00A36530" w14:paraId="7AAF9F8C" w14:textId="77777777" w:rsidTr="002A17B5">
        <w:trPr>
          <w:trHeight w:val="270"/>
        </w:trPr>
        <w:tc>
          <w:tcPr>
            <w:tcW w:w="784" w:type="pct"/>
            <w:tcBorders>
              <w:top w:val="nil"/>
              <w:left w:val="single" w:sz="8" w:space="0" w:color="auto"/>
              <w:bottom w:val="single" w:sz="8" w:space="0" w:color="auto"/>
              <w:right w:val="single" w:sz="8" w:space="0" w:color="auto"/>
            </w:tcBorders>
            <w:shd w:val="clear" w:color="auto" w:fill="auto"/>
            <w:noWrap/>
            <w:vAlign w:val="bottom"/>
            <w:hideMark/>
          </w:tcPr>
          <w:p w14:paraId="7395993F"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Interference ranges</w:t>
            </w:r>
          </w:p>
        </w:tc>
        <w:tc>
          <w:tcPr>
            <w:tcW w:w="760" w:type="pct"/>
            <w:tcBorders>
              <w:top w:val="single" w:sz="4" w:space="0" w:color="auto"/>
              <w:left w:val="nil"/>
              <w:bottom w:val="single" w:sz="8" w:space="0" w:color="auto"/>
              <w:right w:val="single" w:sz="4" w:space="0" w:color="auto"/>
            </w:tcBorders>
            <w:shd w:val="clear" w:color="auto" w:fill="auto"/>
            <w:noWrap/>
            <w:vAlign w:val="bottom"/>
            <w:hideMark/>
          </w:tcPr>
          <w:p w14:paraId="4D24ED10"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1500</w:t>
            </w:r>
          </w:p>
        </w:tc>
        <w:tc>
          <w:tcPr>
            <w:tcW w:w="824" w:type="pct"/>
            <w:tcBorders>
              <w:top w:val="nil"/>
              <w:left w:val="nil"/>
              <w:bottom w:val="single" w:sz="8" w:space="0" w:color="auto"/>
              <w:right w:val="single" w:sz="4" w:space="0" w:color="auto"/>
            </w:tcBorders>
            <w:shd w:val="clear" w:color="auto" w:fill="auto"/>
            <w:noWrap/>
            <w:vAlign w:val="bottom"/>
            <w:hideMark/>
          </w:tcPr>
          <w:p w14:paraId="1CA75D4D"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6000</w:t>
            </w:r>
          </w:p>
        </w:tc>
        <w:tc>
          <w:tcPr>
            <w:tcW w:w="656" w:type="pct"/>
            <w:tcBorders>
              <w:top w:val="nil"/>
              <w:left w:val="nil"/>
              <w:bottom w:val="single" w:sz="8" w:space="0" w:color="auto"/>
              <w:right w:val="single" w:sz="4" w:space="0" w:color="auto"/>
            </w:tcBorders>
            <w:shd w:val="clear" w:color="auto" w:fill="auto"/>
            <w:noWrap/>
            <w:vAlign w:val="bottom"/>
            <w:hideMark/>
          </w:tcPr>
          <w:p w14:paraId="5BB30852"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8700</w:t>
            </w:r>
          </w:p>
        </w:tc>
        <w:tc>
          <w:tcPr>
            <w:tcW w:w="694" w:type="pct"/>
            <w:tcBorders>
              <w:top w:val="nil"/>
              <w:left w:val="nil"/>
              <w:bottom w:val="single" w:sz="8" w:space="0" w:color="auto"/>
              <w:right w:val="single" w:sz="4" w:space="0" w:color="auto"/>
            </w:tcBorders>
            <w:shd w:val="clear" w:color="auto" w:fill="auto"/>
            <w:noWrap/>
            <w:vAlign w:val="bottom"/>
            <w:hideMark/>
          </w:tcPr>
          <w:p w14:paraId="7E531836" w14:textId="77777777" w:rsidR="000E03B1" w:rsidRPr="00546746" w:rsidRDefault="000E03B1" w:rsidP="002A17B5">
            <w:pPr>
              <w:spacing w:after="0"/>
              <w:ind w:left="360"/>
              <w:jc w:val="center"/>
              <w:rPr>
                <w:rFonts w:ascii="Calibri" w:eastAsia="Times New Roman" w:hAnsi="Calibri" w:cs="Calibri"/>
                <w:color w:val="000000"/>
                <w:sz w:val="16"/>
                <w:szCs w:val="16"/>
                <w:lang w:eastAsia="en-GB"/>
              </w:rPr>
            </w:pPr>
            <w:r w:rsidRPr="00546746">
              <w:rPr>
                <w:rFonts w:ascii="Calibri" w:hAnsi="Calibri" w:cs="Calibri"/>
                <w:color w:val="000000"/>
                <w:sz w:val="16"/>
                <w:szCs w:val="16"/>
              </w:rPr>
              <w:t>13800</w:t>
            </w:r>
          </w:p>
        </w:tc>
        <w:tc>
          <w:tcPr>
            <w:tcW w:w="623" w:type="pct"/>
            <w:tcBorders>
              <w:top w:val="nil"/>
              <w:left w:val="nil"/>
              <w:bottom w:val="single" w:sz="8" w:space="0" w:color="auto"/>
              <w:right w:val="single" w:sz="4" w:space="0" w:color="auto"/>
            </w:tcBorders>
            <w:shd w:val="clear" w:color="auto" w:fill="auto"/>
            <w:noWrap/>
            <w:vAlign w:val="bottom"/>
            <w:hideMark/>
          </w:tcPr>
          <w:p w14:paraId="54D4DB6F"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15900</w:t>
            </w:r>
          </w:p>
        </w:tc>
        <w:tc>
          <w:tcPr>
            <w:tcW w:w="659" w:type="pct"/>
            <w:tcBorders>
              <w:top w:val="nil"/>
              <w:left w:val="nil"/>
              <w:bottom w:val="single" w:sz="8" w:space="0" w:color="auto"/>
              <w:right w:val="single" w:sz="8" w:space="0" w:color="auto"/>
            </w:tcBorders>
            <w:shd w:val="clear" w:color="auto" w:fill="auto"/>
            <w:noWrap/>
            <w:vAlign w:val="bottom"/>
            <w:hideMark/>
          </w:tcPr>
          <w:p w14:paraId="04F30912" w14:textId="77777777" w:rsidR="000E03B1" w:rsidRPr="00546746" w:rsidRDefault="000E03B1" w:rsidP="002A17B5">
            <w:pPr>
              <w:spacing w:after="0"/>
              <w:ind w:left="360"/>
              <w:jc w:val="center"/>
              <w:rPr>
                <w:rFonts w:ascii="Calibri" w:eastAsia="Times New Roman" w:hAnsi="Calibri" w:cs="Calibri"/>
                <w:sz w:val="16"/>
                <w:szCs w:val="16"/>
                <w:lang w:eastAsia="en-GB"/>
              </w:rPr>
            </w:pPr>
            <w:r w:rsidRPr="00546746">
              <w:rPr>
                <w:rFonts w:ascii="Calibri" w:hAnsi="Calibri" w:cs="Calibri"/>
                <w:sz w:val="16"/>
                <w:szCs w:val="16"/>
              </w:rPr>
              <w:t>21600</w:t>
            </w:r>
          </w:p>
        </w:tc>
      </w:tr>
    </w:tbl>
    <w:p w14:paraId="3E88BDEA" w14:textId="77777777" w:rsidR="000E03B1" w:rsidRDefault="000E03B1" w:rsidP="000E03B1"/>
    <w:p w14:paraId="1EEA7DD2" w14:textId="77777777" w:rsidR="000E03B1" w:rsidRDefault="000E03B1" w:rsidP="000E03B1">
      <w:pPr>
        <w:ind w:left="360"/>
      </w:pPr>
      <w:r w:rsidRPr="00546746">
        <w:rPr>
          <w:b/>
          <w:bCs/>
        </w:rPr>
        <w:t>Proposal</w:t>
      </w:r>
      <w:r>
        <w:rPr>
          <w:b/>
          <w:bCs/>
        </w:rPr>
        <w:t xml:space="preserve"> 1</w:t>
      </w:r>
      <w:r>
        <w:t xml:space="preserve">: </w:t>
      </w:r>
      <w:r>
        <w:fldChar w:fldCharType="begin"/>
      </w:r>
      <w:r>
        <w:instrText xml:space="preserve"> REF _Ref124172343 \h </w:instrText>
      </w:r>
      <w:r>
        <w:fldChar w:fldCharType="separate"/>
      </w:r>
      <w:r>
        <w:t xml:space="preserve">Table </w:t>
      </w:r>
      <w:r>
        <w:rPr>
          <w:noProof/>
        </w:rPr>
        <w:t>2</w:t>
      </w:r>
      <w:r>
        <w:fldChar w:fldCharType="end"/>
      </w:r>
      <w:r>
        <w:t xml:space="preserve"> is to </w:t>
      </w:r>
      <w:r w:rsidRPr="00B63AF5">
        <w:t xml:space="preserve">serve as agreed range checks moving forward in RAN4 </w:t>
      </w:r>
      <w:r>
        <w:t>for studies of</w:t>
      </w:r>
      <w:r w:rsidRPr="00B63AF5">
        <w:t xml:space="preserve"> </w:t>
      </w:r>
      <w:r>
        <w:t>IMD</w:t>
      </w:r>
      <w:r w:rsidRPr="00B63AF5">
        <w:t xml:space="preserve"> </w:t>
      </w:r>
      <w:r>
        <w:t>in non-contiguous intra-band in uplink</w:t>
      </w:r>
      <w:r w:rsidRPr="00B63AF5">
        <w:t xml:space="preserve">. </w:t>
      </w:r>
    </w:p>
    <w:p w14:paraId="70AD45FF" w14:textId="77777777" w:rsidR="000E03B1" w:rsidRPr="00546746" w:rsidRDefault="000E03B1" w:rsidP="000E03B1">
      <w:pPr>
        <w:ind w:left="360"/>
        <w:rPr>
          <w:lang w:val="en-US"/>
        </w:rPr>
      </w:pPr>
      <w:r w:rsidRPr="00546746">
        <w:rPr>
          <w:b/>
          <w:bCs/>
          <w:lang w:val="en-US"/>
        </w:rPr>
        <w:t>Proposal 2</w:t>
      </w:r>
      <w:r w:rsidRPr="00546746">
        <w:rPr>
          <w:lang w:val="en-US"/>
        </w:rPr>
        <w:t>: Add the analysis step in the UE co-existence studies of “</w:t>
      </w:r>
      <w:r w:rsidRPr="00546746">
        <w:rPr>
          <w:lang w:val="en-US" w:eastAsia="zh-CN"/>
        </w:rPr>
        <w:t>Intra-</w:t>
      </w:r>
      <w:r w:rsidRPr="00546746">
        <w:rPr>
          <w:lang w:val="en-US"/>
        </w:rPr>
        <w:t xml:space="preserve">Band Non-Contiguous Carrier Aggregation FR1: Specific Band Combination Part” in </w:t>
      </w:r>
      <w:r>
        <w:rPr>
          <w:lang w:val="en-US"/>
        </w:rPr>
        <w:t xml:space="preserve">TR </w:t>
      </w:r>
      <w:r w:rsidRPr="00546746">
        <w:rPr>
          <w:lang w:val="en-US"/>
        </w:rPr>
        <w:t>38.718-01-01 and state that this is only needed for FDD.</w:t>
      </w:r>
      <w:r>
        <w:rPr>
          <w:lang w:val="en-US"/>
        </w:rPr>
        <w:t xml:space="preserve"> See Annex A.</w:t>
      </w:r>
    </w:p>
    <w:p w14:paraId="42633901" w14:textId="77777777" w:rsidR="000E03B1" w:rsidRPr="00546746" w:rsidRDefault="000E03B1" w:rsidP="000E03B1">
      <w:pPr>
        <w:ind w:left="360"/>
        <w:rPr>
          <w:lang w:val="en-US"/>
        </w:rPr>
      </w:pPr>
      <w:r w:rsidRPr="00546746">
        <w:rPr>
          <w:b/>
          <w:bCs/>
          <w:lang w:val="en-US"/>
        </w:rPr>
        <w:t>Proposal 3</w:t>
      </w:r>
      <w:r w:rsidRPr="00546746">
        <w:rPr>
          <w:lang w:val="en-US"/>
        </w:rPr>
        <w:t>: Add the analysis step in the UE coexistence studies in the “</w:t>
      </w:r>
      <w:r w:rsidRPr="00546746">
        <w:rPr>
          <w:rFonts w:cs="Arial"/>
          <w:szCs w:val="28"/>
          <w:lang w:val="en-US" w:eastAsia="zh-CN"/>
        </w:rPr>
        <w:t xml:space="preserve">Common for 1 band UL and 2 bands UL CA” section of </w:t>
      </w:r>
      <w:r>
        <w:rPr>
          <w:rFonts w:cs="Arial"/>
          <w:szCs w:val="28"/>
          <w:lang w:val="en-US" w:eastAsia="zh-CN"/>
        </w:rPr>
        <w:t xml:space="preserve">TR </w:t>
      </w:r>
      <w:r w:rsidRPr="00546746">
        <w:rPr>
          <w:lang w:val="en-US"/>
        </w:rPr>
        <w:t>38.718-02-01 for Inter-band CA with Non-contiguous Intra-band in the uplink and state that this is only needed for analysis of the impact in the other receiver band of operation when there is Non-contiguous Intra-band CA in the uplink.</w:t>
      </w:r>
      <w:r>
        <w:rPr>
          <w:lang w:val="en-US"/>
        </w:rPr>
        <w:t xml:space="preserve"> See Annex B. </w:t>
      </w:r>
    </w:p>
    <w:p w14:paraId="738EAE75" w14:textId="77777777" w:rsidR="000E03B1" w:rsidRDefault="000E03B1" w:rsidP="000E03B1">
      <w:pPr>
        <w:ind w:left="360"/>
        <w:rPr>
          <w:lang w:val="en-US"/>
        </w:rPr>
      </w:pPr>
      <w:r>
        <w:rPr>
          <w:lang w:val="en-US"/>
        </w:rPr>
        <w:t>Since this type of MSD, in our view, is different than what currently is defined in the TS we suggest that further discussion is needed on how it shall be captured</w:t>
      </w:r>
      <w:r w:rsidRPr="00546746">
        <w:rPr>
          <w:lang w:val="en-US"/>
        </w:rPr>
        <w:t>.</w:t>
      </w:r>
      <w:r>
        <w:rPr>
          <w:lang w:val="en-US"/>
        </w:rPr>
        <w:t xml:space="preserve"> There are multiple options/approaches to take, and we list some here for further discussion.</w:t>
      </w:r>
    </w:p>
    <w:p w14:paraId="43C7A934" w14:textId="77777777" w:rsidR="000E03B1" w:rsidRDefault="000E03B1" w:rsidP="000E03B1">
      <w:pPr>
        <w:pStyle w:val="ListParagraph"/>
        <w:numPr>
          <w:ilvl w:val="0"/>
          <w:numId w:val="24"/>
        </w:numPr>
        <w:rPr>
          <w:lang w:val="en-US"/>
        </w:rPr>
      </w:pPr>
      <w:r>
        <w:rPr>
          <w:lang w:val="en-US"/>
        </w:rPr>
        <w:t xml:space="preserve">Add a new “sub-clause” under </w:t>
      </w:r>
      <w:r w:rsidRPr="00205A7E">
        <w:rPr>
          <w:lang w:val="en-US"/>
        </w:rPr>
        <w:t>Clause 7.3A.5 Reference sensitivity exceptions due to intermodulation interference due to 2UL CA in 38.101-1</w:t>
      </w:r>
      <w:r>
        <w:rPr>
          <w:lang w:val="en-US"/>
        </w:rPr>
        <w:t xml:space="preserve"> to capture the MSD when there is </w:t>
      </w:r>
      <w:r w:rsidRPr="00373BA0">
        <w:rPr>
          <w:lang w:val="en-US"/>
        </w:rPr>
        <w:t>intermodulation interference due to intra-band CA</w:t>
      </w:r>
    </w:p>
    <w:p w14:paraId="5DB2FC8A" w14:textId="77777777" w:rsidR="000E03B1" w:rsidRDefault="000E03B1" w:rsidP="000E03B1">
      <w:pPr>
        <w:pStyle w:val="ListParagraph"/>
        <w:numPr>
          <w:ilvl w:val="0"/>
          <w:numId w:val="24"/>
        </w:numPr>
        <w:rPr>
          <w:lang w:val="en-US"/>
        </w:rPr>
      </w:pPr>
      <w:r>
        <w:rPr>
          <w:lang w:val="en-US"/>
        </w:rPr>
        <w:t xml:space="preserve">Add additional MSD values in the existing </w:t>
      </w:r>
      <w:r w:rsidRPr="007141B6">
        <w:rPr>
          <w:lang w:val="en-US"/>
        </w:rPr>
        <w:t>Table</w:t>
      </w:r>
      <w:r>
        <w:rPr>
          <w:lang w:val="en-US"/>
        </w:rPr>
        <w:t>s</w:t>
      </w:r>
      <w:r w:rsidRPr="007141B6">
        <w:rPr>
          <w:lang w:val="en-US"/>
        </w:rPr>
        <w:t xml:space="preserve"> </w:t>
      </w:r>
      <w:r>
        <w:rPr>
          <w:lang w:val="en-US"/>
        </w:rPr>
        <w:t>(e.g.</w:t>
      </w:r>
      <w:r w:rsidRPr="007141B6">
        <w:rPr>
          <w:lang w:val="en-US"/>
        </w:rPr>
        <w:t>7.3A.5-1</w:t>
      </w:r>
      <w:r>
        <w:rPr>
          <w:lang w:val="en-US"/>
        </w:rPr>
        <w:t xml:space="preserve">) under </w:t>
      </w:r>
      <w:r w:rsidRPr="00205A7E">
        <w:rPr>
          <w:lang w:val="en-US"/>
        </w:rPr>
        <w:t>Clause 7.3A.5 Reference sensitivity exceptions due to intermodulation interference due to 2UL CA in 38.101-1</w:t>
      </w:r>
      <w:r>
        <w:rPr>
          <w:lang w:val="en-US"/>
        </w:rPr>
        <w:t xml:space="preserve"> to capture the MSD when there is </w:t>
      </w:r>
      <w:r w:rsidRPr="00373BA0">
        <w:rPr>
          <w:lang w:val="en-US"/>
        </w:rPr>
        <w:t>intermodulation interference due to intra-band CA</w:t>
      </w:r>
      <w:r>
        <w:rPr>
          <w:lang w:val="en-US"/>
        </w:rPr>
        <w:t>. These additional MSD values will be marked with a note referring to the specific intra-band configuration where they are applicable</w:t>
      </w:r>
    </w:p>
    <w:p w14:paraId="368F335E" w14:textId="77777777" w:rsidR="000E03B1" w:rsidRPr="00C011E8" w:rsidRDefault="000E03B1" w:rsidP="000E03B1">
      <w:pPr>
        <w:pStyle w:val="ListParagraph"/>
        <w:numPr>
          <w:ilvl w:val="0"/>
          <w:numId w:val="24"/>
        </w:numPr>
        <w:rPr>
          <w:lang w:val="en-US"/>
        </w:rPr>
      </w:pPr>
      <w:r>
        <w:rPr>
          <w:lang w:val="en-US"/>
        </w:rPr>
        <w:t xml:space="preserve">Other solutions not precluded.   </w:t>
      </w:r>
    </w:p>
    <w:p w14:paraId="2EB272F1" w14:textId="77777777" w:rsidR="000E03B1" w:rsidRPr="00546746" w:rsidRDefault="000E03B1" w:rsidP="000E03B1">
      <w:pPr>
        <w:ind w:left="360"/>
        <w:rPr>
          <w:lang w:val="en-US"/>
        </w:rPr>
      </w:pPr>
      <w:r w:rsidRPr="00546746">
        <w:rPr>
          <w:b/>
          <w:bCs/>
          <w:lang w:val="en-US"/>
        </w:rPr>
        <w:t xml:space="preserve">Proposal </w:t>
      </w:r>
      <w:r>
        <w:rPr>
          <w:b/>
          <w:bCs/>
          <w:lang w:val="en-US"/>
        </w:rPr>
        <w:t>4</w:t>
      </w:r>
      <w:r w:rsidRPr="00546746">
        <w:rPr>
          <w:lang w:val="en-US"/>
        </w:rPr>
        <w:t xml:space="preserve">: </w:t>
      </w:r>
      <w:r>
        <w:rPr>
          <w:lang w:val="en-US"/>
        </w:rPr>
        <w:t xml:space="preserve">Discuss how to modify Clause </w:t>
      </w:r>
      <w:r w:rsidRPr="009C2F6E">
        <w:rPr>
          <w:lang w:val="en-US"/>
        </w:rPr>
        <w:t>7.3A.5</w:t>
      </w:r>
      <w:r>
        <w:rPr>
          <w:lang w:val="en-US"/>
        </w:rPr>
        <w:t xml:space="preserve"> </w:t>
      </w:r>
      <w:r w:rsidRPr="009C2F6E">
        <w:rPr>
          <w:i/>
          <w:iCs/>
          <w:lang w:val="en-US"/>
        </w:rPr>
        <w:t>Reference sensitivity exceptions due to intermodulation interference due to 2UL CA</w:t>
      </w:r>
      <w:r>
        <w:rPr>
          <w:lang w:val="en-US"/>
        </w:rPr>
        <w:t xml:space="preserve"> in 38.101-1 to also include exceptions (i.e. MSD) for clause for </w:t>
      </w:r>
      <w:r w:rsidRPr="00BC6F6F">
        <w:rPr>
          <w:lang w:val="en-US"/>
        </w:rPr>
        <w:t>intermodulation interference due</w:t>
      </w:r>
      <w:r>
        <w:rPr>
          <w:lang w:val="en-US"/>
        </w:rPr>
        <w:t xml:space="preserve"> to intra-band CA.</w:t>
      </w:r>
    </w:p>
    <w:p w14:paraId="3F29B059" w14:textId="77777777" w:rsidR="007133EE" w:rsidRPr="005E59F3" w:rsidRDefault="007133EE" w:rsidP="00546746">
      <w:pPr>
        <w:rPr>
          <w:b/>
          <w:bCs/>
          <w:lang w:val="en-US"/>
        </w:rPr>
      </w:pPr>
    </w:p>
    <w:p w14:paraId="14C17B51" w14:textId="2949F3C6" w:rsidR="00376F52" w:rsidRDefault="00A82EA7" w:rsidP="00546746">
      <w:pPr>
        <w:pStyle w:val="Heading1"/>
        <w:numPr>
          <w:ilvl w:val="0"/>
          <w:numId w:val="0"/>
        </w:numPr>
        <w:ind w:left="360"/>
        <w:rPr>
          <w:lang w:val="en-US"/>
        </w:rPr>
      </w:pPr>
      <w:r>
        <w:rPr>
          <w:lang w:val="en-US"/>
        </w:rPr>
        <w:t>5</w:t>
      </w:r>
      <w:r>
        <w:rPr>
          <w:lang w:val="en-US"/>
        </w:rPr>
        <w:tab/>
      </w:r>
      <w:r>
        <w:rPr>
          <w:lang w:val="en-US"/>
        </w:rPr>
        <w:tab/>
      </w:r>
      <w:r w:rsidR="00376F52">
        <w:rPr>
          <w:lang w:val="en-US"/>
        </w:rPr>
        <w:t>Reference</w:t>
      </w:r>
      <w:r>
        <w:rPr>
          <w:lang w:val="en-US"/>
        </w:rPr>
        <w:t>s</w:t>
      </w:r>
    </w:p>
    <w:p w14:paraId="630EA8E7" w14:textId="21315CD3" w:rsidR="000048B7" w:rsidRPr="00546746" w:rsidRDefault="005236D8" w:rsidP="00546746">
      <w:pPr>
        <w:ind w:left="360"/>
        <w:rPr>
          <w:sz w:val="18"/>
          <w:szCs w:val="18"/>
          <w:lang w:val="en-US"/>
        </w:rPr>
      </w:pPr>
      <w:r w:rsidRPr="00546746">
        <w:rPr>
          <w:sz w:val="18"/>
          <w:szCs w:val="18"/>
          <w:lang w:val="en-US"/>
        </w:rPr>
        <w:t xml:space="preserve">[1] </w:t>
      </w:r>
      <w:r w:rsidR="00A74FF6" w:rsidRPr="00546746">
        <w:rPr>
          <w:sz w:val="18"/>
          <w:szCs w:val="18"/>
          <w:lang w:val="en-US"/>
        </w:rPr>
        <w:t xml:space="preserve">R4-137074 </w:t>
      </w:r>
      <w:r w:rsidR="003D03C0" w:rsidRPr="00546746">
        <w:rPr>
          <w:sz w:val="18"/>
          <w:szCs w:val="18"/>
          <w:lang w:val="en-US"/>
        </w:rPr>
        <w:t xml:space="preserve">TP for TR 36.833-4 on 2UL non-contiguous intra-band CA IMD analysis, </w:t>
      </w:r>
      <w:r w:rsidR="00A74FF6" w:rsidRPr="00546746">
        <w:rPr>
          <w:sz w:val="18"/>
          <w:szCs w:val="18"/>
          <w:lang w:val="en-US"/>
        </w:rPr>
        <w:t>Mediatek</w:t>
      </w:r>
      <w:r w:rsidR="001A6A4C" w:rsidRPr="00546746">
        <w:rPr>
          <w:sz w:val="18"/>
          <w:szCs w:val="18"/>
          <w:lang w:val="en-US"/>
        </w:rPr>
        <w:t>, WG4 Meeting #69</w:t>
      </w:r>
    </w:p>
    <w:p w14:paraId="6D916E47" w14:textId="518448E9" w:rsidR="005236D8" w:rsidRDefault="005236D8" w:rsidP="00546746">
      <w:pPr>
        <w:ind w:left="360"/>
        <w:rPr>
          <w:sz w:val="18"/>
          <w:szCs w:val="18"/>
          <w:lang w:val="en-US"/>
        </w:rPr>
      </w:pPr>
      <w:r w:rsidRPr="00546746">
        <w:rPr>
          <w:sz w:val="18"/>
          <w:szCs w:val="18"/>
          <w:lang w:val="en-US"/>
        </w:rPr>
        <w:t>[2] 3GPP TR 36.833-4 V12.0.0 (2014-12)” LTE-Advanced intra-band non-contiguous Carrier Aggregation (CA) for 2 uplinks (2UL)”</w:t>
      </w:r>
    </w:p>
    <w:p w14:paraId="4E9FB0AB" w14:textId="77777777" w:rsidR="000E03B1" w:rsidRPr="00546746" w:rsidRDefault="000E03B1" w:rsidP="000E03B1">
      <w:pPr>
        <w:ind w:left="360"/>
        <w:rPr>
          <w:sz w:val="18"/>
          <w:szCs w:val="18"/>
          <w:lang w:val="en-US"/>
        </w:rPr>
      </w:pPr>
      <w:r>
        <w:rPr>
          <w:sz w:val="18"/>
          <w:szCs w:val="18"/>
          <w:lang w:val="en-US"/>
        </w:rPr>
        <w:t xml:space="preserve">[3] </w:t>
      </w:r>
      <w:r w:rsidRPr="00E23025">
        <w:rPr>
          <w:sz w:val="18"/>
          <w:szCs w:val="18"/>
          <w:lang w:val="en-US"/>
        </w:rPr>
        <w:t>R4-2220556</w:t>
      </w:r>
      <w:r>
        <w:rPr>
          <w:sz w:val="18"/>
          <w:szCs w:val="18"/>
          <w:lang w:val="en-US"/>
        </w:rPr>
        <w:t xml:space="preserve">, </w:t>
      </w:r>
      <w:r w:rsidRPr="00E23025">
        <w:rPr>
          <w:sz w:val="18"/>
          <w:szCs w:val="18"/>
          <w:lang w:val="en-US"/>
        </w:rPr>
        <w:t>WF on triple beat rules and MSD for inter-band with 2UL with intra-band ULCA</w:t>
      </w:r>
    </w:p>
    <w:p w14:paraId="7C3DECBC" w14:textId="77777777" w:rsidR="00794D8C" w:rsidRDefault="00794D8C" w:rsidP="00546746">
      <w:pPr>
        <w:rPr>
          <w:sz w:val="18"/>
          <w:szCs w:val="18"/>
          <w:lang w:val="en-US"/>
        </w:rPr>
      </w:pPr>
    </w:p>
    <w:p w14:paraId="6C9CD213" w14:textId="14CBE488" w:rsidR="00794D8C" w:rsidRDefault="00794D8C" w:rsidP="00D36B19">
      <w:pPr>
        <w:pStyle w:val="Heading1"/>
        <w:numPr>
          <w:ilvl w:val="0"/>
          <w:numId w:val="0"/>
        </w:numPr>
        <w:ind w:left="360"/>
        <w:rPr>
          <w:lang w:val="en-US"/>
        </w:rPr>
      </w:pPr>
      <w:r w:rsidRPr="00F4175E">
        <w:rPr>
          <w:lang w:val="en-US"/>
        </w:rPr>
        <w:t>Annex</w:t>
      </w:r>
      <w:r>
        <w:rPr>
          <w:lang w:val="en-US"/>
        </w:rPr>
        <w:t xml:space="preserve"> </w:t>
      </w:r>
      <w:r w:rsidR="001D7AC3">
        <w:rPr>
          <w:lang w:val="en-US"/>
        </w:rPr>
        <w:t>A</w:t>
      </w:r>
    </w:p>
    <w:p w14:paraId="5CBFF3D7" w14:textId="77777777" w:rsidR="00F008CA" w:rsidRDefault="00F008CA" w:rsidP="00F008CA">
      <w:pPr>
        <w:ind w:left="360"/>
        <w:rPr>
          <w:lang w:val="en-US"/>
        </w:rPr>
      </w:pPr>
      <w:r>
        <w:rPr>
          <w:lang w:val="en-US"/>
        </w:rPr>
        <w:t xml:space="preserve">Since this type of MSD in our opinion is different than the ones already studied for intra band </w:t>
      </w:r>
      <w:r w:rsidRPr="00835708">
        <w:rPr>
          <w:lang w:val="en-US"/>
        </w:rPr>
        <w:t>NR intra band Carrier Aggregation including contiguous and non-contiguous spectrum</w:t>
      </w:r>
      <w:r>
        <w:rPr>
          <w:lang w:val="en-US"/>
        </w:rPr>
        <w:t xml:space="preserve"> in TR </w:t>
      </w:r>
      <w:r w:rsidRPr="00F00401">
        <w:rPr>
          <w:lang w:val="en-US"/>
        </w:rPr>
        <w:t>38.718-0</w:t>
      </w:r>
      <w:r>
        <w:rPr>
          <w:lang w:val="en-US"/>
        </w:rPr>
        <w:t>1</w:t>
      </w:r>
      <w:r w:rsidRPr="00F00401">
        <w:rPr>
          <w:lang w:val="en-US"/>
        </w:rPr>
        <w:t>-01</w:t>
      </w:r>
      <w:r>
        <w:rPr>
          <w:lang w:val="en-US"/>
        </w:rPr>
        <w:t xml:space="preserve"> for FDD, we propose to add the following analysis section to the TR.</w:t>
      </w:r>
    </w:p>
    <w:p w14:paraId="4AFA6CCD" w14:textId="77777777" w:rsidR="00F008CA" w:rsidRPr="00350BCE" w:rsidRDefault="00F008CA" w:rsidP="00F008CA">
      <w:pPr>
        <w:ind w:left="360"/>
        <w:jc w:val="center"/>
        <w:rPr>
          <w:noProof/>
          <w:color w:val="0070C0"/>
        </w:rPr>
      </w:pPr>
      <w:r w:rsidRPr="00732B31">
        <w:rPr>
          <w:noProof/>
          <w:color w:val="0070C0"/>
        </w:rPr>
        <w:t>*******************************</w:t>
      </w:r>
      <w:r>
        <w:rPr>
          <w:noProof/>
          <w:color w:val="0070C0"/>
        </w:rPr>
        <w:t xml:space="preserve"> </w:t>
      </w:r>
      <w:r w:rsidRPr="006B54A0">
        <w:rPr>
          <w:caps/>
          <w:noProof/>
          <w:color w:val="0070C0"/>
        </w:rPr>
        <w:t>Start of changes</w:t>
      </w:r>
      <w:r w:rsidRPr="00732B31">
        <w:rPr>
          <w:noProof/>
          <w:color w:val="0070C0"/>
        </w:rPr>
        <w:t xml:space="preserve"> *******************************</w:t>
      </w:r>
    </w:p>
    <w:p w14:paraId="042CCB52" w14:textId="77777777" w:rsidR="00F008CA" w:rsidRDefault="00F008CA" w:rsidP="00F008CA">
      <w:pPr>
        <w:pStyle w:val="Heading2"/>
        <w:numPr>
          <w:ilvl w:val="0"/>
          <w:numId w:val="0"/>
        </w:numPr>
        <w:rPr>
          <w:rFonts w:ascii="Calibri" w:eastAsia="Times New Roman" w:hAnsi="Calibri"/>
          <w:sz w:val="22"/>
          <w:szCs w:val="22"/>
          <w:lang w:val="en-US" w:eastAsia="zh-CN"/>
        </w:rPr>
      </w:pPr>
      <w:bookmarkStart w:id="9" w:name="_Toc441571534"/>
      <w:bookmarkStart w:id="10" w:name="_Toc521487464"/>
      <w:bookmarkStart w:id="11" w:name="_Toc47513974"/>
      <w:r>
        <w:rPr>
          <w:lang w:val="en-US"/>
        </w:rPr>
        <w:lastRenderedPageBreak/>
        <w:t>6.x</w:t>
      </w:r>
      <w:r>
        <w:rPr>
          <w:rFonts w:ascii="Calibri" w:hAnsi="Calibri"/>
          <w:sz w:val="22"/>
          <w:szCs w:val="22"/>
          <w:lang w:val="en-US" w:eastAsia="sv-SE"/>
        </w:rPr>
        <w:tab/>
      </w:r>
      <w:r>
        <w:rPr>
          <w:lang w:val="en-US"/>
        </w:rPr>
        <w:t>CA_xDL_</w:t>
      </w:r>
      <w:bookmarkEnd w:id="9"/>
      <w:r>
        <w:rPr>
          <w:lang w:val="en-US"/>
        </w:rPr>
        <w:t>a</w:t>
      </w:r>
      <w:r>
        <w:rPr>
          <w:lang w:val="en-US" w:eastAsia="zh-CN"/>
        </w:rPr>
        <w:t>_yUL_b</w:t>
      </w:r>
      <w:bookmarkEnd w:id="10"/>
      <w:bookmarkEnd w:id="11"/>
    </w:p>
    <w:p w14:paraId="4580A9E8" w14:textId="77777777" w:rsidR="00F008CA" w:rsidRDefault="00F008CA" w:rsidP="00F008CA">
      <w:pPr>
        <w:pStyle w:val="Heading3"/>
        <w:numPr>
          <w:ilvl w:val="0"/>
          <w:numId w:val="0"/>
        </w:numPr>
        <w:rPr>
          <w:lang w:val="en-US"/>
        </w:rPr>
      </w:pPr>
      <w:bookmarkStart w:id="12" w:name="_Toc441571535"/>
      <w:bookmarkStart w:id="13" w:name="_Toc521487465"/>
      <w:bookmarkStart w:id="14" w:name="_Toc47513975"/>
      <w:r>
        <w:rPr>
          <w:lang w:val="en-US"/>
        </w:rPr>
        <w:t>6.x.1</w:t>
      </w:r>
      <w:r>
        <w:rPr>
          <w:rFonts w:ascii="Calibri" w:hAnsi="Calibri"/>
          <w:sz w:val="22"/>
          <w:szCs w:val="22"/>
          <w:lang w:val="en-US" w:eastAsia="sv-SE"/>
        </w:rPr>
        <w:tab/>
      </w:r>
      <w:r>
        <w:rPr>
          <w:lang w:val="en-US"/>
        </w:rPr>
        <w:t>Channel bandwidths per operating band for CA</w:t>
      </w:r>
      <w:bookmarkEnd w:id="12"/>
      <w:bookmarkEnd w:id="13"/>
      <w:bookmarkEnd w:id="14"/>
    </w:p>
    <w:p w14:paraId="74030E0F" w14:textId="77777777" w:rsidR="00F008CA" w:rsidRDefault="00F008CA" w:rsidP="00F008CA">
      <w:pPr>
        <w:keepNext/>
        <w:keepLines/>
        <w:spacing w:before="60"/>
        <w:jc w:val="center"/>
        <w:rPr>
          <w:rFonts w:ascii="Arial" w:eastAsia="DengXian" w:hAnsi="Arial" w:cs="Arial"/>
          <w:b/>
          <w:kern w:val="2"/>
          <w:sz w:val="21"/>
          <w:szCs w:val="22"/>
          <w:lang w:val="en-US" w:eastAsia="zh-CN"/>
        </w:rPr>
      </w:pPr>
      <w:r>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6.x.1</w:t>
      </w:r>
      <w:r>
        <w:rPr>
          <w:rFonts w:ascii="Arial" w:eastAsia="DengXian" w:hAnsi="Arial" w:cs="Arial"/>
          <w:b/>
          <w:kern w:val="2"/>
          <w:sz w:val="21"/>
          <w:szCs w:val="22"/>
          <w:lang w:val="en-US"/>
        </w:rPr>
        <w:t xml:space="preserve">-1: Supported bandwidth combinations </w:t>
      </w:r>
      <w:r>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F008CA" w14:paraId="5424F09B" w14:textId="77777777" w:rsidTr="002A17B5">
        <w:trPr>
          <w:trHeight w:val="115"/>
        </w:trPr>
        <w:tc>
          <w:tcPr>
            <w:tcW w:w="1029" w:type="dxa"/>
            <w:tcBorders>
              <w:top w:val="single" w:sz="4" w:space="0" w:color="auto"/>
              <w:left w:val="single" w:sz="4" w:space="0" w:color="auto"/>
              <w:bottom w:val="nil"/>
              <w:right w:val="single" w:sz="4" w:space="0" w:color="auto"/>
            </w:tcBorders>
            <w:hideMark/>
          </w:tcPr>
          <w:p w14:paraId="343F3B0E" w14:textId="77777777" w:rsidR="00F008CA" w:rsidRDefault="00F008CA" w:rsidP="002A17B5">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78C9473F" w14:textId="77777777" w:rsidR="00F008CA" w:rsidRDefault="00F008CA" w:rsidP="002A17B5">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5CBF40CF" w14:textId="77777777" w:rsidR="00F008CA" w:rsidRDefault="00F008CA" w:rsidP="002A17B5">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30262808" w14:textId="77777777" w:rsidR="00F008CA" w:rsidRDefault="00F008CA" w:rsidP="002A17B5">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2DA84C9" w14:textId="77777777" w:rsidR="00F008CA" w:rsidRDefault="00F008CA" w:rsidP="002A17B5">
            <w:pPr>
              <w:pStyle w:val="TAH"/>
              <w:rPr>
                <w:rFonts w:cs="Arial"/>
              </w:rPr>
            </w:pPr>
            <w:r>
              <w:rPr>
                <w:rFonts w:cs="Arial"/>
              </w:rPr>
              <w:t>Bandwidth combination set</w:t>
            </w:r>
          </w:p>
        </w:tc>
      </w:tr>
      <w:tr w:rsidR="00F008CA" w14:paraId="1DF13248" w14:textId="77777777" w:rsidTr="002A17B5">
        <w:trPr>
          <w:trHeight w:val="115"/>
        </w:trPr>
        <w:tc>
          <w:tcPr>
            <w:tcW w:w="1029" w:type="dxa"/>
            <w:tcBorders>
              <w:top w:val="nil"/>
              <w:left w:val="single" w:sz="4" w:space="0" w:color="auto"/>
              <w:bottom w:val="single" w:sz="4" w:space="0" w:color="auto"/>
              <w:right w:val="single" w:sz="4" w:space="0" w:color="auto"/>
            </w:tcBorders>
          </w:tcPr>
          <w:p w14:paraId="282F3F21" w14:textId="77777777" w:rsidR="00F008CA" w:rsidRDefault="00F008CA" w:rsidP="002A17B5">
            <w:pPr>
              <w:pStyle w:val="TAH"/>
              <w:rPr>
                <w:rFonts w:cs="Arial"/>
              </w:rPr>
            </w:pPr>
          </w:p>
        </w:tc>
        <w:tc>
          <w:tcPr>
            <w:tcW w:w="1114" w:type="dxa"/>
            <w:tcBorders>
              <w:top w:val="nil"/>
              <w:left w:val="single" w:sz="4" w:space="0" w:color="auto"/>
              <w:bottom w:val="single" w:sz="4" w:space="0" w:color="auto"/>
              <w:right w:val="single" w:sz="4" w:space="0" w:color="auto"/>
            </w:tcBorders>
          </w:tcPr>
          <w:p w14:paraId="3795A024" w14:textId="77777777" w:rsidR="00F008CA" w:rsidRDefault="00F008CA" w:rsidP="002A17B5">
            <w:pPr>
              <w:pStyle w:val="TAH"/>
              <w:rPr>
                <w:rFonts w:cs="Arial"/>
              </w:rPr>
            </w:pPr>
          </w:p>
        </w:tc>
        <w:tc>
          <w:tcPr>
            <w:tcW w:w="1133" w:type="dxa"/>
            <w:tcBorders>
              <w:top w:val="nil"/>
              <w:left w:val="single" w:sz="4" w:space="0" w:color="auto"/>
              <w:bottom w:val="single" w:sz="4" w:space="0" w:color="auto"/>
              <w:right w:val="single" w:sz="4" w:space="0" w:color="auto"/>
            </w:tcBorders>
          </w:tcPr>
          <w:p w14:paraId="022D660A" w14:textId="77777777" w:rsidR="00F008CA" w:rsidRDefault="00F008CA" w:rsidP="002A17B5">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22B042C2" w14:textId="77777777" w:rsidR="00F008CA" w:rsidRDefault="00F008CA" w:rsidP="002A17B5">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EFDDE00" w14:textId="77777777" w:rsidR="00F008CA" w:rsidRDefault="00F008CA" w:rsidP="002A17B5">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4C3A8875" w14:textId="77777777" w:rsidR="00F008CA" w:rsidRDefault="00F008CA" w:rsidP="002A17B5">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C91BDE7" w14:textId="77777777" w:rsidR="00F008CA" w:rsidRDefault="00F008CA" w:rsidP="002A17B5">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7E2F391B" w14:textId="77777777" w:rsidR="00F008CA" w:rsidRDefault="00F008CA" w:rsidP="002A17B5">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74AEBA1D" w14:textId="77777777" w:rsidR="00F008CA" w:rsidRDefault="00F008CA" w:rsidP="002A17B5">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6E26EDBB" w14:textId="77777777" w:rsidR="00F008CA" w:rsidRDefault="00F008CA" w:rsidP="002A17B5">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67B213B" w14:textId="77777777" w:rsidR="00F008CA" w:rsidRDefault="00F008CA" w:rsidP="002A17B5">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1CB6CFD8" w14:textId="77777777" w:rsidR="00F008CA" w:rsidRDefault="00F008CA" w:rsidP="002A17B5">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2C504B2A" w14:textId="77777777" w:rsidR="00F008CA" w:rsidRDefault="00F008CA" w:rsidP="002A17B5">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1F605EDB" w14:textId="77777777" w:rsidR="00F008CA" w:rsidRDefault="00F008CA" w:rsidP="002A17B5">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4F23ADCE" w14:textId="77777777" w:rsidR="00F008CA" w:rsidRDefault="00F008CA" w:rsidP="002A17B5">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26CFA528" w14:textId="77777777" w:rsidR="00F008CA" w:rsidRDefault="00F008CA" w:rsidP="002A17B5">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6FFC9E6" w14:textId="77777777" w:rsidR="00F008CA" w:rsidRDefault="00F008CA" w:rsidP="002A17B5">
            <w:pPr>
              <w:pStyle w:val="TAH"/>
              <w:rPr>
                <w:rFonts w:cs="Arial"/>
              </w:rPr>
            </w:pPr>
          </w:p>
        </w:tc>
      </w:tr>
      <w:tr w:rsidR="00F008CA" w14:paraId="1E13FFB8" w14:textId="77777777" w:rsidTr="002A17B5">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4922B0B3" w14:textId="77777777" w:rsidR="00F008CA" w:rsidRDefault="00F008CA" w:rsidP="002A17B5">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52E193E0" w14:textId="77777777" w:rsidR="00F008CA" w:rsidRDefault="00F008CA" w:rsidP="002A17B5">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32F2D1D7" w14:textId="77777777" w:rsidR="00F008CA" w:rsidRDefault="00F008CA" w:rsidP="002A17B5">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2868FA4D"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E57239A"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FFDBDA9"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461D9C1"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8EBA764" w14:textId="77777777" w:rsidR="00F008CA" w:rsidRDefault="00F008CA" w:rsidP="002A17B5">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13817ED9" w14:textId="77777777" w:rsidR="00F008CA" w:rsidRDefault="00F008CA" w:rsidP="002A17B5">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9EC044D"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1E6DE407"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8D1A327"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1D6CFB5E" w14:textId="77777777" w:rsidR="00F008CA" w:rsidRDefault="00F008CA" w:rsidP="002A17B5">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78F403B6" w14:textId="77777777" w:rsidR="00F008CA" w:rsidRDefault="00F008CA" w:rsidP="002A17B5">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43F50A8" w14:textId="77777777" w:rsidR="00F008CA" w:rsidRDefault="00F008CA" w:rsidP="002A17B5">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4C061A77" w14:textId="77777777" w:rsidR="00F008CA" w:rsidRDefault="00F008CA" w:rsidP="002A17B5">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2132347A" w14:textId="77777777" w:rsidR="00F008CA" w:rsidRDefault="00F008CA" w:rsidP="002A17B5">
            <w:pPr>
              <w:pStyle w:val="TAC"/>
              <w:rPr>
                <w:rFonts w:cs="Arial"/>
                <w:szCs w:val="18"/>
                <w:lang w:val="en-US" w:eastAsia="zh-CN"/>
              </w:rPr>
            </w:pPr>
          </w:p>
        </w:tc>
      </w:tr>
      <w:tr w:rsidR="00F008CA" w14:paraId="005BED79" w14:textId="77777777" w:rsidTr="002A17B5">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0045EFB1" w14:textId="77777777" w:rsidR="00F008CA" w:rsidRDefault="00F008CA" w:rsidP="002A17B5">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16091579" w14:textId="77777777" w:rsidR="00F008CA" w:rsidRDefault="00F008CA" w:rsidP="002A17B5">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58970F6" w14:textId="77777777" w:rsidR="00F008CA" w:rsidRDefault="00F008CA" w:rsidP="002A17B5">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34BF89CE" w14:textId="77777777" w:rsidR="00F008CA" w:rsidRDefault="00F008CA" w:rsidP="002A17B5">
            <w:pPr>
              <w:pStyle w:val="TAC"/>
              <w:rPr>
                <w:rFonts w:cs="Arial"/>
              </w:rPr>
            </w:pPr>
          </w:p>
        </w:tc>
        <w:tc>
          <w:tcPr>
            <w:tcW w:w="993" w:type="dxa"/>
            <w:tcBorders>
              <w:top w:val="nil"/>
              <w:left w:val="single" w:sz="4" w:space="0" w:color="auto"/>
              <w:bottom w:val="single" w:sz="4" w:space="0" w:color="auto"/>
              <w:right w:val="single" w:sz="4" w:space="0" w:color="auto"/>
            </w:tcBorders>
          </w:tcPr>
          <w:p w14:paraId="33167A3B" w14:textId="77777777" w:rsidR="00F008CA" w:rsidRDefault="00F008CA" w:rsidP="002A17B5">
            <w:pPr>
              <w:pStyle w:val="TAC"/>
              <w:rPr>
                <w:rFonts w:cs="Arial"/>
                <w:szCs w:val="18"/>
                <w:lang w:val="en-US" w:eastAsia="zh-CN"/>
              </w:rPr>
            </w:pPr>
          </w:p>
        </w:tc>
      </w:tr>
    </w:tbl>
    <w:p w14:paraId="61B1EBBC" w14:textId="77777777" w:rsidR="00F008CA" w:rsidRDefault="00F008CA" w:rsidP="00F008CA">
      <w:pPr>
        <w:pStyle w:val="Heading3"/>
        <w:numPr>
          <w:ilvl w:val="0"/>
          <w:numId w:val="0"/>
        </w:numPr>
        <w:rPr>
          <w:lang w:val="en-US"/>
        </w:rPr>
      </w:pPr>
      <w:bookmarkStart w:id="15" w:name="_Toc521487466"/>
      <w:bookmarkStart w:id="16" w:name="_Toc47513976"/>
      <w:bookmarkStart w:id="17" w:name="_Toc441571537"/>
      <w:r>
        <w:rPr>
          <w:lang w:val="en-US"/>
        </w:rPr>
        <w:t>6.x.2</w:t>
      </w:r>
      <w:r>
        <w:rPr>
          <w:lang w:val="en-US"/>
        </w:rPr>
        <w:tab/>
      </w:r>
      <w:r w:rsidRPr="00113F46">
        <w:rPr>
          <w:lang w:val="en-US"/>
        </w:rPr>
        <w:t>Co-existence studies</w:t>
      </w:r>
      <w:bookmarkEnd w:id="15"/>
      <w:bookmarkEnd w:id="16"/>
    </w:p>
    <w:p w14:paraId="01AD6EA8" w14:textId="77777777" w:rsidR="00F008CA" w:rsidRDefault="00F008CA" w:rsidP="00F008CA">
      <w:pPr>
        <w:pStyle w:val="Guidance"/>
      </w:pPr>
      <w:r>
        <w:t>&lt;Text will be added.&gt;</w:t>
      </w:r>
      <w:bookmarkEnd w:id="17"/>
    </w:p>
    <w:p w14:paraId="757ADF58" w14:textId="77777777" w:rsidR="00F008CA" w:rsidRDefault="00F008CA" w:rsidP="00F008CA">
      <w:pPr>
        <w:pStyle w:val="Heading3"/>
        <w:numPr>
          <w:ilvl w:val="0"/>
          <w:numId w:val="0"/>
        </w:numPr>
        <w:rPr>
          <w:ins w:id="18" w:author="Johannes Hejselbaek (Nokia)" w:date="2023-02-14T12:59:00Z"/>
          <w:lang w:val="en-US"/>
        </w:rPr>
      </w:pPr>
      <w:ins w:id="19" w:author="Johannes Hejselbaek (Nokia)" w:date="2023-02-14T13:12:00Z">
        <w:r>
          <w:rPr>
            <w:lang w:val="en-US"/>
          </w:rPr>
          <w:t>6</w:t>
        </w:r>
      </w:ins>
      <w:ins w:id="20" w:author="Johannes Hejselbaek (Nokia)" w:date="2023-02-14T12:59:00Z">
        <w:r>
          <w:rPr>
            <w:lang w:val="en-US"/>
          </w:rPr>
          <w:t>.</w:t>
        </w:r>
      </w:ins>
      <w:ins w:id="21" w:author="Johannes Hejselbaek (Nokia)" w:date="2023-02-14T13:12:00Z">
        <w:r>
          <w:rPr>
            <w:lang w:val="en-US"/>
          </w:rPr>
          <w:t>x</w:t>
        </w:r>
      </w:ins>
      <w:ins w:id="22" w:author="Johannes Hejselbaek (Nokia)" w:date="2023-02-14T12:59:00Z">
        <w:r>
          <w:rPr>
            <w:lang w:val="en-US"/>
          </w:rPr>
          <w:t>.2.</w:t>
        </w:r>
      </w:ins>
      <w:ins w:id="23" w:author="Johannes Hejselbaek (Nokia)" w:date="2023-02-14T13:12:00Z">
        <w:r>
          <w:rPr>
            <w:lang w:val="en-US"/>
          </w:rPr>
          <w:t>1</w:t>
        </w:r>
      </w:ins>
      <w:ins w:id="24" w:author="Johannes Hejselbaek (Nokia)" w:date="2023-02-14T12:59:00Z">
        <w:r>
          <w:rPr>
            <w:lang w:val="en-US"/>
          </w:rPr>
          <w:tab/>
        </w:r>
      </w:ins>
      <w:ins w:id="25" w:author="Johannes Hejselbaek (Nokia)" w:date="2023-02-14T13:11:00Z">
        <w:r w:rsidRPr="00113F46">
          <w:rPr>
            <w:lang w:val="en-US"/>
          </w:rPr>
          <w:t>Co-existence studies</w:t>
        </w:r>
        <w:r>
          <w:rPr>
            <w:lang w:val="en-US"/>
          </w:rPr>
          <w:t xml:space="preserve"> </w:t>
        </w:r>
      </w:ins>
      <w:ins w:id="26" w:author="Johannes Hejselbaek (Nokia)" w:date="2023-02-14T13:00:00Z">
        <w:r>
          <w:rPr>
            <w:lang w:val="en-US"/>
          </w:rPr>
          <w:t xml:space="preserve">for </w:t>
        </w:r>
      </w:ins>
      <w:ins w:id="27" w:author="Johannes Hejselbaek (Nokia)" w:date="2023-02-14T13:04:00Z">
        <w:r>
          <w:rPr>
            <w:lang w:val="en-US"/>
          </w:rPr>
          <w:t xml:space="preserve">Uplink </w:t>
        </w:r>
        <w:r w:rsidRPr="002130BE">
          <w:rPr>
            <w:lang w:val="en-US"/>
          </w:rPr>
          <w:t xml:space="preserve">Intra-Band Non-Contiguous </w:t>
        </w:r>
      </w:ins>
      <w:ins w:id="28" w:author="Johannes Hejselbaek (Nokia)" w:date="2023-02-14T13:15:00Z">
        <w:r>
          <w:rPr>
            <w:lang w:val="en-US"/>
          </w:rPr>
          <w:t>CA</w:t>
        </w:r>
      </w:ins>
    </w:p>
    <w:p w14:paraId="05D73BA5" w14:textId="77777777" w:rsidR="00F008CA" w:rsidRPr="00D97250" w:rsidRDefault="00F008CA" w:rsidP="00F008CA">
      <w:pPr>
        <w:rPr>
          <w:ins w:id="29" w:author="Johannes Hejselbaek (Nokia)" w:date="2023-02-14T13:05:00Z"/>
          <w:rFonts w:eastAsia="Times New Roman"/>
          <w:color w:val="FF0000"/>
          <w:lang w:eastAsia="en-GB"/>
        </w:rPr>
      </w:pPr>
      <w:ins w:id="30" w:author="Johannes Hejselbaek (Nokia)" w:date="2023-02-14T13:00:00Z">
        <w:r w:rsidRPr="00D97250">
          <w:rPr>
            <w:rFonts w:eastAsia="Times New Roman"/>
            <w:color w:val="FF0000"/>
            <w:lang w:eastAsia="en-GB"/>
          </w:rPr>
          <w:t>Editor's note: This st</w:t>
        </w:r>
      </w:ins>
      <w:ins w:id="31" w:author="Johannes Hejselbaek (Nokia)" w:date="2023-02-14T13:01:00Z">
        <w:r w:rsidRPr="00D97250">
          <w:rPr>
            <w:rFonts w:eastAsia="Times New Roman"/>
            <w:color w:val="FF0000"/>
            <w:lang w:eastAsia="en-GB"/>
          </w:rPr>
          <w:t xml:space="preserve">udy is only needed for Intra-Band Non-Contiguous Carrier Aggregation </w:t>
        </w:r>
      </w:ins>
      <w:ins w:id="32" w:author="Johannes Hejselbaek (Nokia)" w:date="2023-02-14T13:02:00Z">
        <w:r w:rsidRPr="00D97250">
          <w:rPr>
            <w:rFonts w:eastAsia="Times New Roman"/>
            <w:color w:val="FF0000"/>
            <w:lang w:eastAsia="en-GB"/>
          </w:rPr>
          <w:t xml:space="preserve">in </w:t>
        </w:r>
      </w:ins>
      <w:ins w:id="33" w:author="Johannes Hejselbaek (Nokia)" w:date="2023-02-14T13:03:00Z">
        <w:r w:rsidRPr="00D97250">
          <w:rPr>
            <w:rFonts w:eastAsia="Times New Roman"/>
            <w:color w:val="FF0000"/>
            <w:lang w:eastAsia="en-GB"/>
          </w:rPr>
          <w:t>the</w:t>
        </w:r>
      </w:ins>
      <w:ins w:id="34" w:author="Johannes Hejselbaek (Nokia)" w:date="2023-02-14T13:02:00Z">
        <w:r w:rsidRPr="00D97250">
          <w:rPr>
            <w:rFonts w:eastAsia="Times New Roman"/>
            <w:color w:val="FF0000"/>
            <w:lang w:eastAsia="en-GB"/>
          </w:rPr>
          <w:t xml:space="preserve"> uplink band</w:t>
        </w:r>
      </w:ins>
      <w:ins w:id="35" w:author="Johannes Hejselbaek (Nokia)" w:date="2023-02-14T13:03:00Z">
        <w:r w:rsidRPr="00D97250">
          <w:rPr>
            <w:rFonts w:eastAsia="Times New Roman"/>
            <w:color w:val="FF0000"/>
            <w:lang w:eastAsia="en-GB"/>
          </w:rPr>
          <w:t xml:space="preserve"> which </w:t>
        </w:r>
      </w:ins>
      <w:ins w:id="36" w:author="Johannes Hejselbaek (Nokia)" w:date="2023-02-14T13:05:00Z">
        <w:r w:rsidRPr="00D97250">
          <w:rPr>
            <w:rFonts w:eastAsia="Times New Roman"/>
            <w:color w:val="FF0000"/>
            <w:lang w:eastAsia="en-GB"/>
          </w:rPr>
          <w:t>includes</w:t>
        </w:r>
      </w:ins>
      <w:ins w:id="37" w:author="Johannes Hejselbaek (Nokia)" w:date="2023-02-14T13:03:00Z">
        <w:r w:rsidRPr="00D97250">
          <w:rPr>
            <w:rFonts w:eastAsia="Times New Roman"/>
            <w:color w:val="FF0000"/>
            <w:lang w:eastAsia="en-GB"/>
          </w:rPr>
          <w:t xml:space="preserve"> a</w:t>
        </w:r>
      </w:ins>
      <w:ins w:id="38" w:author="Johannes Hejselbaek (Nokia)" w:date="2023-02-14T13:01:00Z">
        <w:r w:rsidRPr="00D97250">
          <w:rPr>
            <w:rFonts w:eastAsia="Times New Roman"/>
            <w:color w:val="FF0000"/>
            <w:lang w:eastAsia="en-GB"/>
          </w:rPr>
          <w:t xml:space="preserve"> FDD</w:t>
        </w:r>
      </w:ins>
      <w:ins w:id="39" w:author="Johannes Hejselbaek (Nokia)" w:date="2023-02-14T13:03:00Z">
        <w:r w:rsidRPr="00D97250">
          <w:rPr>
            <w:rFonts w:eastAsia="Times New Roman"/>
            <w:color w:val="FF0000"/>
            <w:lang w:eastAsia="en-GB"/>
          </w:rPr>
          <w:t xml:space="preserve"> band</w:t>
        </w:r>
      </w:ins>
      <w:ins w:id="40" w:author="Johannes Hejselbaek (Nokia)" w:date="2023-02-14T13:05:00Z">
        <w:r w:rsidRPr="00D97250">
          <w:rPr>
            <w:rFonts w:eastAsia="Times New Roman"/>
            <w:color w:val="FF0000"/>
            <w:lang w:eastAsia="en-GB"/>
          </w:rPr>
          <w:t>.</w:t>
        </w:r>
      </w:ins>
    </w:p>
    <w:p w14:paraId="06F14C3D" w14:textId="77777777" w:rsidR="00F008CA" w:rsidRPr="00774276" w:rsidRDefault="00F008CA" w:rsidP="00F008CA">
      <w:pPr>
        <w:pStyle w:val="Caption"/>
        <w:keepNext/>
        <w:ind w:left="360"/>
        <w:jc w:val="center"/>
        <w:rPr>
          <w:ins w:id="41" w:author="Johannes Hejselbaek (Nokia)" w:date="2023-02-14T13:26:00Z"/>
          <w:bCs/>
        </w:rPr>
      </w:pPr>
      <w:bookmarkStart w:id="42" w:name="_Toc22817115"/>
      <w:bookmarkStart w:id="43" w:name="_Toc64285820"/>
      <w:bookmarkStart w:id="44" w:name="_Toc64285868"/>
      <w:ins w:id="45" w:author="Johannes Hejselbaek (Nokia)" w:date="2023-02-14T13:26:00Z">
        <w:r w:rsidRPr="00836EE6">
          <w:rPr>
            <w:rFonts w:ascii="Arial" w:eastAsia="DengXian" w:hAnsi="Arial" w:cs="Arial"/>
            <w:bCs/>
            <w:kern w:val="2"/>
            <w:sz w:val="21"/>
            <w:szCs w:val="22"/>
            <w:lang w:val="en-US"/>
          </w:rPr>
          <w:t xml:space="preserve">Table </w:t>
        </w:r>
        <w:r w:rsidRPr="00836EE6">
          <w:rPr>
            <w:rFonts w:ascii="Arial" w:eastAsia="DengXian" w:hAnsi="Arial" w:cs="Arial"/>
            <w:bCs/>
            <w:kern w:val="2"/>
            <w:sz w:val="21"/>
            <w:szCs w:val="22"/>
            <w:lang w:val="en-US" w:eastAsia="zh-CN"/>
          </w:rPr>
          <w:t>6.x.</w:t>
        </w:r>
        <w:r>
          <w:rPr>
            <w:rFonts w:ascii="Arial" w:eastAsia="DengXian" w:hAnsi="Arial" w:cs="Arial"/>
            <w:bCs/>
            <w:kern w:val="2"/>
            <w:sz w:val="21"/>
            <w:szCs w:val="22"/>
            <w:lang w:val="en-US" w:eastAsia="zh-CN"/>
          </w:rPr>
          <w:t>2.1</w:t>
        </w:r>
        <w:r w:rsidRPr="00836EE6">
          <w:rPr>
            <w:rFonts w:ascii="Arial" w:eastAsia="DengXian" w:hAnsi="Arial" w:cs="Arial"/>
            <w:bCs/>
            <w:kern w:val="2"/>
            <w:sz w:val="21"/>
            <w:szCs w:val="22"/>
            <w:lang w:val="en-US"/>
          </w:rPr>
          <w:t xml:space="preserve">-1: </w:t>
        </w:r>
        <w:r w:rsidRPr="0004790D">
          <w:rPr>
            <w:rFonts w:ascii="Arial" w:eastAsia="DengXian" w:hAnsi="Arial" w:cs="Arial"/>
            <w:bCs/>
            <w:kern w:val="2"/>
            <w:sz w:val="21"/>
            <w:szCs w:val="22"/>
            <w:lang w:val="en-US"/>
          </w:rPr>
          <w:t xml:space="preserve">Co-existence studies for Uplink Intra-Band Non-Contiguous </w:t>
        </w:r>
        <w:r>
          <w:rPr>
            <w:rFonts w:ascii="Arial" w:eastAsia="DengXian" w:hAnsi="Arial" w:cs="Arial"/>
            <w:bCs/>
            <w:kern w:val="2"/>
            <w:sz w:val="21"/>
            <w:szCs w:val="22"/>
            <w:lang w:val="en-US"/>
          </w:rPr>
          <w:t>CA</w:t>
        </w:r>
      </w:ins>
    </w:p>
    <w:tbl>
      <w:tblPr>
        <w:tblW w:w="5000" w:type="pct"/>
        <w:tblLayout w:type="fixed"/>
        <w:tblCellMar>
          <w:left w:w="57" w:type="dxa"/>
          <w:right w:w="57" w:type="dxa"/>
        </w:tblCellMar>
        <w:tblLook w:val="04A0" w:firstRow="1" w:lastRow="0" w:firstColumn="1" w:lastColumn="0" w:noHBand="0" w:noVBand="1"/>
      </w:tblPr>
      <w:tblGrid>
        <w:gridCol w:w="1374"/>
        <w:gridCol w:w="1374"/>
        <w:gridCol w:w="1374"/>
        <w:gridCol w:w="1374"/>
        <w:gridCol w:w="1374"/>
        <w:gridCol w:w="1374"/>
        <w:gridCol w:w="1374"/>
      </w:tblGrid>
      <w:tr w:rsidR="00F008CA" w:rsidRPr="00A36530" w14:paraId="56572F5F" w14:textId="77777777" w:rsidTr="002A17B5">
        <w:trPr>
          <w:trHeight w:val="600"/>
          <w:ins w:id="46" w:author="Johannes Hejselbaek (Nokia)" w:date="2023-02-14T13:26: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0668B2" w14:textId="77777777" w:rsidR="00F008CA" w:rsidRPr="00836EE6" w:rsidRDefault="00F008CA" w:rsidP="002A17B5">
            <w:pPr>
              <w:spacing w:after="0"/>
              <w:jc w:val="center"/>
              <w:rPr>
                <w:ins w:id="47" w:author="Johannes Hejselbaek (Nokia)" w:date="2023-02-14T13:26:00Z"/>
                <w:rFonts w:ascii="Arial" w:eastAsia="Times New Roman" w:hAnsi="Arial" w:cs="Arial"/>
                <w:color w:val="000000"/>
                <w:sz w:val="18"/>
                <w:szCs w:val="18"/>
                <w:lang w:eastAsia="en-GB"/>
              </w:rPr>
            </w:pPr>
            <w:ins w:id="48" w:author="Johannes Hejselbaek (Nokia)" w:date="2023-02-14T13:26:00Z">
              <w:r w:rsidRPr="00836EE6">
                <w:rPr>
                  <w:rFonts w:ascii="Arial" w:hAnsi="Arial" w:cs="Arial"/>
                  <w:color w:val="000000"/>
                  <w:sz w:val="18"/>
                  <w:szCs w:val="18"/>
                </w:rPr>
                <w:t>Configuration</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AEB58C4" w14:textId="77777777" w:rsidR="00F008CA" w:rsidRPr="00836EE6" w:rsidRDefault="00F008CA" w:rsidP="002A17B5">
            <w:pPr>
              <w:spacing w:after="0"/>
              <w:jc w:val="center"/>
              <w:rPr>
                <w:ins w:id="49" w:author="Johannes Hejselbaek (Nokia)" w:date="2023-02-14T13:26:00Z"/>
                <w:rFonts w:ascii="Arial" w:eastAsia="Times New Roman" w:hAnsi="Arial" w:cs="Arial"/>
                <w:color w:val="000000"/>
                <w:sz w:val="18"/>
                <w:szCs w:val="18"/>
                <w:lang w:eastAsia="en-GB"/>
              </w:rPr>
            </w:pPr>
            <w:ins w:id="50" w:author="Johannes Hejselbaek (Nokia)" w:date="2023-02-14T13:26:00Z">
              <w:r w:rsidRPr="00836EE6">
                <w:rPr>
                  <w:rFonts w:ascii="Arial" w:hAnsi="Arial" w:cs="Arial"/>
                  <w:color w:val="000000"/>
                  <w:sz w:val="18"/>
                  <w:szCs w:val="18"/>
                </w:rPr>
                <w:t>Channel BW</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31B94AD2" w14:textId="77777777" w:rsidR="00F008CA" w:rsidRPr="00836EE6" w:rsidRDefault="00F008CA" w:rsidP="002A17B5">
            <w:pPr>
              <w:spacing w:after="0"/>
              <w:jc w:val="center"/>
              <w:rPr>
                <w:ins w:id="51" w:author="Johannes Hejselbaek (Nokia)" w:date="2023-02-14T13:26:00Z"/>
                <w:rFonts w:ascii="Arial" w:eastAsia="Times New Roman" w:hAnsi="Arial" w:cs="Arial"/>
                <w:color w:val="000000"/>
                <w:sz w:val="18"/>
                <w:szCs w:val="18"/>
                <w:lang w:eastAsia="en-GB"/>
              </w:rPr>
            </w:pPr>
            <w:ins w:id="52" w:author="Johannes Hejselbaek (Nokia)" w:date="2023-02-14T13:26:00Z">
              <w:r w:rsidRPr="00836EE6">
                <w:rPr>
                  <w:rFonts w:ascii="Arial" w:hAnsi="Arial" w:cs="Arial"/>
                  <w:color w:val="000000"/>
                  <w:sz w:val="18"/>
                  <w:szCs w:val="18"/>
                </w:rPr>
                <w:t>Minimum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2C781842" w14:textId="77777777" w:rsidR="00F008CA" w:rsidRPr="00836EE6" w:rsidRDefault="00F008CA" w:rsidP="002A17B5">
            <w:pPr>
              <w:spacing w:after="0"/>
              <w:jc w:val="center"/>
              <w:rPr>
                <w:ins w:id="53" w:author="Johannes Hejselbaek (Nokia)" w:date="2023-02-14T13:26:00Z"/>
                <w:rFonts w:ascii="Arial" w:eastAsia="Times New Roman" w:hAnsi="Arial" w:cs="Arial"/>
                <w:color w:val="000000"/>
                <w:sz w:val="18"/>
                <w:szCs w:val="18"/>
                <w:lang w:eastAsia="en-GB"/>
              </w:rPr>
            </w:pPr>
            <w:ins w:id="54" w:author="Johannes Hejselbaek (Nokia)" w:date="2023-02-14T13:26:00Z">
              <w:r w:rsidRPr="00836EE6">
                <w:rPr>
                  <w:rFonts w:ascii="Arial" w:hAnsi="Arial" w:cs="Arial"/>
                  <w:color w:val="000000"/>
                  <w:sz w:val="18"/>
                  <w:szCs w:val="18"/>
                </w:rPr>
                <w:t>Maximum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164757C6" w14:textId="77777777" w:rsidR="00F008CA" w:rsidRPr="00836EE6" w:rsidRDefault="00F008CA" w:rsidP="002A17B5">
            <w:pPr>
              <w:spacing w:after="0"/>
              <w:jc w:val="center"/>
              <w:rPr>
                <w:ins w:id="55" w:author="Johannes Hejselbaek (Nokia)" w:date="2023-02-14T13:26:00Z"/>
                <w:rFonts w:ascii="Arial" w:eastAsia="Times New Roman" w:hAnsi="Arial" w:cs="Arial"/>
                <w:color w:val="000000"/>
                <w:sz w:val="18"/>
                <w:szCs w:val="18"/>
                <w:lang w:eastAsia="en-GB"/>
              </w:rPr>
            </w:pPr>
            <w:ins w:id="56" w:author="Johannes Hejselbaek (Nokia)" w:date="2023-02-14T13:26:00Z">
              <w:r w:rsidRPr="00836EE6">
                <w:rPr>
                  <w:rFonts w:ascii="Arial" w:hAnsi="Arial" w:cs="Arial"/>
                  <w:color w:val="000000"/>
                  <w:sz w:val="18"/>
                  <w:szCs w:val="18"/>
                </w:rPr>
                <w:t>Minimum frequency</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49FEF875" w14:textId="77777777" w:rsidR="00F008CA" w:rsidRPr="00836EE6" w:rsidRDefault="00F008CA" w:rsidP="002A17B5">
            <w:pPr>
              <w:spacing w:after="0"/>
              <w:jc w:val="center"/>
              <w:rPr>
                <w:ins w:id="57" w:author="Johannes Hejselbaek (Nokia)" w:date="2023-02-14T13:26:00Z"/>
                <w:rFonts w:ascii="Arial" w:eastAsia="Times New Roman" w:hAnsi="Arial" w:cs="Arial"/>
                <w:color w:val="000000"/>
                <w:sz w:val="18"/>
                <w:szCs w:val="18"/>
                <w:lang w:eastAsia="en-GB"/>
              </w:rPr>
            </w:pPr>
            <w:ins w:id="58" w:author="Johannes Hejselbaek (Nokia)" w:date="2023-02-14T13:26:00Z">
              <w:r w:rsidRPr="00836EE6">
                <w:rPr>
                  <w:rFonts w:ascii="Arial" w:hAnsi="Arial" w:cs="Arial"/>
                  <w:color w:val="000000"/>
                  <w:sz w:val="18"/>
                  <w:szCs w:val="18"/>
                </w:rPr>
                <w:t>Maximum frequency</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558E7CD1" w14:textId="77777777" w:rsidR="00F008CA" w:rsidRPr="00836EE6" w:rsidRDefault="00F008CA" w:rsidP="002A17B5">
            <w:pPr>
              <w:spacing w:after="0"/>
              <w:ind w:left="360"/>
              <w:jc w:val="center"/>
              <w:rPr>
                <w:ins w:id="59" w:author="Johannes Hejselbaek (Nokia)" w:date="2023-02-14T13:26:00Z"/>
                <w:rFonts w:ascii="Arial" w:eastAsia="Times New Roman" w:hAnsi="Arial" w:cs="Arial"/>
                <w:color w:val="AEAAAA"/>
                <w:sz w:val="18"/>
                <w:szCs w:val="18"/>
                <w:lang w:eastAsia="en-GB"/>
              </w:rPr>
            </w:pPr>
          </w:p>
        </w:tc>
      </w:tr>
      <w:tr w:rsidR="00F008CA" w:rsidRPr="00A36530" w14:paraId="4871AD55" w14:textId="77777777" w:rsidTr="002A17B5">
        <w:trPr>
          <w:trHeight w:val="270"/>
          <w:ins w:id="60"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69C13A5B" w14:textId="77777777" w:rsidR="00F008CA" w:rsidRPr="00836EE6" w:rsidRDefault="00F008CA" w:rsidP="002A17B5">
            <w:pPr>
              <w:spacing w:after="0"/>
              <w:jc w:val="center"/>
              <w:rPr>
                <w:ins w:id="61" w:author="Johannes Hejselbaek (Nokia)" w:date="2023-02-14T13:26:00Z"/>
                <w:rFonts w:ascii="Arial" w:eastAsia="Times New Roman" w:hAnsi="Arial" w:cs="Arial"/>
                <w:color w:val="000000"/>
                <w:sz w:val="18"/>
                <w:szCs w:val="18"/>
                <w:lang w:eastAsia="en-GB"/>
              </w:rPr>
            </w:pPr>
            <w:ins w:id="62" w:author="Johannes Hejselbaek (Nokia)" w:date="2023-02-14T13:26:00Z">
              <w:r w:rsidRPr="00836EE6">
                <w:rPr>
                  <w:rFonts w:ascii="Arial" w:hAnsi="Arial" w:cs="Arial"/>
                  <w:color w:val="000000"/>
                  <w:sz w:val="18"/>
                  <w:szCs w:val="18"/>
                </w:rPr>
                <w:t>Data</w:t>
              </w:r>
            </w:ins>
          </w:p>
        </w:tc>
        <w:tc>
          <w:tcPr>
            <w:tcW w:w="714" w:type="pct"/>
            <w:tcBorders>
              <w:top w:val="nil"/>
              <w:left w:val="nil"/>
              <w:bottom w:val="single" w:sz="8" w:space="0" w:color="auto"/>
              <w:right w:val="single" w:sz="4" w:space="0" w:color="auto"/>
            </w:tcBorders>
            <w:shd w:val="clear" w:color="auto" w:fill="auto"/>
            <w:noWrap/>
            <w:vAlign w:val="center"/>
          </w:tcPr>
          <w:p w14:paraId="34E8B603" w14:textId="77777777" w:rsidR="00F008CA" w:rsidRPr="00836EE6" w:rsidRDefault="00F008CA" w:rsidP="002A17B5">
            <w:pPr>
              <w:spacing w:after="0"/>
              <w:ind w:left="360"/>
              <w:jc w:val="center"/>
              <w:rPr>
                <w:ins w:id="6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E9B5BB8" w14:textId="77777777" w:rsidR="00F008CA" w:rsidRPr="00836EE6" w:rsidRDefault="00F008CA" w:rsidP="002A17B5">
            <w:pPr>
              <w:spacing w:after="0"/>
              <w:ind w:left="360"/>
              <w:jc w:val="center"/>
              <w:rPr>
                <w:ins w:id="6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91A7864" w14:textId="77777777" w:rsidR="00F008CA" w:rsidRPr="00836EE6" w:rsidRDefault="00F008CA" w:rsidP="002A17B5">
            <w:pPr>
              <w:spacing w:after="0"/>
              <w:ind w:left="360"/>
              <w:jc w:val="center"/>
              <w:rPr>
                <w:ins w:id="6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7893FEF" w14:textId="77777777" w:rsidR="00F008CA" w:rsidRPr="00836EE6" w:rsidRDefault="00F008CA" w:rsidP="002A17B5">
            <w:pPr>
              <w:spacing w:after="0"/>
              <w:ind w:left="360"/>
              <w:jc w:val="center"/>
              <w:rPr>
                <w:ins w:id="6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766A916" w14:textId="77777777" w:rsidR="00F008CA" w:rsidRPr="00836EE6" w:rsidRDefault="00F008CA" w:rsidP="002A17B5">
            <w:pPr>
              <w:spacing w:after="0"/>
              <w:ind w:left="360"/>
              <w:jc w:val="center"/>
              <w:rPr>
                <w:ins w:id="6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hideMark/>
          </w:tcPr>
          <w:p w14:paraId="48719519" w14:textId="77777777" w:rsidR="00F008CA" w:rsidRPr="00836EE6" w:rsidRDefault="00F008CA" w:rsidP="002A17B5">
            <w:pPr>
              <w:spacing w:after="0"/>
              <w:ind w:left="360"/>
              <w:jc w:val="center"/>
              <w:rPr>
                <w:ins w:id="68" w:author="Johannes Hejselbaek (Nokia)" w:date="2023-02-14T13:26:00Z"/>
                <w:rFonts w:ascii="Arial" w:eastAsia="Times New Roman" w:hAnsi="Arial" w:cs="Arial"/>
                <w:color w:val="000000"/>
                <w:sz w:val="18"/>
                <w:szCs w:val="18"/>
                <w:lang w:eastAsia="en-GB"/>
              </w:rPr>
            </w:pPr>
            <w:ins w:id="69" w:author="Johannes Hejselbaek (Nokia)" w:date="2023-02-14T13:26:00Z">
              <w:r w:rsidRPr="00836EE6">
                <w:rPr>
                  <w:rFonts w:ascii="Arial" w:eastAsia="Times New Roman" w:hAnsi="Arial" w:cs="Arial"/>
                  <w:color w:val="000000"/>
                  <w:sz w:val="18"/>
                  <w:szCs w:val="18"/>
                  <w:lang w:eastAsia="en-GB"/>
                </w:rPr>
                <w:t>-</w:t>
              </w:r>
            </w:ins>
          </w:p>
        </w:tc>
      </w:tr>
      <w:tr w:rsidR="00F008CA" w:rsidRPr="00A36530" w14:paraId="2E3CD007" w14:textId="77777777" w:rsidTr="002A17B5">
        <w:trPr>
          <w:trHeight w:val="270"/>
          <w:ins w:id="70"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4C137A22" w14:textId="77777777" w:rsidR="00F008CA" w:rsidRPr="00836EE6" w:rsidRDefault="00F008CA" w:rsidP="002A17B5">
            <w:pPr>
              <w:spacing w:after="0"/>
              <w:jc w:val="center"/>
              <w:rPr>
                <w:ins w:id="71" w:author="Johannes Hejselbaek (Nokia)" w:date="2023-02-14T13:26:00Z"/>
                <w:rFonts w:ascii="Arial" w:eastAsia="Times New Roman" w:hAnsi="Arial" w:cs="Arial"/>
                <w:color w:val="000000"/>
                <w:sz w:val="18"/>
                <w:szCs w:val="18"/>
                <w:lang w:eastAsia="en-GB"/>
              </w:rPr>
            </w:pPr>
            <w:ins w:id="72" w:author="Johannes Hejselbaek (Nokia)" w:date="2023-02-14T13:26:00Z">
              <w:r w:rsidRPr="00836EE6">
                <w:rPr>
                  <w:rFonts w:ascii="Arial" w:hAnsi="Arial" w:cs="Arial"/>
                  <w:color w:val="000000"/>
                  <w:sz w:val="18"/>
                  <w:szCs w:val="18"/>
                </w:rPr>
                <w:t>CC location</w:t>
              </w:r>
            </w:ins>
          </w:p>
        </w:tc>
        <w:tc>
          <w:tcPr>
            <w:tcW w:w="714" w:type="pct"/>
            <w:tcBorders>
              <w:top w:val="nil"/>
              <w:left w:val="nil"/>
              <w:bottom w:val="single" w:sz="4" w:space="0" w:color="auto"/>
              <w:right w:val="single" w:sz="4" w:space="0" w:color="auto"/>
            </w:tcBorders>
            <w:shd w:val="clear" w:color="auto" w:fill="auto"/>
            <w:noWrap/>
            <w:vAlign w:val="center"/>
            <w:hideMark/>
          </w:tcPr>
          <w:p w14:paraId="2241458B" w14:textId="77777777" w:rsidR="00F008CA" w:rsidRPr="00836EE6" w:rsidRDefault="00F008CA" w:rsidP="002A17B5">
            <w:pPr>
              <w:spacing w:after="0"/>
              <w:jc w:val="center"/>
              <w:rPr>
                <w:ins w:id="73" w:author="Johannes Hejselbaek (Nokia)" w:date="2023-02-14T13:26:00Z"/>
                <w:rFonts w:ascii="Arial" w:eastAsia="Times New Roman" w:hAnsi="Arial" w:cs="Arial"/>
                <w:color w:val="000000"/>
                <w:sz w:val="18"/>
                <w:szCs w:val="18"/>
                <w:lang w:eastAsia="en-GB"/>
              </w:rPr>
            </w:pPr>
            <w:ins w:id="74" w:author="Johannes Hejselbaek (Nokia)" w:date="2023-02-14T13:26:00Z">
              <w:r w:rsidRPr="00836EE6">
                <w:rPr>
                  <w:rFonts w:ascii="Arial" w:hAnsi="Arial" w:cs="Arial"/>
                  <w:color w:val="000000"/>
                  <w:sz w:val="18"/>
                  <w:szCs w:val="18"/>
                </w:rPr>
                <w:t>fU1L</w:t>
              </w:r>
            </w:ins>
          </w:p>
        </w:tc>
        <w:tc>
          <w:tcPr>
            <w:tcW w:w="714" w:type="pct"/>
            <w:tcBorders>
              <w:top w:val="nil"/>
              <w:left w:val="nil"/>
              <w:bottom w:val="single" w:sz="4" w:space="0" w:color="auto"/>
              <w:right w:val="single" w:sz="4" w:space="0" w:color="auto"/>
            </w:tcBorders>
            <w:shd w:val="clear" w:color="auto" w:fill="auto"/>
            <w:noWrap/>
            <w:vAlign w:val="center"/>
            <w:hideMark/>
          </w:tcPr>
          <w:p w14:paraId="3D159B25" w14:textId="77777777" w:rsidR="00F008CA" w:rsidRPr="00836EE6" w:rsidRDefault="00F008CA" w:rsidP="002A17B5">
            <w:pPr>
              <w:spacing w:after="0"/>
              <w:jc w:val="center"/>
              <w:rPr>
                <w:ins w:id="75" w:author="Johannes Hejselbaek (Nokia)" w:date="2023-02-14T13:26:00Z"/>
                <w:rFonts w:ascii="Arial" w:eastAsia="Times New Roman" w:hAnsi="Arial" w:cs="Arial"/>
                <w:color w:val="000000"/>
                <w:sz w:val="18"/>
                <w:szCs w:val="18"/>
                <w:lang w:eastAsia="en-GB"/>
              </w:rPr>
            </w:pPr>
            <w:ins w:id="76" w:author="Johannes Hejselbaek (Nokia)" w:date="2023-02-14T13:26:00Z">
              <w:r w:rsidRPr="00836EE6">
                <w:rPr>
                  <w:rFonts w:ascii="Arial" w:hAnsi="Arial" w:cs="Arial"/>
                  <w:color w:val="000000"/>
                  <w:sz w:val="18"/>
                  <w:szCs w:val="18"/>
                </w:rPr>
                <w:t>fU2L</w:t>
              </w:r>
            </w:ins>
          </w:p>
        </w:tc>
        <w:tc>
          <w:tcPr>
            <w:tcW w:w="714" w:type="pct"/>
            <w:tcBorders>
              <w:top w:val="nil"/>
              <w:left w:val="nil"/>
              <w:bottom w:val="single" w:sz="4" w:space="0" w:color="auto"/>
              <w:right w:val="single" w:sz="4" w:space="0" w:color="auto"/>
            </w:tcBorders>
            <w:shd w:val="clear" w:color="auto" w:fill="auto"/>
            <w:noWrap/>
            <w:vAlign w:val="center"/>
            <w:hideMark/>
          </w:tcPr>
          <w:p w14:paraId="00EDB662" w14:textId="77777777" w:rsidR="00F008CA" w:rsidRPr="00836EE6" w:rsidRDefault="00F008CA" w:rsidP="002A17B5">
            <w:pPr>
              <w:spacing w:after="0"/>
              <w:jc w:val="center"/>
              <w:rPr>
                <w:ins w:id="77" w:author="Johannes Hejselbaek (Nokia)" w:date="2023-02-14T13:26:00Z"/>
                <w:rFonts w:ascii="Arial" w:eastAsia="Times New Roman" w:hAnsi="Arial" w:cs="Arial"/>
                <w:color w:val="000000"/>
                <w:sz w:val="18"/>
                <w:szCs w:val="18"/>
                <w:lang w:eastAsia="en-GB"/>
              </w:rPr>
            </w:pPr>
            <w:ins w:id="78" w:author="Johannes Hejselbaek (Nokia)" w:date="2023-02-14T13:26:00Z">
              <w:r w:rsidRPr="00836EE6">
                <w:rPr>
                  <w:rFonts w:ascii="Arial" w:hAnsi="Arial" w:cs="Arial"/>
                  <w:color w:val="000000"/>
                  <w:sz w:val="18"/>
                  <w:szCs w:val="18"/>
                </w:rPr>
                <w:t>fU3L</w:t>
              </w:r>
            </w:ins>
          </w:p>
        </w:tc>
        <w:tc>
          <w:tcPr>
            <w:tcW w:w="714" w:type="pct"/>
            <w:tcBorders>
              <w:top w:val="nil"/>
              <w:left w:val="nil"/>
              <w:bottom w:val="single" w:sz="4" w:space="0" w:color="auto"/>
              <w:right w:val="single" w:sz="4" w:space="0" w:color="auto"/>
            </w:tcBorders>
            <w:shd w:val="clear" w:color="auto" w:fill="auto"/>
            <w:noWrap/>
            <w:vAlign w:val="center"/>
            <w:hideMark/>
          </w:tcPr>
          <w:p w14:paraId="3A7A7C35" w14:textId="77777777" w:rsidR="00F008CA" w:rsidRPr="00836EE6" w:rsidRDefault="00F008CA" w:rsidP="002A17B5">
            <w:pPr>
              <w:spacing w:after="0"/>
              <w:jc w:val="center"/>
              <w:rPr>
                <w:ins w:id="79" w:author="Johannes Hejselbaek (Nokia)" w:date="2023-02-14T13:26:00Z"/>
                <w:rFonts w:ascii="Arial" w:eastAsia="Times New Roman" w:hAnsi="Arial" w:cs="Arial"/>
                <w:color w:val="000000"/>
                <w:sz w:val="18"/>
                <w:szCs w:val="18"/>
                <w:lang w:eastAsia="en-GB"/>
              </w:rPr>
            </w:pPr>
            <w:ins w:id="80" w:author="Johannes Hejselbaek (Nokia)" w:date="2023-02-14T13:26:00Z">
              <w:r w:rsidRPr="00836EE6">
                <w:rPr>
                  <w:rFonts w:ascii="Arial" w:hAnsi="Arial" w:cs="Arial"/>
                  <w:color w:val="000000"/>
                  <w:sz w:val="18"/>
                  <w:szCs w:val="18"/>
                </w:rPr>
                <w:t>fU1H</w:t>
              </w:r>
            </w:ins>
          </w:p>
        </w:tc>
        <w:tc>
          <w:tcPr>
            <w:tcW w:w="714" w:type="pct"/>
            <w:tcBorders>
              <w:top w:val="nil"/>
              <w:left w:val="nil"/>
              <w:bottom w:val="single" w:sz="4" w:space="0" w:color="auto"/>
              <w:right w:val="single" w:sz="4" w:space="0" w:color="auto"/>
            </w:tcBorders>
            <w:shd w:val="clear" w:color="auto" w:fill="auto"/>
            <w:noWrap/>
            <w:vAlign w:val="center"/>
            <w:hideMark/>
          </w:tcPr>
          <w:p w14:paraId="07FBD659" w14:textId="77777777" w:rsidR="00F008CA" w:rsidRPr="00836EE6" w:rsidRDefault="00F008CA" w:rsidP="002A17B5">
            <w:pPr>
              <w:spacing w:after="0"/>
              <w:jc w:val="center"/>
              <w:rPr>
                <w:ins w:id="81" w:author="Johannes Hejselbaek (Nokia)" w:date="2023-02-14T13:26:00Z"/>
                <w:rFonts w:ascii="Arial" w:eastAsia="Times New Roman" w:hAnsi="Arial" w:cs="Arial"/>
                <w:color w:val="000000"/>
                <w:sz w:val="18"/>
                <w:szCs w:val="18"/>
                <w:lang w:eastAsia="en-GB"/>
              </w:rPr>
            </w:pPr>
            <w:ins w:id="82" w:author="Johannes Hejselbaek (Nokia)" w:date="2023-02-14T13:26:00Z">
              <w:r w:rsidRPr="00836EE6">
                <w:rPr>
                  <w:rFonts w:ascii="Arial" w:hAnsi="Arial" w:cs="Arial"/>
                  <w:color w:val="000000"/>
                  <w:sz w:val="18"/>
                  <w:szCs w:val="18"/>
                </w:rPr>
                <w:t>fU2H</w:t>
              </w:r>
            </w:ins>
          </w:p>
        </w:tc>
        <w:tc>
          <w:tcPr>
            <w:tcW w:w="714" w:type="pct"/>
            <w:tcBorders>
              <w:top w:val="nil"/>
              <w:left w:val="nil"/>
              <w:bottom w:val="single" w:sz="4" w:space="0" w:color="auto"/>
              <w:right w:val="single" w:sz="8" w:space="0" w:color="auto"/>
            </w:tcBorders>
            <w:shd w:val="clear" w:color="auto" w:fill="auto"/>
            <w:noWrap/>
            <w:vAlign w:val="center"/>
            <w:hideMark/>
          </w:tcPr>
          <w:p w14:paraId="635AD225" w14:textId="77777777" w:rsidR="00F008CA" w:rsidRPr="00836EE6" w:rsidRDefault="00F008CA" w:rsidP="002A17B5">
            <w:pPr>
              <w:spacing w:after="0"/>
              <w:jc w:val="center"/>
              <w:rPr>
                <w:ins w:id="83" w:author="Johannes Hejselbaek (Nokia)" w:date="2023-02-14T13:26:00Z"/>
                <w:rFonts w:ascii="Arial" w:eastAsia="Times New Roman" w:hAnsi="Arial" w:cs="Arial"/>
                <w:color w:val="000000"/>
                <w:sz w:val="18"/>
                <w:szCs w:val="18"/>
                <w:lang w:eastAsia="en-GB"/>
              </w:rPr>
            </w:pPr>
            <w:ins w:id="84" w:author="Johannes Hejselbaek (Nokia)" w:date="2023-02-14T13:26:00Z">
              <w:r w:rsidRPr="00836EE6">
                <w:rPr>
                  <w:rFonts w:ascii="Arial" w:hAnsi="Arial" w:cs="Arial"/>
                  <w:color w:val="000000"/>
                  <w:sz w:val="18"/>
                  <w:szCs w:val="18"/>
                </w:rPr>
                <w:t>fU3H</w:t>
              </w:r>
            </w:ins>
          </w:p>
        </w:tc>
      </w:tr>
      <w:tr w:rsidR="00F008CA" w:rsidRPr="00A36530" w14:paraId="05828C2C" w14:textId="77777777" w:rsidTr="002A17B5">
        <w:trPr>
          <w:trHeight w:val="270"/>
          <w:ins w:id="85"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6E05564F" w14:textId="77777777" w:rsidR="00F008CA" w:rsidRPr="00836EE6" w:rsidRDefault="00F008CA" w:rsidP="002A17B5">
            <w:pPr>
              <w:spacing w:after="0"/>
              <w:jc w:val="center"/>
              <w:rPr>
                <w:ins w:id="86" w:author="Johannes Hejselbaek (Nokia)" w:date="2023-02-14T13:26:00Z"/>
                <w:rFonts w:ascii="Arial" w:eastAsia="Times New Roman" w:hAnsi="Arial" w:cs="Arial"/>
                <w:color w:val="000000"/>
                <w:sz w:val="18"/>
                <w:szCs w:val="18"/>
                <w:lang w:eastAsia="en-GB"/>
              </w:rPr>
            </w:pPr>
            <w:ins w:id="87" w:author="Johannes Hejselbaek (Nokia)" w:date="2023-02-14T13:26:00Z">
              <w:r w:rsidRPr="00836EE6">
                <w:rPr>
                  <w:rFonts w:ascii="Arial" w:hAnsi="Arial" w:cs="Arial"/>
                  <w:color w:val="000000"/>
                  <w:sz w:val="18"/>
                  <w:szCs w:val="18"/>
                </w:rPr>
                <w:t>Frequency</w:t>
              </w:r>
            </w:ins>
          </w:p>
        </w:tc>
        <w:tc>
          <w:tcPr>
            <w:tcW w:w="714" w:type="pct"/>
            <w:tcBorders>
              <w:top w:val="nil"/>
              <w:left w:val="nil"/>
              <w:bottom w:val="single" w:sz="8" w:space="0" w:color="auto"/>
              <w:right w:val="single" w:sz="4" w:space="0" w:color="auto"/>
            </w:tcBorders>
            <w:shd w:val="clear" w:color="auto" w:fill="auto"/>
            <w:noWrap/>
            <w:vAlign w:val="center"/>
          </w:tcPr>
          <w:p w14:paraId="5DCD16A0" w14:textId="77777777" w:rsidR="00F008CA" w:rsidRPr="00836EE6" w:rsidRDefault="00F008CA" w:rsidP="002A17B5">
            <w:pPr>
              <w:spacing w:after="0"/>
              <w:ind w:left="360"/>
              <w:jc w:val="center"/>
              <w:rPr>
                <w:ins w:id="8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FE9D0C4" w14:textId="77777777" w:rsidR="00F008CA" w:rsidRPr="00836EE6" w:rsidRDefault="00F008CA" w:rsidP="002A17B5">
            <w:pPr>
              <w:spacing w:after="0"/>
              <w:ind w:left="360"/>
              <w:jc w:val="center"/>
              <w:rPr>
                <w:ins w:id="8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7FAC478" w14:textId="77777777" w:rsidR="00F008CA" w:rsidRPr="00836EE6" w:rsidRDefault="00F008CA" w:rsidP="002A17B5">
            <w:pPr>
              <w:spacing w:after="0"/>
              <w:ind w:left="360"/>
              <w:jc w:val="center"/>
              <w:rPr>
                <w:ins w:id="9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A50248F" w14:textId="77777777" w:rsidR="00F008CA" w:rsidRPr="00836EE6" w:rsidRDefault="00F008CA" w:rsidP="002A17B5">
            <w:pPr>
              <w:spacing w:after="0"/>
              <w:ind w:left="360"/>
              <w:jc w:val="center"/>
              <w:rPr>
                <w:ins w:id="9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F974A2F" w14:textId="77777777" w:rsidR="00F008CA" w:rsidRPr="00836EE6" w:rsidRDefault="00F008CA" w:rsidP="002A17B5">
            <w:pPr>
              <w:spacing w:after="0"/>
              <w:ind w:left="360"/>
              <w:jc w:val="center"/>
              <w:rPr>
                <w:ins w:id="9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3A05A472" w14:textId="77777777" w:rsidR="00F008CA" w:rsidRPr="00836EE6" w:rsidRDefault="00F008CA" w:rsidP="002A17B5">
            <w:pPr>
              <w:spacing w:after="0"/>
              <w:ind w:left="360"/>
              <w:jc w:val="center"/>
              <w:rPr>
                <w:ins w:id="93" w:author="Johannes Hejselbaek (Nokia)" w:date="2023-02-14T13:26:00Z"/>
                <w:rFonts w:ascii="Arial" w:eastAsia="Times New Roman" w:hAnsi="Arial" w:cs="Arial"/>
                <w:color w:val="000000"/>
                <w:sz w:val="18"/>
                <w:szCs w:val="18"/>
                <w:lang w:eastAsia="en-GB"/>
              </w:rPr>
            </w:pPr>
          </w:p>
        </w:tc>
      </w:tr>
      <w:tr w:rsidR="00F008CA" w:rsidRPr="00A36530" w14:paraId="5E46D19D" w14:textId="77777777" w:rsidTr="002A17B5">
        <w:trPr>
          <w:trHeight w:val="270"/>
          <w:ins w:id="94"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C4836E4" w14:textId="77777777" w:rsidR="00F008CA" w:rsidRPr="00836EE6" w:rsidRDefault="00F008CA" w:rsidP="002A17B5">
            <w:pPr>
              <w:spacing w:after="0"/>
              <w:jc w:val="center"/>
              <w:rPr>
                <w:ins w:id="95" w:author="Johannes Hejselbaek (Nokia)" w:date="2023-02-14T13:26:00Z"/>
                <w:rFonts w:ascii="Arial" w:eastAsia="Times New Roman" w:hAnsi="Arial" w:cs="Arial"/>
                <w:color w:val="000000"/>
                <w:sz w:val="18"/>
                <w:szCs w:val="18"/>
                <w:lang w:eastAsia="en-GB"/>
              </w:rPr>
            </w:pPr>
            <w:ins w:id="96" w:author="Johannes Hejselbaek (Nokia)" w:date="2023-02-14T13:26:00Z">
              <w:r w:rsidRPr="00836EE6">
                <w:rPr>
                  <w:rFonts w:ascii="Arial" w:hAnsi="Arial" w:cs="Arial"/>
                  <w:color w:val="000000"/>
                  <w:sz w:val="18"/>
                  <w:szCs w:val="18"/>
                </w:rPr>
                <w:t>2nd</w:t>
              </w:r>
            </w:ins>
          </w:p>
        </w:tc>
        <w:tc>
          <w:tcPr>
            <w:tcW w:w="714" w:type="pct"/>
            <w:tcBorders>
              <w:top w:val="nil"/>
              <w:left w:val="nil"/>
              <w:bottom w:val="single" w:sz="4" w:space="0" w:color="auto"/>
              <w:right w:val="single" w:sz="4" w:space="0" w:color="auto"/>
            </w:tcBorders>
            <w:shd w:val="clear" w:color="auto" w:fill="auto"/>
            <w:noWrap/>
            <w:vAlign w:val="center"/>
            <w:hideMark/>
          </w:tcPr>
          <w:p w14:paraId="796ED0E5" w14:textId="77777777" w:rsidR="00F008CA" w:rsidRPr="00836EE6" w:rsidRDefault="00F008CA" w:rsidP="002A17B5">
            <w:pPr>
              <w:spacing w:after="0"/>
              <w:jc w:val="center"/>
              <w:rPr>
                <w:ins w:id="97" w:author="Johannes Hejselbaek (Nokia)" w:date="2023-02-14T13:26:00Z"/>
                <w:rFonts w:ascii="Arial" w:eastAsia="Times New Roman" w:hAnsi="Arial" w:cs="Arial"/>
                <w:color w:val="000000"/>
                <w:sz w:val="18"/>
                <w:szCs w:val="18"/>
                <w:lang w:eastAsia="en-GB"/>
              </w:rPr>
            </w:pPr>
            <w:ins w:id="98" w:author="Johannes Hejselbaek (Nokia)" w:date="2023-02-14T13:26:00Z">
              <w:r w:rsidRPr="00836EE6">
                <w:rPr>
                  <w:rFonts w:ascii="Arial" w:hAnsi="Arial" w:cs="Arial"/>
                  <w:color w:val="000000"/>
                  <w:sz w:val="18"/>
                  <w:szCs w:val="18"/>
                </w:rPr>
                <w:t>I fU1L-fU2LI</w:t>
              </w:r>
            </w:ins>
          </w:p>
        </w:tc>
        <w:tc>
          <w:tcPr>
            <w:tcW w:w="714" w:type="pct"/>
            <w:tcBorders>
              <w:top w:val="nil"/>
              <w:left w:val="nil"/>
              <w:bottom w:val="single" w:sz="4" w:space="0" w:color="auto"/>
              <w:right w:val="single" w:sz="4" w:space="0" w:color="auto"/>
            </w:tcBorders>
            <w:shd w:val="clear" w:color="auto" w:fill="auto"/>
            <w:noWrap/>
            <w:vAlign w:val="center"/>
            <w:hideMark/>
          </w:tcPr>
          <w:p w14:paraId="2B50DC00" w14:textId="77777777" w:rsidR="00F008CA" w:rsidRPr="00836EE6" w:rsidRDefault="00F008CA" w:rsidP="002A17B5">
            <w:pPr>
              <w:spacing w:after="0"/>
              <w:jc w:val="center"/>
              <w:rPr>
                <w:ins w:id="99" w:author="Johannes Hejselbaek (Nokia)" w:date="2023-02-14T13:26:00Z"/>
                <w:rFonts w:ascii="Arial" w:eastAsia="Times New Roman" w:hAnsi="Arial" w:cs="Arial"/>
                <w:color w:val="000000"/>
                <w:sz w:val="18"/>
                <w:szCs w:val="18"/>
                <w:lang w:eastAsia="en-GB"/>
              </w:rPr>
            </w:pPr>
            <w:ins w:id="100" w:author="Johannes Hejselbaek (Nokia)" w:date="2023-02-14T13:26:00Z">
              <w:r w:rsidRPr="00836EE6">
                <w:rPr>
                  <w:rFonts w:ascii="Arial" w:hAnsi="Arial" w:cs="Arial"/>
                  <w:color w:val="000000"/>
                  <w:sz w:val="18"/>
                  <w:szCs w:val="18"/>
                </w:rPr>
                <w:t>I fU1L-fU3L I</w:t>
              </w:r>
            </w:ins>
          </w:p>
        </w:tc>
        <w:tc>
          <w:tcPr>
            <w:tcW w:w="714" w:type="pct"/>
            <w:tcBorders>
              <w:top w:val="nil"/>
              <w:left w:val="nil"/>
              <w:bottom w:val="single" w:sz="4" w:space="0" w:color="auto"/>
              <w:right w:val="single" w:sz="4" w:space="0" w:color="auto"/>
            </w:tcBorders>
            <w:shd w:val="clear" w:color="auto" w:fill="auto"/>
            <w:noWrap/>
            <w:vAlign w:val="center"/>
            <w:hideMark/>
          </w:tcPr>
          <w:p w14:paraId="5814BAC0" w14:textId="77777777" w:rsidR="00F008CA" w:rsidRPr="00836EE6" w:rsidRDefault="00F008CA" w:rsidP="002A17B5">
            <w:pPr>
              <w:spacing w:after="0"/>
              <w:jc w:val="center"/>
              <w:rPr>
                <w:ins w:id="101" w:author="Johannes Hejselbaek (Nokia)" w:date="2023-02-14T13:26:00Z"/>
                <w:rFonts w:ascii="Arial" w:eastAsia="Times New Roman" w:hAnsi="Arial" w:cs="Arial"/>
                <w:color w:val="000000"/>
                <w:sz w:val="18"/>
                <w:szCs w:val="18"/>
                <w:lang w:eastAsia="en-GB"/>
              </w:rPr>
            </w:pPr>
            <w:ins w:id="102" w:author="Johannes Hejselbaek (Nokia)" w:date="2023-02-14T13:26:00Z">
              <w:r w:rsidRPr="00836EE6">
                <w:rPr>
                  <w:rFonts w:ascii="Arial" w:hAnsi="Arial" w:cs="Arial"/>
                  <w:color w:val="000000"/>
                  <w:sz w:val="18"/>
                  <w:szCs w:val="18"/>
                </w:rPr>
                <w:t>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2E4D2DEB" w14:textId="77777777" w:rsidR="00F008CA" w:rsidRPr="00836EE6" w:rsidRDefault="00F008CA" w:rsidP="002A17B5">
            <w:pPr>
              <w:spacing w:after="0"/>
              <w:jc w:val="center"/>
              <w:rPr>
                <w:ins w:id="103" w:author="Johannes Hejselbaek (Nokia)" w:date="2023-02-14T13:26:00Z"/>
                <w:rFonts w:ascii="Arial" w:eastAsia="Times New Roman" w:hAnsi="Arial" w:cs="Arial"/>
                <w:color w:val="000000"/>
                <w:sz w:val="18"/>
                <w:szCs w:val="18"/>
                <w:lang w:eastAsia="en-GB"/>
              </w:rPr>
            </w:pPr>
            <w:ins w:id="104" w:author="Johannes Hejselbaek (Nokia)" w:date="2023-02-14T13:26:00Z">
              <w:r w:rsidRPr="00836EE6">
                <w:rPr>
                  <w:rFonts w:ascii="Arial" w:hAnsi="Arial" w:cs="Arial"/>
                  <w:color w:val="000000"/>
                  <w:sz w:val="18"/>
                  <w:szCs w:val="18"/>
                </w:rPr>
                <w:t>fU1H+fU2H</w:t>
              </w:r>
            </w:ins>
          </w:p>
        </w:tc>
        <w:tc>
          <w:tcPr>
            <w:tcW w:w="714" w:type="pct"/>
            <w:tcBorders>
              <w:top w:val="nil"/>
              <w:left w:val="nil"/>
              <w:bottom w:val="nil"/>
              <w:right w:val="nil"/>
            </w:tcBorders>
            <w:shd w:val="clear" w:color="auto" w:fill="auto"/>
            <w:noWrap/>
            <w:vAlign w:val="center"/>
            <w:hideMark/>
          </w:tcPr>
          <w:p w14:paraId="61E765DD" w14:textId="77777777" w:rsidR="00F008CA" w:rsidRPr="00836EE6" w:rsidRDefault="00F008CA" w:rsidP="002A17B5">
            <w:pPr>
              <w:spacing w:after="0"/>
              <w:ind w:left="360"/>
              <w:jc w:val="center"/>
              <w:rPr>
                <w:ins w:id="105" w:author="Johannes Hejselbaek (Nokia)" w:date="2023-02-14T13:26:00Z"/>
                <w:rFonts w:ascii="Arial" w:eastAsia="Times New Roman" w:hAnsi="Arial" w:cs="Arial"/>
                <w:color w:val="000000"/>
                <w:sz w:val="18"/>
                <w:szCs w:val="18"/>
                <w:lang w:eastAsia="en-GB"/>
              </w:rPr>
            </w:pPr>
            <w:ins w:id="106"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053BB2CB" w14:textId="77777777" w:rsidR="00F008CA" w:rsidRPr="00836EE6" w:rsidRDefault="00F008CA" w:rsidP="002A17B5">
            <w:pPr>
              <w:spacing w:after="0"/>
              <w:ind w:left="360"/>
              <w:jc w:val="center"/>
              <w:rPr>
                <w:ins w:id="107" w:author="Johannes Hejselbaek (Nokia)" w:date="2023-02-14T13:26:00Z"/>
                <w:rFonts w:ascii="Arial" w:eastAsia="Times New Roman" w:hAnsi="Arial" w:cs="Arial"/>
                <w:sz w:val="18"/>
                <w:szCs w:val="18"/>
                <w:lang w:eastAsia="en-GB"/>
              </w:rPr>
            </w:pPr>
            <w:ins w:id="108" w:author="Johannes Hejselbaek (Nokia)" w:date="2023-02-14T13:26:00Z">
              <w:r w:rsidRPr="00836EE6">
                <w:rPr>
                  <w:rFonts w:ascii="Arial" w:eastAsia="Times New Roman" w:hAnsi="Arial" w:cs="Arial"/>
                  <w:sz w:val="18"/>
                  <w:szCs w:val="18"/>
                  <w:lang w:eastAsia="en-GB"/>
                </w:rPr>
                <w:t>-</w:t>
              </w:r>
            </w:ins>
          </w:p>
        </w:tc>
      </w:tr>
      <w:tr w:rsidR="00F008CA" w:rsidRPr="00A36530" w14:paraId="7A1942D4" w14:textId="77777777" w:rsidTr="002A17B5">
        <w:trPr>
          <w:trHeight w:val="270"/>
          <w:ins w:id="109"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5DE452E5" w14:textId="77777777" w:rsidR="00F008CA" w:rsidRPr="00836EE6" w:rsidRDefault="00F008CA" w:rsidP="002A17B5">
            <w:pPr>
              <w:spacing w:after="0"/>
              <w:jc w:val="center"/>
              <w:rPr>
                <w:ins w:id="110" w:author="Johannes Hejselbaek (Nokia)" w:date="2023-02-14T13:26:00Z"/>
                <w:rFonts w:ascii="Arial" w:eastAsia="Times New Roman" w:hAnsi="Arial" w:cs="Arial"/>
                <w:color w:val="000000"/>
                <w:sz w:val="18"/>
                <w:szCs w:val="18"/>
                <w:lang w:eastAsia="en-GB"/>
              </w:rPr>
            </w:pPr>
            <w:ins w:id="111"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1B4CF362" w14:textId="77777777" w:rsidR="00F008CA" w:rsidRPr="00836EE6" w:rsidRDefault="00F008CA" w:rsidP="002A17B5">
            <w:pPr>
              <w:spacing w:after="0"/>
              <w:ind w:left="360"/>
              <w:jc w:val="center"/>
              <w:rPr>
                <w:ins w:id="11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221C86C" w14:textId="77777777" w:rsidR="00F008CA" w:rsidRPr="00836EE6" w:rsidRDefault="00F008CA" w:rsidP="002A17B5">
            <w:pPr>
              <w:spacing w:after="0"/>
              <w:ind w:left="360"/>
              <w:jc w:val="center"/>
              <w:rPr>
                <w:ins w:id="11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512BE90" w14:textId="77777777" w:rsidR="00F008CA" w:rsidRPr="00836EE6" w:rsidRDefault="00F008CA" w:rsidP="002A17B5">
            <w:pPr>
              <w:spacing w:after="0"/>
              <w:ind w:left="360"/>
              <w:jc w:val="center"/>
              <w:rPr>
                <w:ins w:id="11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0B256060" w14:textId="77777777" w:rsidR="00F008CA" w:rsidRPr="00836EE6" w:rsidRDefault="00F008CA" w:rsidP="002A17B5">
            <w:pPr>
              <w:spacing w:after="0"/>
              <w:ind w:left="360"/>
              <w:jc w:val="center"/>
              <w:rPr>
                <w:ins w:id="11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33EEEFFC" w14:textId="77777777" w:rsidR="00F008CA" w:rsidRPr="00836EE6" w:rsidRDefault="00F008CA" w:rsidP="002A17B5">
            <w:pPr>
              <w:spacing w:after="0"/>
              <w:ind w:left="360"/>
              <w:jc w:val="center"/>
              <w:rPr>
                <w:ins w:id="116" w:author="Johannes Hejselbaek (Nokia)" w:date="2023-02-14T13:26:00Z"/>
                <w:rFonts w:ascii="Arial" w:eastAsia="Times New Roman" w:hAnsi="Arial" w:cs="Arial"/>
                <w:color w:val="000000"/>
                <w:sz w:val="18"/>
                <w:szCs w:val="18"/>
                <w:lang w:eastAsia="en-GB"/>
              </w:rPr>
            </w:pPr>
            <w:ins w:id="117"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7079575B" w14:textId="77777777" w:rsidR="00F008CA" w:rsidRPr="00836EE6" w:rsidRDefault="00F008CA" w:rsidP="002A17B5">
            <w:pPr>
              <w:spacing w:after="0"/>
              <w:ind w:left="360"/>
              <w:jc w:val="center"/>
              <w:rPr>
                <w:ins w:id="118" w:author="Johannes Hejselbaek (Nokia)" w:date="2023-02-14T13:26:00Z"/>
                <w:rFonts w:ascii="Arial" w:eastAsia="Times New Roman" w:hAnsi="Arial" w:cs="Arial"/>
                <w:sz w:val="18"/>
                <w:szCs w:val="18"/>
                <w:lang w:eastAsia="en-GB"/>
              </w:rPr>
            </w:pPr>
            <w:ins w:id="119" w:author="Johannes Hejselbaek (Nokia)" w:date="2023-02-14T13:26:00Z">
              <w:r w:rsidRPr="00836EE6">
                <w:rPr>
                  <w:rFonts w:ascii="Arial" w:eastAsia="Times New Roman" w:hAnsi="Arial" w:cs="Arial"/>
                  <w:sz w:val="18"/>
                  <w:szCs w:val="18"/>
                  <w:lang w:eastAsia="en-GB"/>
                </w:rPr>
                <w:t>-</w:t>
              </w:r>
            </w:ins>
          </w:p>
        </w:tc>
      </w:tr>
      <w:tr w:rsidR="00F008CA" w:rsidRPr="00A36530" w14:paraId="0FF5F663" w14:textId="77777777" w:rsidTr="002A17B5">
        <w:trPr>
          <w:trHeight w:val="270"/>
          <w:ins w:id="120"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3625BA20" w14:textId="77777777" w:rsidR="00F008CA" w:rsidRPr="00836EE6" w:rsidRDefault="00F008CA" w:rsidP="002A17B5">
            <w:pPr>
              <w:spacing w:after="0"/>
              <w:jc w:val="center"/>
              <w:rPr>
                <w:ins w:id="121" w:author="Johannes Hejselbaek (Nokia)" w:date="2023-02-14T13:26:00Z"/>
                <w:rFonts w:ascii="Arial" w:eastAsia="Times New Roman" w:hAnsi="Arial" w:cs="Arial"/>
                <w:color w:val="000000"/>
                <w:sz w:val="18"/>
                <w:szCs w:val="18"/>
                <w:lang w:eastAsia="en-GB"/>
              </w:rPr>
            </w:pPr>
            <w:ins w:id="122" w:author="Johannes Hejselbaek (Nokia)" w:date="2023-02-14T13:26:00Z">
              <w:r w:rsidRPr="00836EE6">
                <w:rPr>
                  <w:rFonts w:ascii="Arial" w:hAnsi="Arial" w:cs="Arial"/>
                  <w:color w:val="000000"/>
                  <w:sz w:val="18"/>
                  <w:szCs w:val="18"/>
                </w:rPr>
                <w:t>3rd</w:t>
              </w:r>
            </w:ins>
          </w:p>
        </w:tc>
        <w:tc>
          <w:tcPr>
            <w:tcW w:w="714" w:type="pct"/>
            <w:tcBorders>
              <w:top w:val="nil"/>
              <w:left w:val="nil"/>
              <w:bottom w:val="single" w:sz="4" w:space="0" w:color="auto"/>
              <w:right w:val="single" w:sz="4" w:space="0" w:color="auto"/>
            </w:tcBorders>
            <w:shd w:val="clear" w:color="auto" w:fill="auto"/>
            <w:noWrap/>
            <w:vAlign w:val="center"/>
            <w:hideMark/>
          </w:tcPr>
          <w:p w14:paraId="606221E2" w14:textId="77777777" w:rsidR="00F008CA" w:rsidRPr="00836EE6" w:rsidRDefault="00F008CA" w:rsidP="002A17B5">
            <w:pPr>
              <w:spacing w:after="0"/>
              <w:jc w:val="center"/>
              <w:rPr>
                <w:ins w:id="123" w:author="Johannes Hejselbaek (Nokia)" w:date="2023-02-14T13:26:00Z"/>
                <w:rFonts w:ascii="Arial" w:eastAsia="Times New Roman" w:hAnsi="Arial" w:cs="Arial"/>
                <w:color w:val="000000"/>
                <w:sz w:val="18"/>
                <w:szCs w:val="18"/>
                <w:lang w:eastAsia="en-GB"/>
              </w:rPr>
            </w:pPr>
            <w:ins w:id="124" w:author="Johannes Hejselbaek (Nokia)" w:date="2023-02-14T13:26:00Z">
              <w:r w:rsidRPr="00836EE6">
                <w:rPr>
                  <w:rFonts w:ascii="Arial" w:hAnsi="Arial" w:cs="Arial"/>
                  <w:color w:val="000000"/>
                  <w:sz w:val="18"/>
                  <w:szCs w:val="18"/>
                </w:rPr>
                <w:t>2*fU1L-fU3L</w:t>
              </w:r>
            </w:ins>
          </w:p>
        </w:tc>
        <w:tc>
          <w:tcPr>
            <w:tcW w:w="714" w:type="pct"/>
            <w:tcBorders>
              <w:top w:val="nil"/>
              <w:left w:val="nil"/>
              <w:bottom w:val="single" w:sz="4" w:space="0" w:color="auto"/>
              <w:right w:val="single" w:sz="4" w:space="0" w:color="auto"/>
            </w:tcBorders>
            <w:shd w:val="clear" w:color="auto" w:fill="auto"/>
            <w:noWrap/>
            <w:vAlign w:val="center"/>
            <w:hideMark/>
          </w:tcPr>
          <w:p w14:paraId="2FBAC726" w14:textId="77777777" w:rsidR="00F008CA" w:rsidRPr="00836EE6" w:rsidRDefault="00F008CA" w:rsidP="002A17B5">
            <w:pPr>
              <w:spacing w:after="0"/>
              <w:jc w:val="center"/>
              <w:rPr>
                <w:ins w:id="125" w:author="Johannes Hejselbaek (Nokia)" w:date="2023-02-14T13:26:00Z"/>
                <w:rFonts w:ascii="Arial" w:eastAsia="Times New Roman" w:hAnsi="Arial" w:cs="Arial"/>
                <w:color w:val="000000"/>
                <w:sz w:val="18"/>
                <w:szCs w:val="18"/>
                <w:lang w:eastAsia="en-GB"/>
              </w:rPr>
            </w:pPr>
            <w:ins w:id="126" w:author="Johannes Hejselbaek (Nokia)" w:date="2023-02-14T13:26:00Z">
              <w:r w:rsidRPr="00836EE6">
                <w:rPr>
                  <w:rFonts w:ascii="Arial" w:hAnsi="Arial" w:cs="Arial"/>
                  <w:color w:val="000000"/>
                  <w:sz w:val="18"/>
                  <w:szCs w:val="18"/>
                </w:rPr>
                <w:t>2*fU1H-fU3H</w:t>
              </w:r>
            </w:ins>
          </w:p>
        </w:tc>
        <w:tc>
          <w:tcPr>
            <w:tcW w:w="714" w:type="pct"/>
            <w:tcBorders>
              <w:top w:val="nil"/>
              <w:left w:val="nil"/>
              <w:bottom w:val="single" w:sz="4" w:space="0" w:color="auto"/>
              <w:right w:val="single" w:sz="4" w:space="0" w:color="auto"/>
            </w:tcBorders>
            <w:shd w:val="clear" w:color="auto" w:fill="auto"/>
            <w:noWrap/>
            <w:vAlign w:val="center"/>
            <w:hideMark/>
          </w:tcPr>
          <w:p w14:paraId="2B76D3CC" w14:textId="77777777" w:rsidR="00F008CA" w:rsidRPr="00836EE6" w:rsidRDefault="00F008CA" w:rsidP="002A17B5">
            <w:pPr>
              <w:spacing w:after="0"/>
              <w:jc w:val="center"/>
              <w:rPr>
                <w:ins w:id="127" w:author="Johannes Hejselbaek (Nokia)" w:date="2023-02-14T13:26:00Z"/>
                <w:rFonts w:ascii="Arial" w:eastAsia="Times New Roman" w:hAnsi="Arial" w:cs="Arial"/>
                <w:color w:val="000000"/>
                <w:sz w:val="18"/>
                <w:szCs w:val="18"/>
                <w:lang w:eastAsia="en-GB"/>
              </w:rPr>
            </w:pPr>
            <w:ins w:id="128" w:author="Johannes Hejselbaek (Nokia)" w:date="2023-02-14T13:26:00Z">
              <w:r w:rsidRPr="00836EE6">
                <w:rPr>
                  <w:rFonts w:ascii="Arial" w:hAnsi="Arial" w:cs="Arial"/>
                  <w:color w:val="000000"/>
                  <w:sz w:val="18"/>
                  <w:szCs w:val="18"/>
                </w:rPr>
                <w:t>2*fU1L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08A80E88" w14:textId="77777777" w:rsidR="00F008CA" w:rsidRPr="00836EE6" w:rsidRDefault="00F008CA" w:rsidP="002A17B5">
            <w:pPr>
              <w:spacing w:after="0"/>
              <w:jc w:val="center"/>
              <w:rPr>
                <w:ins w:id="129" w:author="Johannes Hejselbaek (Nokia)" w:date="2023-02-14T13:26:00Z"/>
                <w:rFonts w:ascii="Arial" w:eastAsia="Times New Roman" w:hAnsi="Arial" w:cs="Arial"/>
                <w:color w:val="000000"/>
                <w:sz w:val="18"/>
                <w:szCs w:val="18"/>
                <w:lang w:eastAsia="en-GB"/>
              </w:rPr>
            </w:pPr>
            <w:ins w:id="130" w:author="Johannes Hejselbaek (Nokia)" w:date="2023-02-14T13:26:00Z">
              <w:r w:rsidRPr="00836EE6">
                <w:rPr>
                  <w:rFonts w:ascii="Arial" w:hAnsi="Arial" w:cs="Arial"/>
                  <w:color w:val="000000"/>
                  <w:sz w:val="18"/>
                  <w:szCs w:val="18"/>
                </w:rPr>
                <w:t>2*fU1H + fU2H</w:t>
              </w:r>
            </w:ins>
          </w:p>
        </w:tc>
        <w:tc>
          <w:tcPr>
            <w:tcW w:w="714" w:type="pct"/>
            <w:tcBorders>
              <w:top w:val="nil"/>
              <w:left w:val="nil"/>
              <w:bottom w:val="nil"/>
              <w:right w:val="nil"/>
            </w:tcBorders>
            <w:shd w:val="clear" w:color="auto" w:fill="auto"/>
            <w:noWrap/>
            <w:vAlign w:val="center"/>
            <w:hideMark/>
          </w:tcPr>
          <w:p w14:paraId="32422D95" w14:textId="77777777" w:rsidR="00F008CA" w:rsidRPr="00836EE6" w:rsidRDefault="00F008CA" w:rsidP="002A17B5">
            <w:pPr>
              <w:spacing w:after="0"/>
              <w:ind w:left="360"/>
              <w:jc w:val="center"/>
              <w:rPr>
                <w:ins w:id="131" w:author="Johannes Hejselbaek (Nokia)" w:date="2023-02-14T13:26:00Z"/>
                <w:rFonts w:ascii="Arial" w:eastAsia="Times New Roman" w:hAnsi="Arial" w:cs="Arial"/>
                <w:color w:val="000000"/>
                <w:sz w:val="18"/>
                <w:szCs w:val="18"/>
                <w:lang w:eastAsia="en-GB"/>
              </w:rPr>
            </w:pPr>
            <w:ins w:id="132"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2FDB6D1E" w14:textId="77777777" w:rsidR="00F008CA" w:rsidRPr="00836EE6" w:rsidRDefault="00F008CA" w:rsidP="002A17B5">
            <w:pPr>
              <w:spacing w:after="0"/>
              <w:ind w:left="360"/>
              <w:jc w:val="center"/>
              <w:rPr>
                <w:ins w:id="133" w:author="Johannes Hejselbaek (Nokia)" w:date="2023-02-14T13:26:00Z"/>
                <w:rFonts w:ascii="Arial" w:eastAsia="Times New Roman" w:hAnsi="Arial" w:cs="Arial"/>
                <w:sz w:val="18"/>
                <w:szCs w:val="18"/>
                <w:lang w:eastAsia="en-GB"/>
              </w:rPr>
            </w:pPr>
            <w:ins w:id="134" w:author="Johannes Hejselbaek (Nokia)" w:date="2023-02-14T13:26:00Z">
              <w:r w:rsidRPr="00836EE6">
                <w:rPr>
                  <w:rFonts w:ascii="Arial" w:eastAsia="Times New Roman" w:hAnsi="Arial" w:cs="Arial"/>
                  <w:sz w:val="18"/>
                  <w:szCs w:val="18"/>
                  <w:lang w:eastAsia="en-GB"/>
                </w:rPr>
                <w:t>-</w:t>
              </w:r>
            </w:ins>
          </w:p>
        </w:tc>
      </w:tr>
      <w:tr w:rsidR="00F008CA" w:rsidRPr="00A36530" w14:paraId="4FE3EBC1" w14:textId="77777777" w:rsidTr="002A17B5">
        <w:trPr>
          <w:trHeight w:val="270"/>
          <w:ins w:id="135" w:author="Johannes Hejselbaek (Nokia)" w:date="2023-02-14T13:26:00Z"/>
        </w:trPr>
        <w:tc>
          <w:tcPr>
            <w:tcW w:w="714" w:type="pct"/>
            <w:tcBorders>
              <w:top w:val="nil"/>
              <w:left w:val="single" w:sz="8" w:space="0" w:color="auto"/>
              <w:bottom w:val="nil"/>
              <w:right w:val="single" w:sz="8" w:space="0" w:color="auto"/>
            </w:tcBorders>
            <w:shd w:val="clear" w:color="auto" w:fill="auto"/>
            <w:noWrap/>
            <w:vAlign w:val="center"/>
            <w:hideMark/>
          </w:tcPr>
          <w:p w14:paraId="69F9E950" w14:textId="77777777" w:rsidR="00F008CA" w:rsidRPr="00836EE6" w:rsidRDefault="00F008CA" w:rsidP="002A17B5">
            <w:pPr>
              <w:spacing w:after="0"/>
              <w:jc w:val="center"/>
              <w:rPr>
                <w:ins w:id="136" w:author="Johannes Hejselbaek (Nokia)" w:date="2023-02-14T13:26:00Z"/>
                <w:rFonts w:ascii="Arial" w:eastAsia="Times New Roman" w:hAnsi="Arial" w:cs="Arial"/>
                <w:color w:val="000000"/>
                <w:sz w:val="18"/>
                <w:szCs w:val="18"/>
                <w:lang w:eastAsia="en-GB"/>
              </w:rPr>
            </w:pPr>
            <w:ins w:id="137"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nil"/>
              <w:right w:val="single" w:sz="4" w:space="0" w:color="auto"/>
            </w:tcBorders>
            <w:shd w:val="clear" w:color="auto" w:fill="auto"/>
            <w:noWrap/>
            <w:vAlign w:val="center"/>
          </w:tcPr>
          <w:p w14:paraId="3378887E" w14:textId="77777777" w:rsidR="00F008CA" w:rsidRPr="00836EE6" w:rsidRDefault="00F008CA" w:rsidP="002A17B5">
            <w:pPr>
              <w:spacing w:after="0"/>
              <w:ind w:left="360"/>
              <w:jc w:val="center"/>
              <w:rPr>
                <w:ins w:id="13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321908DD" w14:textId="77777777" w:rsidR="00F008CA" w:rsidRPr="00836EE6" w:rsidRDefault="00F008CA" w:rsidP="002A17B5">
            <w:pPr>
              <w:spacing w:after="0"/>
              <w:ind w:left="360"/>
              <w:jc w:val="center"/>
              <w:rPr>
                <w:ins w:id="13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0575DDE1" w14:textId="77777777" w:rsidR="00F008CA" w:rsidRPr="00836EE6" w:rsidRDefault="00F008CA" w:rsidP="002A17B5">
            <w:pPr>
              <w:spacing w:after="0"/>
              <w:ind w:left="360"/>
              <w:jc w:val="center"/>
              <w:rPr>
                <w:ins w:id="14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8" w:space="0" w:color="auto"/>
            </w:tcBorders>
            <w:shd w:val="clear" w:color="auto" w:fill="auto"/>
            <w:noWrap/>
            <w:vAlign w:val="center"/>
          </w:tcPr>
          <w:p w14:paraId="15CDC12E" w14:textId="77777777" w:rsidR="00F008CA" w:rsidRPr="00836EE6" w:rsidRDefault="00F008CA" w:rsidP="002A17B5">
            <w:pPr>
              <w:spacing w:after="0"/>
              <w:ind w:left="360"/>
              <w:jc w:val="center"/>
              <w:rPr>
                <w:ins w:id="14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1178BD48" w14:textId="77777777" w:rsidR="00F008CA" w:rsidRPr="00836EE6" w:rsidRDefault="00F008CA" w:rsidP="002A17B5">
            <w:pPr>
              <w:spacing w:after="0"/>
              <w:ind w:left="360"/>
              <w:jc w:val="center"/>
              <w:rPr>
                <w:ins w:id="142" w:author="Johannes Hejselbaek (Nokia)" w:date="2023-02-14T13:26:00Z"/>
                <w:rFonts w:ascii="Arial" w:eastAsia="Times New Roman" w:hAnsi="Arial" w:cs="Arial"/>
                <w:color w:val="000000"/>
                <w:sz w:val="18"/>
                <w:szCs w:val="18"/>
                <w:lang w:eastAsia="en-GB"/>
              </w:rPr>
            </w:pPr>
            <w:ins w:id="143"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60023624" w14:textId="77777777" w:rsidR="00F008CA" w:rsidRPr="00836EE6" w:rsidRDefault="00F008CA" w:rsidP="002A17B5">
            <w:pPr>
              <w:spacing w:after="0"/>
              <w:ind w:left="360"/>
              <w:jc w:val="center"/>
              <w:rPr>
                <w:ins w:id="144" w:author="Johannes Hejselbaek (Nokia)" w:date="2023-02-14T13:26:00Z"/>
                <w:rFonts w:ascii="Arial" w:eastAsia="Times New Roman" w:hAnsi="Arial" w:cs="Arial"/>
                <w:sz w:val="18"/>
                <w:szCs w:val="18"/>
                <w:lang w:eastAsia="en-GB"/>
              </w:rPr>
            </w:pPr>
            <w:ins w:id="145" w:author="Johannes Hejselbaek (Nokia)" w:date="2023-02-14T13:26:00Z">
              <w:r w:rsidRPr="00836EE6">
                <w:rPr>
                  <w:rFonts w:ascii="Arial" w:eastAsia="Times New Roman" w:hAnsi="Arial" w:cs="Arial"/>
                  <w:sz w:val="18"/>
                  <w:szCs w:val="18"/>
                  <w:lang w:eastAsia="en-GB"/>
                </w:rPr>
                <w:t>-</w:t>
              </w:r>
            </w:ins>
          </w:p>
        </w:tc>
      </w:tr>
      <w:tr w:rsidR="00F008CA" w:rsidRPr="00A36530" w14:paraId="5852D276" w14:textId="77777777" w:rsidTr="002A17B5">
        <w:trPr>
          <w:trHeight w:val="270"/>
          <w:ins w:id="146" w:author="Johannes Hejselbaek (Nokia)" w:date="2023-02-14T13:26: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5D81B6F" w14:textId="77777777" w:rsidR="00F008CA" w:rsidRPr="00836EE6" w:rsidRDefault="00F008CA" w:rsidP="002A17B5">
            <w:pPr>
              <w:spacing w:after="0"/>
              <w:jc w:val="center"/>
              <w:rPr>
                <w:ins w:id="147" w:author="Johannes Hejselbaek (Nokia)" w:date="2023-02-14T13:26:00Z"/>
                <w:rFonts w:ascii="Arial" w:eastAsia="Times New Roman" w:hAnsi="Arial" w:cs="Arial"/>
                <w:color w:val="000000"/>
                <w:sz w:val="18"/>
                <w:szCs w:val="18"/>
                <w:lang w:eastAsia="en-GB"/>
              </w:rPr>
            </w:pPr>
            <w:ins w:id="148" w:author="Johannes Hejselbaek (Nokia)" w:date="2023-02-14T13:26:00Z">
              <w:r w:rsidRPr="00836EE6">
                <w:rPr>
                  <w:rFonts w:ascii="Arial" w:hAnsi="Arial" w:cs="Arial"/>
                  <w:color w:val="000000"/>
                  <w:sz w:val="18"/>
                  <w:szCs w:val="18"/>
                </w:rPr>
                <w:t>4th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EA166BC" w14:textId="77777777" w:rsidR="00F008CA" w:rsidRPr="00836EE6" w:rsidRDefault="00F008CA" w:rsidP="002A17B5">
            <w:pPr>
              <w:spacing w:after="0"/>
              <w:jc w:val="center"/>
              <w:rPr>
                <w:ins w:id="149" w:author="Johannes Hejselbaek (Nokia)" w:date="2023-02-14T13:26:00Z"/>
                <w:rFonts w:ascii="Arial" w:eastAsia="Times New Roman" w:hAnsi="Arial" w:cs="Arial"/>
                <w:color w:val="000000"/>
                <w:sz w:val="18"/>
                <w:szCs w:val="18"/>
                <w:lang w:eastAsia="en-GB"/>
              </w:rPr>
            </w:pPr>
            <w:ins w:id="150" w:author="Johannes Hejselbaek (Nokia)" w:date="2023-02-14T13:26:00Z">
              <w:r w:rsidRPr="00836EE6">
                <w:rPr>
                  <w:rFonts w:ascii="Arial" w:hAnsi="Arial" w:cs="Arial"/>
                  <w:color w:val="000000"/>
                  <w:sz w:val="18"/>
                  <w:szCs w:val="18"/>
                </w:rPr>
                <w:t>I 2*fU1L - 2*fU2L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10EF2C6A" w14:textId="77777777" w:rsidR="00F008CA" w:rsidRPr="00836EE6" w:rsidRDefault="00F008CA" w:rsidP="002A17B5">
            <w:pPr>
              <w:spacing w:after="0"/>
              <w:jc w:val="center"/>
              <w:rPr>
                <w:ins w:id="151" w:author="Johannes Hejselbaek (Nokia)" w:date="2023-02-14T13:26:00Z"/>
                <w:rFonts w:ascii="Arial" w:eastAsia="Times New Roman" w:hAnsi="Arial" w:cs="Arial"/>
                <w:color w:val="000000"/>
                <w:sz w:val="18"/>
                <w:szCs w:val="18"/>
                <w:lang w:eastAsia="en-GB"/>
              </w:rPr>
            </w:pPr>
            <w:ins w:id="152" w:author="Johannes Hejselbaek (Nokia)" w:date="2023-02-14T13:26:00Z">
              <w:r w:rsidRPr="00836EE6">
                <w:rPr>
                  <w:rFonts w:ascii="Arial" w:hAnsi="Arial" w:cs="Arial"/>
                  <w:color w:val="000000"/>
                  <w:sz w:val="18"/>
                  <w:szCs w:val="18"/>
                </w:rPr>
                <w:t>I 2*fU1H - 2*fU3H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4287AA8F" w14:textId="77777777" w:rsidR="00F008CA" w:rsidRPr="00836EE6" w:rsidRDefault="00F008CA" w:rsidP="002A17B5">
            <w:pPr>
              <w:spacing w:after="0"/>
              <w:jc w:val="center"/>
              <w:rPr>
                <w:ins w:id="153" w:author="Johannes Hejselbaek (Nokia)" w:date="2023-02-14T13:26:00Z"/>
                <w:rFonts w:ascii="Arial" w:eastAsia="Times New Roman" w:hAnsi="Arial" w:cs="Arial"/>
                <w:color w:val="000000"/>
                <w:sz w:val="18"/>
                <w:szCs w:val="18"/>
                <w:lang w:eastAsia="en-GB"/>
              </w:rPr>
            </w:pPr>
            <w:ins w:id="154" w:author="Johannes Hejselbaek (Nokia)" w:date="2023-02-14T13:26:00Z">
              <w:r w:rsidRPr="00836EE6">
                <w:rPr>
                  <w:rFonts w:ascii="Arial" w:hAnsi="Arial" w:cs="Arial"/>
                  <w:color w:val="000000"/>
                  <w:sz w:val="18"/>
                  <w:szCs w:val="18"/>
                </w:rPr>
                <w:t>3*fU1L - fU3L</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69A717CC" w14:textId="77777777" w:rsidR="00F008CA" w:rsidRPr="00836EE6" w:rsidRDefault="00F008CA" w:rsidP="002A17B5">
            <w:pPr>
              <w:spacing w:after="0"/>
              <w:jc w:val="center"/>
              <w:rPr>
                <w:ins w:id="155" w:author="Johannes Hejselbaek (Nokia)" w:date="2023-02-14T13:26:00Z"/>
                <w:rFonts w:ascii="Arial" w:eastAsia="Times New Roman" w:hAnsi="Arial" w:cs="Arial"/>
                <w:color w:val="000000"/>
                <w:sz w:val="18"/>
                <w:szCs w:val="18"/>
                <w:lang w:eastAsia="en-GB"/>
              </w:rPr>
            </w:pPr>
            <w:ins w:id="156" w:author="Johannes Hejselbaek (Nokia)" w:date="2023-02-14T13:26:00Z">
              <w:r w:rsidRPr="00836EE6">
                <w:rPr>
                  <w:rFonts w:ascii="Arial" w:hAnsi="Arial" w:cs="Arial"/>
                  <w:color w:val="000000"/>
                  <w:sz w:val="18"/>
                  <w:szCs w:val="18"/>
                </w:rPr>
                <w:t>3*fU1H - fU3H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4A48E3DF" w14:textId="77777777" w:rsidR="00F008CA" w:rsidRPr="00836EE6" w:rsidRDefault="00F008CA" w:rsidP="002A17B5">
            <w:pPr>
              <w:spacing w:after="0"/>
              <w:jc w:val="center"/>
              <w:rPr>
                <w:ins w:id="157" w:author="Johannes Hejselbaek (Nokia)" w:date="2023-02-14T13:26:00Z"/>
                <w:rFonts w:ascii="Arial" w:eastAsia="Times New Roman" w:hAnsi="Arial" w:cs="Arial"/>
                <w:sz w:val="18"/>
                <w:szCs w:val="18"/>
                <w:lang w:eastAsia="en-GB"/>
              </w:rPr>
            </w:pPr>
            <w:ins w:id="158" w:author="Johannes Hejselbaek (Nokia)" w:date="2023-02-14T13:26:00Z">
              <w:r w:rsidRPr="00836EE6">
                <w:rPr>
                  <w:rFonts w:ascii="Arial" w:hAnsi="Arial" w:cs="Arial"/>
                  <w:sz w:val="18"/>
                  <w:szCs w:val="18"/>
                </w:rPr>
                <w:t>3*fU1L + fU2L</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695AB807" w14:textId="77777777" w:rsidR="00F008CA" w:rsidRPr="00836EE6" w:rsidRDefault="00F008CA" w:rsidP="002A17B5">
            <w:pPr>
              <w:spacing w:after="0"/>
              <w:jc w:val="center"/>
              <w:rPr>
                <w:ins w:id="159" w:author="Johannes Hejselbaek (Nokia)" w:date="2023-02-14T13:26:00Z"/>
                <w:rFonts w:ascii="Arial" w:eastAsia="Times New Roman" w:hAnsi="Arial" w:cs="Arial"/>
                <w:sz w:val="18"/>
                <w:szCs w:val="18"/>
                <w:lang w:eastAsia="en-GB"/>
              </w:rPr>
            </w:pPr>
            <w:ins w:id="160" w:author="Johannes Hejselbaek (Nokia)" w:date="2023-02-14T13:26:00Z">
              <w:r w:rsidRPr="00836EE6">
                <w:rPr>
                  <w:rFonts w:ascii="Arial" w:hAnsi="Arial" w:cs="Arial"/>
                  <w:sz w:val="18"/>
                  <w:szCs w:val="18"/>
                </w:rPr>
                <w:t>3*fU1H + fU2H</w:t>
              </w:r>
            </w:ins>
          </w:p>
        </w:tc>
      </w:tr>
      <w:tr w:rsidR="00F008CA" w:rsidRPr="00A36530" w14:paraId="227004C9" w14:textId="77777777" w:rsidTr="002A17B5">
        <w:trPr>
          <w:trHeight w:val="270"/>
          <w:ins w:id="161"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C60E49C" w14:textId="77777777" w:rsidR="00F008CA" w:rsidRPr="00836EE6" w:rsidRDefault="00F008CA" w:rsidP="002A17B5">
            <w:pPr>
              <w:spacing w:after="0"/>
              <w:jc w:val="center"/>
              <w:rPr>
                <w:ins w:id="162" w:author="Johannes Hejselbaek (Nokia)" w:date="2023-02-14T13:26:00Z"/>
                <w:rFonts w:ascii="Arial" w:eastAsia="Times New Roman" w:hAnsi="Arial" w:cs="Arial"/>
                <w:color w:val="000000"/>
                <w:sz w:val="18"/>
                <w:szCs w:val="18"/>
                <w:lang w:eastAsia="en-GB"/>
              </w:rPr>
            </w:pPr>
            <w:ins w:id="163"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2C2F3C85" w14:textId="77777777" w:rsidR="00F008CA" w:rsidRPr="00836EE6" w:rsidRDefault="00F008CA" w:rsidP="002A17B5">
            <w:pPr>
              <w:spacing w:after="0"/>
              <w:ind w:left="360"/>
              <w:jc w:val="center"/>
              <w:rPr>
                <w:ins w:id="16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B3179EF" w14:textId="77777777" w:rsidR="00F008CA" w:rsidRPr="00836EE6" w:rsidRDefault="00F008CA" w:rsidP="002A17B5">
            <w:pPr>
              <w:spacing w:after="0"/>
              <w:ind w:left="360"/>
              <w:jc w:val="center"/>
              <w:rPr>
                <w:ins w:id="16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41F8178" w14:textId="77777777" w:rsidR="00F008CA" w:rsidRPr="00836EE6" w:rsidRDefault="00F008CA" w:rsidP="002A17B5">
            <w:pPr>
              <w:spacing w:after="0"/>
              <w:ind w:left="360"/>
              <w:jc w:val="center"/>
              <w:rPr>
                <w:ins w:id="16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7B6A28C" w14:textId="77777777" w:rsidR="00F008CA" w:rsidRPr="00836EE6" w:rsidRDefault="00F008CA" w:rsidP="002A17B5">
            <w:pPr>
              <w:spacing w:after="0"/>
              <w:ind w:left="360"/>
              <w:jc w:val="center"/>
              <w:rPr>
                <w:ins w:id="16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486B969" w14:textId="77777777" w:rsidR="00F008CA" w:rsidRPr="00836EE6" w:rsidRDefault="00F008CA" w:rsidP="002A17B5">
            <w:pPr>
              <w:spacing w:after="0"/>
              <w:ind w:left="360"/>
              <w:jc w:val="center"/>
              <w:rPr>
                <w:ins w:id="168"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1F83E835" w14:textId="77777777" w:rsidR="00F008CA" w:rsidRPr="00836EE6" w:rsidRDefault="00F008CA" w:rsidP="002A17B5">
            <w:pPr>
              <w:spacing w:after="0"/>
              <w:ind w:left="360"/>
              <w:jc w:val="center"/>
              <w:rPr>
                <w:ins w:id="169" w:author="Johannes Hejselbaek (Nokia)" w:date="2023-02-14T13:26:00Z"/>
                <w:rFonts w:ascii="Arial" w:eastAsia="Times New Roman" w:hAnsi="Arial" w:cs="Arial"/>
                <w:sz w:val="18"/>
                <w:szCs w:val="18"/>
                <w:lang w:eastAsia="en-GB"/>
              </w:rPr>
            </w:pPr>
          </w:p>
        </w:tc>
      </w:tr>
      <w:tr w:rsidR="00F008CA" w:rsidRPr="00A36530" w14:paraId="04AB9323" w14:textId="77777777" w:rsidTr="002A17B5">
        <w:trPr>
          <w:trHeight w:val="270"/>
          <w:ins w:id="170"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3E744A18" w14:textId="77777777" w:rsidR="00F008CA" w:rsidRPr="00836EE6" w:rsidRDefault="00F008CA" w:rsidP="002A17B5">
            <w:pPr>
              <w:spacing w:after="0"/>
              <w:jc w:val="center"/>
              <w:rPr>
                <w:ins w:id="171" w:author="Johannes Hejselbaek (Nokia)" w:date="2023-02-14T13:26:00Z"/>
                <w:rFonts w:ascii="Arial" w:eastAsia="Times New Roman" w:hAnsi="Arial" w:cs="Arial"/>
                <w:color w:val="000000"/>
                <w:sz w:val="18"/>
                <w:szCs w:val="18"/>
                <w:lang w:eastAsia="en-GB"/>
              </w:rPr>
            </w:pPr>
            <w:ins w:id="172" w:author="Johannes Hejselbaek (Nokia)" w:date="2023-02-14T13:26:00Z">
              <w:r w:rsidRPr="00836EE6">
                <w:rPr>
                  <w:rFonts w:ascii="Arial" w:hAnsi="Arial" w:cs="Arial"/>
                  <w:color w:val="000000"/>
                  <w:sz w:val="18"/>
                  <w:szCs w:val="18"/>
                </w:rPr>
                <w:t>5th</w:t>
              </w:r>
            </w:ins>
          </w:p>
        </w:tc>
        <w:tc>
          <w:tcPr>
            <w:tcW w:w="714" w:type="pct"/>
            <w:tcBorders>
              <w:top w:val="nil"/>
              <w:left w:val="nil"/>
              <w:bottom w:val="single" w:sz="4" w:space="0" w:color="auto"/>
              <w:right w:val="single" w:sz="4" w:space="0" w:color="auto"/>
            </w:tcBorders>
            <w:shd w:val="clear" w:color="auto" w:fill="auto"/>
            <w:noWrap/>
            <w:vAlign w:val="center"/>
            <w:hideMark/>
          </w:tcPr>
          <w:p w14:paraId="0E4B419B" w14:textId="77777777" w:rsidR="00F008CA" w:rsidRPr="00836EE6" w:rsidRDefault="00F008CA" w:rsidP="002A17B5">
            <w:pPr>
              <w:spacing w:after="0"/>
              <w:jc w:val="center"/>
              <w:rPr>
                <w:ins w:id="173" w:author="Johannes Hejselbaek (Nokia)" w:date="2023-02-14T13:26:00Z"/>
                <w:rFonts w:ascii="Arial" w:eastAsia="Times New Roman" w:hAnsi="Arial" w:cs="Arial"/>
                <w:color w:val="000000"/>
                <w:sz w:val="18"/>
                <w:szCs w:val="18"/>
                <w:lang w:eastAsia="en-GB"/>
              </w:rPr>
            </w:pPr>
            <w:ins w:id="174" w:author="Johannes Hejselbaek (Nokia)" w:date="2023-02-14T13:26:00Z">
              <w:r w:rsidRPr="00836EE6">
                <w:rPr>
                  <w:rFonts w:ascii="Arial" w:hAnsi="Arial" w:cs="Arial"/>
                  <w:color w:val="000000"/>
                  <w:sz w:val="18"/>
                  <w:szCs w:val="18"/>
                </w:rPr>
                <w:t>I 3*fUL1-2*fU3L I</w:t>
              </w:r>
            </w:ins>
          </w:p>
        </w:tc>
        <w:tc>
          <w:tcPr>
            <w:tcW w:w="714" w:type="pct"/>
            <w:tcBorders>
              <w:top w:val="nil"/>
              <w:left w:val="nil"/>
              <w:bottom w:val="single" w:sz="4" w:space="0" w:color="auto"/>
              <w:right w:val="single" w:sz="4" w:space="0" w:color="auto"/>
            </w:tcBorders>
            <w:shd w:val="clear" w:color="auto" w:fill="auto"/>
            <w:noWrap/>
            <w:vAlign w:val="center"/>
            <w:hideMark/>
          </w:tcPr>
          <w:p w14:paraId="78208456" w14:textId="77777777" w:rsidR="00F008CA" w:rsidRPr="00836EE6" w:rsidRDefault="00F008CA" w:rsidP="002A17B5">
            <w:pPr>
              <w:spacing w:after="0"/>
              <w:jc w:val="center"/>
              <w:rPr>
                <w:ins w:id="175" w:author="Johannes Hejselbaek (Nokia)" w:date="2023-02-14T13:26:00Z"/>
                <w:rFonts w:ascii="Arial" w:eastAsia="Times New Roman" w:hAnsi="Arial" w:cs="Arial"/>
                <w:color w:val="000000"/>
                <w:sz w:val="18"/>
                <w:szCs w:val="18"/>
                <w:lang w:eastAsia="en-GB"/>
              </w:rPr>
            </w:pPr>
            <w:ins w:id="176" w:author="Johannes Hejselbaek (Nokia)" w:date="2023-02-14T13:26:00Z">
              <w:r w:rsidRPr="00836EE6">
                <w:rPr>
                  <w:rFonts w:ascii="Arial" w:hAnsi="Arial" w:cs="Arial"/>
                  <w:color w:val="000000"/>
                  <w:sz w:val="18"/>
                  <w:szCs w:val="18"/>
                </w:rPr>
                <w:t>I 3*fUH1-2*fU3H I</w:t>
              </w:r>
            </w:ins>
          </w:p>
        </w:tc>
        <w:tc>
          <w:tcPr>
            <w:tcW w:w="714" w:type="pct"/>
            <w:tcBorders>
              <w:top w:val="nil"/>
              <w:left w:val="nil"/>
              <w:bottom w:val="single" w:sz="4" w:space="0" w:color="auto"/>
              <w:right w:val="single" w:sz="4" w:space="0" w:color="auto"/>
            </w:tcBorders>
            <w:shd w:val="clear" w:color="auto" w:fill="auto"/>
            <w:noWrap/>
            <w:vAlign w:val="center"/>
            <w:hideMark/>
          </w:tcPr>
          <w:p w14:paraId="1281DDD1" w14:textId="77777777" w:rsidR="00F008CA" w:rsidRPr="00836EE6" w:rsidRDefault="00F008CA" w:rsidP="002A17B5">
            <w:pPr>
              <w:spacing w:after="0"/>
              <w:jc w:val="center"/>
              <w:rPr>
                <w:ins w:id="177" w:author="Johannes Hejselbaek (Nokia)" w:date="2023-02-14T13:26:00Z"/>
                <w:rFonts w:ascii="Arial" w:eastAsia="Times New Roman" w:hAnsi="Arial" w:cs="Arial"/>
                <w:color w:val="000000"/>
                <w:sz w:val="18"/>
                <w:szCs w:val="18"/>
                <w:lang w:eastAsia="en-GB"/>
              </w:rPr>
            </w:pPr>
            <w:ins w:id="178" w:author="Johannes Hejselbaek (Nokia)" w:date="2023-02-14T13:26:00Z">
              <w:r w:rsidRPr="00836EE6">
                <w:rPr>
                  <w:rFonts w:ascii="Arial" w:hAnsi="Arial" w:cs="Arial"/>
                  <w:color w:val="000000"/>
                  <w:sz w:val="18"/>
                  <w:szCs w:val="18"/>
                </w:rPr>
                <w:t>4*fUL1-fU3L</w:t>
              </w:r>
            </w:ins>
          </w:p>
        </w:tc>
        <w:tc>
          <w:tcPr>
            <w:tcW w:w="714" w:type="pct"/>
            <w:tcBorders>
              <w:top w:val="nil"/>
              <w:left w:val="nil"/>
              <w:bottom w:val="single" w:sz="4" w:space="0" w:color="auto"/>
              <w:right w:val="single" w:sz="4" w:space="0" w:color="auto"/>
            </w:tcBorders>
            <w:shd w:val="clear" w:color="auto" w:fill="auto"/>
            <w:noWrap/>
            <w:vAlign w:val="center"/>
            <w:hideMark/>
          </w:tcPr>
          <w:p w14:paraId="1B275719" w14:textId="77777777" w:rsidR="00F008CA" w:rsidRPr="00836EE6" w:rsidRDefault="00F008CA" w:rsidP="002A17B5">
            <w:pPr>
              <w:spacing w:after="0"/>
              <w:jc w:val="center"/>
              <w:rPr>
                <w:ins w:id="179" w:author="Johannes Hejselbaek (Nokia)" w:date="2023-02-14T13:26:00Z"/>
                <w:rFonts w:ascii="Arial" w:eastAsia="Times New Roman" w:hAnsi="Arial" w:cs="Arial"/>
                <w:color w:val="000000"/>
                <w:sz w:val="18"/>
                <w:szCs w:val="18"/>
                <w:lang w:eastAsia="en-GB"/>
              </w:rPr>
            </w:pPr>
            <w:ins w:id="180" w:author="Johannes Hejselbaek (Nokia)" w:date="2023-02-14T13:26:00Z">
              <w:r w:rsidRPr="00836EE6">
                <w:rPr>
                  <w:rFonts w:ascii="Arial" w:hAnsi="Arial" w:cs="Arial"/>
                  <w:color w:val="000000"/>
                  <w:sz w:val="18"/>
                  <w:szCs w:val="18"/>
                </w:rPr>
                <w:t>4*fUH1-fU3H</w:t>
              </w:r>
            </w:ins>
          </w:p>
        </w:tc>
        <w:tc>
          <w:tcPr>
            <w:tcW w:w="714" w:type="pct"/>
            <w:tcBorders>
              <w:top w:val="nil"/>
              <w:left w:val="nil"/>
              <w:bottom w:val="single" w:sz="4" w:space="0" w:color="auto"/>
              <w:right w:val="single" w:sz="4" w:space="0" w:color="auto"/>
            </w:tcBorders>
            <w:shd w:val="clear" w:color="auto" w:fill="auto"/>
            <w:noWrap/>
            <w:vAlign w:val="center"/>
            <w:hideMark/>
          </w:tcPr>
          <w:p w14:paraId="4F450816" w14:textId="77777777" w:rsidR="00F008CA" w:rsidRPr="00836EE6" w:rsidRDefault="00F008CA" w:rsidP="002A17B5">
            <w:pPr>
              <w:spacing w:after="0"/>
              <w:jc w:val="center"/>
              <w:rPr>
                <w:ins w:id="181" w:author="Johannes Hejselbaek (Nokia)" w:date="2023-02-14T13:26:00Z"/>
                <w:rFonts w:ascii="Arial" w:eastAsia="Times New Roman" w:hAnsi="Arial" w:cs="Arial"/>
                <w:sz w:val="18"/>
                <w:szCs w:val="18"/>
                <w:lang w:eastAsia="en-GB"/>
              </w:rPr>
            </w:pPr>
            <w:ins w:id="182" w:author="Johannes Hejselbaek (Nokia)" w:date="2023-02-14T13:26:00Z">
              <w:r w:rsidRPr="00836EE6">
                <w:rPr>
                  <w:rFonts w:ascii="Arial" w:hAnsi="Arial" w:cs="Arial"/>
                  <w:sz w:val="18"/>
                  <w:szCs w:val="18"/>
                </w:rPr>
                <w:t>4*fUL1+fU2L</w:t>
              </w:r>
            </w:ins>
          </w:p>
        </w:tc>
        <w:tc>
          <w:tcPr>
            <w:tcW w:w="714" w:type="pct"/>
            <w:tcBorders>
              <w:top w:val="nil"/>
              <w:left w:val="nil"/>
              <w:bottom w:val="single" w:sz="4" w:space="0" w:color="auto"/>
              <w:right w:val="single" w:sz="8" w:space="0" w:color="auto"/>
            </w:tcBorders>
            <w:shd w:val="clear" w:color="auto" w:fill="auto"/>
            <w:noWrap/>
            <w:vAlign w:val="center"/>
            <w:hideMark/>
          </w:tcPr>
          <w:p w14:paraId="26542210" w14:textId="77777777" w:rsidR="00F008CA" w:rsidRPr="00836EE6" w:rsidRDefault="00F008CA" w:rsidP="002A17B5">
            <w:pPr>
              <w:spacing w:after="0"/>
              <w:jc w:val="center"/>
              <w:rPr>
                <w:ins w:id="183" w:author="Johannes Hejselbaek (Nokia)" w:date="2023-02-14T13:26:00Z"/>
                <w:rFonts w:ascii="Arial" w:eastAsia="Times New Roman" w:hAnsi="Arial" w:cs="Arial"/>
                <w:sz w:val="18"/>
                <w:szCs w:val="18"/>
                <w:lang w:eastAsia="en-GB"/>
              </w:rPr>
            </w:pPr>
            <w:ins w:id="184" w:author="Johannes Hejselbaek (Nokia)" w:date="2023-02-14T13:26:00Z">
              <w:r w:rsidRPr="00836EE6">
                <w:rPr>
                  <w:rFonts w:ascii="Arial" w:hAnsi="Arial" w:cs="Arial"/>
                  <w:sz w:val="18"/>
                  <w:szCs w:val="18"/>
                </w:rPr>
                <w:t>4*fUH1+fU2H</w:t>
              </w:r>
            </w:ins>
          </w:p>
        </w:tc>
      </w:tr>
      <w:tr w:rsidR="00F008CA" w:rsidRPr="00A36530" w14:paraId="72617FCD" w14:textId="77777777" w:rsidTr="002A17B5">
        <w:trPr>
          <w:trHeight w:val="270"/>
          <w:ins w:id="185"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45385897" w14:textId="77777777" w:rsidR="00F008CA" w:rsidRPr="00836EE6" w:rsidRDefault="00F008CA" w:rsidP="002A17B5">
            <w:pPr>
              <w:spacing w:after="0"/>
              <w:jc w:val="center"/>
              <w:rPr>
                <w:ins w:id="186" w:author="Johannes Hejselbaek (Nokia)" w:date="2023-02-14T13:26:00Z"/>
                <w:rFonts w:ascii="Arial" w:eastAsia="Times New Roman" w:hAnsi="Arial" w:cs="Arial"/>
                <w:color w:val="000000"/>
                <w:sz w:val="18"/>
                <w:szCs w:val="18"/>
                <w:lang w:eastAsia="en-GB"/>
              </w:rPr>
            </w:pPr>
            <w:ins w:id="187"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1DAB7F82" w14:textId="77777777" w:rsidR="00F008CA" w:rsidRPr="00836EE6" w:rsidRDefault="00F008CA" w:rsidP="002A17B5">
            <w:pPr>
              <w:spacing w:after="0"/>
              <w:ind w:left="360"/>
              <w:jc w:val="center"/>
              <w:rPr>
                <w:ins w:id="18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7477238" w14:textId="77777777" w:rsidR="00F008CA" w:rsidRPr="00836EE6" w:rsidRDefault="00F008CA" w:rsidP="002A17B5">
            <w:pPr>
              <w:spacing w:after="0"/>
              <w:ind w:left="360"/>
              <w:jc w:val="center"/>
              <w:rPr>
                <w:ins w:id="18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AF5BFEF" w14:textId="77777777" w:rsidR="00F008CA" w:rsidRPr="00836EE6" w:rsidRDefault="00F008CA" w:rsidP="002A17B5">
            <w:pPr>
              <w:spacing w:after="0"/>
              <w:ind w:left="360"/>
              <w:jc w:val="center"/>
              <w:rPr>
                <w:ins w:id="19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0D11BBF" w14:textId="77777777" w:rsidR="00F008CA" w:rsidRPr="00836EE6" w:rsidRDefault="00F008CA" w:rsidP="002A17B5">
            <w:pPr>
              <w:spacing w:after="0"/>
              <w:ind w:left="360"/>
              <w:jc w:val="center"/>
              <w:rPr>
                <w:ins w:id="19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1226C32" w14:textId="77777777" w:rsidR="00F008CA" w:rsidRPr="00836EE6" w:rsidRDefault="00F008CA" w:rsidP="002A17B5">
            <w:pPr>
              <w:spacing w:after="0"/>
              <w:ind w:left="360"/>
              <w:jc w:val="center"/>
              <w:rPr>
                <w:ins w:id="192"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409D6CBE" w14:textId="77777777" w:rsidR="00F008CA" w:rsidRPr="00836EE6" w:rsidRDefault="00F008CA" w:rsidP="002A17B5">
            <w:pPr>
              <w:spacing w:after="0"/>
              <w:ind w:left="360"/>
              <w:jc w:val="center"/>
              <w:rPr>
                <w:ins w:id="193" w:author="Johannes Hejselbaek (Nokia)" w:date="2023-02-14T13:26:00Z"/>
                <w:rFonts w:ascii="Arial" w:eastAsia="Times New Roman" w:hAnsi="Arial" w:cs="Arial"/>
                <w:sz w:val="18"/>
                <w:szCs w:val="18"/>
                <w:lang w:eastAsia="en-GB"/>
              </w:rPr>
            </w:pPr>
          </w:p>
        </w:tc>
      </w:tr>
      <w:tr w:rsidR="00F008CA" w:rsidRPr="00A36530" w14:paraId="52763BFC" w14:textId="77777777" w:rsidTr="002A17B5">
        <w:trPr>
          <w:trHeight w:val="270"/>
          <w:ins w:id="194"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2170BFF4" w14:textId="77777777" w:rsidR="00F008CA" w:rsidRPr="00836EE6" w:rsidRDefault="00F008CA" w:rsidP="002A17B5">
            <w:pPr>
              <w:spacing w:after="0"/>
              <w:jc w:val="center"/>
              <w:rPr>
                <w:ins w:id="195" w:author="Johannes Hejselbaek (Nokia)" w:date="2023-02-14T13:26:00Z"/>
                <w:rFonts w:ascii="Arial" w:eastAsia="Times New Roman" w:hAnsi="Arial" w:cs="Arial"/>
                <w:color w:val="000000"/>
                <w:sz w:val="18"/>
                <w:szCs w:val="18"/>
                <w:lang w:eastAsia="en-GB"/>
              </w:rPr>
            </w:pPr>
            <w:ins w:id="196" w:author="Johannes Hejselbaek (Nokia)" w:date="2023-02-14T13:26:00Z">
              <w:r w:rsidRPr="00836EE6">
                <w:rPr>
                  <w:rFonts w:ascii="Arial" w:hAnsi="Arial" w:cs="Arial"/>
                  <w:color w:val="000000"/>
                  <w:sz w:val="18"/>
                  <w:szCs w:val="18"/>
                </w:rPr>
                <w:t>6th</w:t>
              </w:r>
            </w:ins>
          </w:p>
        </w:tc>
        <w:tc>
          <w:tcPr>
            <w:tcW w:w="714" w:type="pct"/>
            <w:tcBorders>
              <w:top w:val="nil"/>
              <w:left w:val="nil"/>
              <w:bottom w:val="single" w:sz="4" w:space="0" w:color="auto"/>
              <w:right w:val="single" w:sz="4" w:space="0" w:color="auto"/>
            </w:tcBorders>
            <w:shd w:val="clear" w:color="auto" w:fill="auto"/>
            <w:noWrap/>
            <w:vAlign w:val="center"/>
            <w:hideMark/>
          </w:tcPr>
          <w:p w14:paraId="7D80BD71" w14:textId="77777777" w:rsidR="00F008CA" w:rsidRPr="00836EE6" w:rsidRDefault="00F008CA" w:rsidP="002A17B5">
            <w:pPr>
              <w:spacing w:after="0"/>
              <w:jc w:val="center"/>
              <w:rPr>
                <w:ins w:id="197" w:author="Johannes Hejselbaek (Nokia)" w:date="2023-02-14T13:26:00Z"/>
                <w:rFonts w:ascii="Arial" w:eastAsia="Times New Roman" w:hAnsi="Arial" w:cs="Arial"/>
                <w:color w:val="000000"/>
                <w:sz w:val="18"/>
                <w:szCs w:val="18"/>
                <w:lang w:eastAsia="en-GB"/>
              </w:rPr>
            </w:pPr>
            <w:ins w:id="198" w:author="Johannes Hejselbaek (Nokia)" w:date="2023-02-14T13:26:00Z">
              <w:r w:rsidRPr="00836EE6">
                <w:rPr>
                  <w:rFonts w:ascii="Arial" w:hAnsi="Arial" w:cs="Arial"/>
                  <w:color w:val="000000"/>
                  <w:sz w:val="18"/>
                  <w:szCs w:val="18"/>
                </w:rPr>
                <w:t>I 3*fUL1-3*fU2L I</w:t>
              </w:r>
            </w:ins>
          </w:p>
        </w:tc>
        <w:tc>
          <w:tcPr>
            <w:tcW w:w="714" w:type="pct"/>
            <w:tcBorders>
              <w:top w:val="nil"/>
              <w:left w:val="nil"/>
              <w:bottom w:val="single" w:sz="4" w:space="0" w:color="auto"/>
              <w:right w:val="single" w:sz="4" w:space="0" w:color="auto"/>
            </w:tcBorders>
            <w:shd w:val="clear" w:color="auto" w:fill="auto"/>
            <w:noWrap/>
            <w:vAlign w:val="center"/>
            <w:hideMark/>
          </w:tcPr>
          <w:p w14:paraId="4EF09508" w14:textId="77777777" w:rsidR="00F008CA" w:rsidRPr="00836EE6" w:rsidRDefault="00F008CA" w:rsidP="002A17B5">
            <w:pPr>
              <w:spacing w:after="0"/>
              <w:jc w:val="center"/>
              <w:rPr>
                <w:ins w:id="199" w:author="Johannes Hejselbaek (Nokia)" w:date="2023-02-14T13:26:00Z"/>
                <w:rFonts w:ascii="Arial" w:eastAsia="Times New Roman" w:hAnsi="Arial" w:cs="Arial"/>
                <w:color w:val="000000"/>
                <w:sz w:val="18"/>
                <w:szCs w:val="18"/>
                <w:lang w:eastAsia="en-GB"/>
              </w:rPr>
            </w:pPr>
            <w:ins w:id="200" w:author="Johannes Hejselbaek (Nokia)" w:date="2023-02-14T13:26:00Z">
              <w:r w:rsidRPr="00836EE6">
                <w:rPr>
                  <w:rFonts w:ascii="Arial" w:hAnsi="Arial" w:cs="Arial"/>
                  <w:color w:val="000000"/>
                  <w:sz w:val="18"/>
                  <w:szCs w:val="18"/>
                </w:rPr>
                <w:t>I 3*fUH1-3*fU3H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7E922CD8" w14:textId="77777777" w:rsidR="00F008CA" w:rsidRPr="00836EE6" w:rsidRDefault="00F008CA" w:rsidP="002A17B5">
            <w:pPr>
              <w:spacing w:after="0"/>
              <w:jc w:val="center"/>
              <w:rPr>
                <w:ins w:id="201" w:author="Johannes Hejselbaek (Nokia)" w:date="2023-02-14T13:26:00Z"/>
                <w:rFonts w:ascii="Arial" w:eastAsia="Times New Roman" w:hAnsi="Arial" w:cs="Arial"/>
                <w:color w:val="000000"/>
                <w:sz w:val="18"/>
                <w:szCs w:val="18"/>
                <w:lang w:eastAsia="en-GB"/>
              </w:rPr>
            </w:pPr>
            <w:ins w:id="202" w:author="Johannes Hejselbaek (Nokia)" w:date="2023-02-14T13:26:00Z">
              <w:r w:rsidRPr="00836EE6">
                <w:rPr>
                  <w:rFonts w:ascii="Arial" w:hAnsi="Arial" w:cs="Arial"/>
                  <w:color w:val="000000"/>
                  <w:sz w:val="18"/>
                  <w:szCs w:val="18"/>
                </w:rPr>
                <w:t>4*fUL1-2*fU3L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48CF4B9C" w14:textId="77777777" w:rsidR="00F008CA" w:rsidRPr="00836EE6" w:rsidRDefault="00F008CA" w:rsidP="002A17B5">
            <w:pPr>
              <w:spacing w:after="0"/>
              <w:jc w:val="center"/>
              <w:rPr>
                <w:ins w:id="203" w:author="Johannes Hejselbaek (Nokia)" w:date="2023-02-14T13:26:00Z"/>
                <w:rFonts w:ascii="Arial" w:eastAsia="Times New Roman" w:hAnsi="Arial" w:cs="Arial"/>
                <w:color w:val="000000"/>
                <w:sz w:val="18"/>
                <w:szCs w:val="18"/>
                <w:lang w:eastAsia="en-GB"/>
              </w:rPr>
            </w:pPr>
            <w:ins w:id="204" w:author="Johannes Hejselbaek (Nokia)" w:date="2023-02-14T13:26:00Z">
              <w:r w:rsidRPr="00836EE6">
                <w:rPr>
                  <w:rFonts w:ascii="Arial" w:hAnsi="Arial" w:cs="Arial"/>
                  <w:color w:val="000000"/>
                  <w:sz w:val="18"/>
                  <w:szCs w:val="18"/>
                </w:rPr>
                <w:t>4*fUH1-2*fU3H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5394844D" w14:textId="77777777" w:rsidR="00F008CA" w:rsidRPr="00836EE6" w:rsidRDefault="00F008CA" w:rsidP="002A17B5">
            <w:pPr>
              <w:spacing w:after="0"/>
              <w:jc w:val="center"/>
              <w:rPr>
                <w:ins w:id="205" w:author="Johannes Hejselbaek (Nokia)" w:date="2023-02-14T13:26:00Z"/>
                <w:rFonts w:ascii="Arial" w:eastAsia="Times New Roman" w:hAnsi="Arial" w:cs="Arial"/>
                <w:sz w:val="18"/>
                <w:szCs w:val="18"/>
                <w:lang w:eastAsia="en-GB"/>
              </w:rPr>
            </w:pPr>
            <w:ins w:id="206" w:author="Johannes Hejselbaek (Nokia)" w:date="2023-02-14T13:26:00Z">
              <w:r w:rsidRPr="00836EE6">
                <w:rPr>
                  <w:rFonts w:ascii="Arial" w:hAnsi="Arial" w:cs="Arial"/>
                  <w:sz w:val="18"/>
                  <w:szCs w:val="18"/>
                </w:rPr>
                <w:t>5*fUL1-fU3L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03A455A5" w14:textId="77777777" w:rsidR="00F008CA" w:rsidRPr="00836EE6" w:rsidRDefault="00F008CA" w:rsidP="002A17B5">
            <w:pPr>
              <w:spacing w:after="0"/>
              <w:jc w:val="center"/>
              <w:rPr>
                <w:ins w:id="207" w:author="Johannes Hejselbaek (Nokia)" w:date="2023-02-14T13:26:00Z"/>
                <w:rFonts w:ascii="Arial" w:eastAsia="Times New Roman" w:hAnsi="Arial" w:cs="Arial"/>
                <w:sz w:val="18"/>
                <w:szCs w:val="18"/>
                <w:lang w:eastAsia="en-GB"/>
              </w:rPr>
            </w:pPr>
            <w:ins w:id="208" w:author="Johannes Hejselbaek (Nokia)" w:date="2023-02-14T13:26:00Z">
              <w:r w:rsidRPr="00836EE6">
                <w:rPr>
                  <w:rFonts w:ascii="Arial" w:hAnsi="Arial" w:cs="Arial"/>
                  <w:sz w:val="18"/>
                  <w:szCs w:val="18"/>
                </w:rPr>
                <w:t>5*fUH1-fU3H</w:t>
              </w:r>
            </w:ins>
          </w:p>
        </w:tc>
      </w:tr>
      <w:tr w:rsidR="00F008CA" w:rsidRPr="00A36530" w14:paraId="6B8D6B52" w14:textId="77777777" w:rsidTr="002A17B5">
        <w:trPr>
          <w:trHeight w:val="270"/>
          <w:ins w:id="209"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1CE8105C" w14:textId="77777777" w:rsidR="00F008CA" w:rsidRPr="00836EE6" w:rsidRDefault="00F008CA" w:rsidP="002A17B5">
            <w:pPr>
              <w:spacing w:after="0"/>
              <w:jc w:val="center"/>
              <w:rPr>
                <w:ins w:id="210" w:author="Johannes Hejselbaek (Nokia)" w:date="2023-02-14T13:26:00Z"/>
                <w:rFonts w:ascii="Arial" w:eastAsia="Times New Roman" w:hAnsi="Arial" w:cs="Arial"/>
                <w:color w:val="000000"/>
                <w:sz w:val="18"/>
                <w:szCs w:val="18"/>
                <w:lang w:eastAsia="en-GB"/>
              </w:rPr>
            </w:pPr>
            <w:ins w:id="211"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0DC85CC9" w14:textId="77777777" w:rsidR="00F008CA" w:rsidRPr="00836EE6" w:rsidRDefault="00F008CA" w:rsidP="002A17B5">
            <w:pPr>
              <w:spacing w:after="0"/>
              <w:ind w:left="360"/>
              <w:jc w:val="center"/>
              <w:rPr>
                <w:ins w:id="21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A9C49CF" w14:textId="77777777" w:rsidR="00F008CA" w:rsidRPr="00836EE6" w:rsidRDefault="00F008CA" w:rsidP="002A17B5">
            <w:pPr>
              <w:spacing w:after="0"/>
              <w:ind w:left="360"/>
              <w:jc w:val="center"/>
              <w:rPr>
                <w:ins w:id="21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8C86C48" w14:textId="77777777" w:rsidR="00F008CA" w:rsidRPr="00836EE6" w:rsidRDefault="00F008CA" w:rsidP="002A17B5">
            <w:pPr>
              <w:spacing w:after="0"/>
              <w:ind w:left="360"/>
              <w:jc w:val="center"/>
              <w:rPr>
                <w:ins w:id="21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BEED713" w14:textId="77777777" w:rsidR="00F008CA" w:rsidRPr="00836EE6" w:rsidRDefault="00F008CA" w:rsidP="002A17B5">
            <w:pPr>
              <w:spacing w:after="0"/>
              <w:ind w:left="360"/>
              <w:jc w:val="center"/>
              <w:rPr>
                <w:ins w:id="21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4BDFAB4" w14:textId="77777777" w:rsidR="00F008CA" w:rsidRPr="00836EE6" w:rsidRDefault="00F008CA" w:rsidP="002A17B5">
            <w:pPr>
              <w:spacing w:after="0"/>
              <w:ind w:left="360"/>
              <w:jc w:val="center"/>
              <w:rPr>
                <w:ins w:id="216"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5747762C" w14:textId="77777777" w:rsidR="00F008CA" w:rsidRPr="00836EE6" w:rsidRDefault="00F008CA" w:rsidP="002A17B5">
            <w:pPr>
              <w:spacing w:after="0"/>
              <w:ind w:left="360"/>
              <w:jc w:val="center"/>
              <w:rPr>
                <w:ins w:id="217" w:author="Johannes Hejselbaek (Nokia)" w:date="2023-02-14T13:26:00Z"/>
                <w:rFonts w:ascii="Arial" w:eastAsia="Times New Roman" w:hAnsi="Arial" w:cs="Arial"/>
                <w:sz w:val="18"/>
                <w:szCs w:val="18"/>
                <w:lang w:eastAsia="en-GB"/>
              </w:rPr>
            </w:pPr>
          </w:p>
        </w:tc>
      </w:tr>
      <w:tr w:rsidR="00F008CA" w:rsidRPr="00A36530" w14:paraId="02E13016" w14:textId="77777777" w:rsidTr="002A17B5">
        <w:trPr>
          <w:trHeight w:val="270"/>
          <w:ins w:id="218"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2B5B13DD" w14:textId="77777777" w:rsidR="00F008CA" w:rsidRPr="00836EE6" w:rsidRDefault="00F008CA" w:rsidP="002A17B5">
            <w:pPr>
              <w:spacing w:after="0"/>
              <w:jc w:val="center"/>
              <w:rPr>
                <w:ins w:id="219" w:author="Johannes Hejselbaek (Nokia)" w:date="2023-02-14T13:26:00Z"/>
                <w:rFonts w:ascii="Arial" w:eastAsia="Times New Roman" w:hAnsi="Arial" w:cs="Arial"/>
                <w:color w:val="000000"/>
                <w:sz w:val="18"/>
                <w:szCs w:val="18"/>
                <w:lang w:eastAsia="en-GB"/>
              </w:rPr>
            </w:pPr>
            <w:ins w:id="220" w:author="Johannes Hejselbaek (Nokia)" w:date="2023-02-14T13:26:00Z">
              <w:r w:rsidRPr="00836EE6">
                <w:rPr>
                  <w:rFonts w:ascii="Arial" w:hAnsi="Arial" w:cs="Arial"/>
                  <w:color w:val="000000"/>
                  <w:sz w:val="18"/>
                  <w:szCs w:val="18"/>
                </w:rPr>
                <w:t>7th</w:t>
              </w:r>
            </w:ins>
          </w:p>
        </w:tc>
        <w:tc>
          <w:tcPr>
            <w:tcW w:w="714" w:type="pct"/>
            <w:tcBorders>
              <w:top w:val="nil"/>
              <w:left w:val="nil"/>
              <w:bottom w:val="nil"/>
              <w:right w:val="nil"/>
            </w:tcBorders>
            <w:shd w:val="clear" w:color="auto" w:fill="auto"/>
            <w:noWrap/>
            <w:vAlign w:val="center"/>
            <w:hideMark/>
          </w:tcPr>
          <w:p w14:paraId="6015CE7D" w14:textId="77777777" w:rsidR="00F008CA" w:rsidRPr="00836EE6" w:rsidRDefault="00F008CA" w:rsidP="002A17B5">
            <w:pPr>
              <w:spacing w:after="0"/>
              <w:jc w:val="center"/>
              <w:rPr>
                <w:ins w:id="221" w:author="Johannes Hejselbaek (Nokia)" w:date="2023-02-14T13:26:00Z"/>
                <w:rFonts w:ascii="Arial" w:eastAsia="Times New Roman" w:hAnsi="Arial" w:cs="Arial"/>
                <w:color w:val="000000"/>
                <w:sz w:val="18"/>
                <w:szCs w:val="18"/>
                <w:lang w:eastAsia="en-GB"/>
              </w:rPr>
            </w:pPr>
            <w:ins w:id="222" w:author="Johannes Hejselbaek (Nokia)" w:date="2023-02-14T13:26:00Z">
              <w:r w:rsidRPr="00836EE6">
                <w:rPr>
                  <w:rFonts w:ascii="Arial" w:hAnsi="Arial" w:cs="Arial"/>
                  <w:color w:val="000000"/>
                  <w:sz w:val="18"/>
                  <w:szCs w:val="18"/>
                </w:rPr>
                <w:t>I 4*fUL1-3*fU3L I</w:t>
              </w:r>
            </w:ins>
          </w:p>
        </w:tc>
        <w:tc>
          <w:tcPr>
            <w:tcW w:w="714" w:type="pct"/>
            <w:tcBorders>
              <w:top w:val="nil"/>
              <w:left w:val="single" w:sz="4" w:space="0" w:color="auto"/>
              <w:bottom w:val="single" w:sz="4" w:space="0" w:color="auto"/>
              <w:right w:val="single" w:sz="4" w:space="0" w:color="auto"/>
            </w:tcBorders>
            <w:shd w:val="clear" w:color="auto" w:fill="auto"/>
            <w:noWrap/>
            <w:vAlign w:val="center"/>
            <w:hideMark/>
          </w:tcPr>
          <w:p w14:paraId="3F9F7D02" w14:textId="77777777" w:rsidR="00F008CA" w:rsidRPr="00836EE6" w:rsidRDefault="00F008CA" w:rsidP="002A17B5">
            <w:pPr>
              <w:spacing w:after="0"/>
              <w:jc w:val="center"/>
              <w:rPr>
                <w:ins w:id="223" w:author="Johannes Hejselbaek (Nokia)" w:date="2023-02-14T13:26:00Z"/>
                <w:rFonts w:ascii="Arial" w:eastAsia="Times New Roman" w:hAnsi="Arial" w:cs="Arial"/>
                <w:color w:val="000000"/>
                <w:sz w:val="18"/>
                <w:szCs w:val="18"/>
                <w:lang w:eastAsia="en-GB"/>
              </w:rPr>
            </w:pPr>
            <w:ins w:id="224" w:author="Johannes Hejselbaek (Nokia)" w:date="2023-02-14T13:26:00Z">
              <w:r w:rsidRPr="00836EE6">
                <w:rPr>
                  <w:rFonts w:ascii="Arial" w:hAnsi="Arial" w:cs="Arial"/>
                  <w:color w:val="000000"/>
                  <w:sz w:val="18"/>
                  <w:szCs w:val="18"/>
                </w:rPr>
                <w:t>I 4*fUH1-3*fU3H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648B8945" w14:textId="77777777" w:rsidR="00F008CA" w:rsidRPr="00836EE6" w:rsidRDefault="00F008CA" w:rsidP="002A17B5">
            <w:pPr>
              <w:spacing w:after="0"/>
              <w:jc w:val="center"/>
              <w:rPr>
                <w:ins w:id="225" w:author="Johannes Hejselbaek (Nokia)" w:date="2023-02-14T13:26:00Z"/>
                <w:rFonts w:ascii="Arial" w:eastAsia="Times New Roman" w:hAnsi="Arial" w:cs="Arial"/>
                <w:color w:val="000000"/>
                <w:sz w:val="18"/>
                <w:szCs w:val="18"/>
                <w:lang w:eastAsia="en-GB"/>
              </w:rPr>
            </w:pPr>
            <w:ins w:id="226" w:author="Johannes Hejselbaek (Nokia)" w:date="2023-02-14T13:26:00Z">
              <w:r w:rsidRPr="00836EE6">
                <w:rPr>
                  <w:rFonts w:ascii="Arial" w:hAnsi="Arial" w:cs="Arial"/>
                  <w:color w:val="000000"/>
                  <w:sz w:val="18"/>
                  <w:szCs w:val="18"/>
                </w:rPr>
                <w:t>5*fUL1-2*fU3L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581E0A36" w14:textId="77777777" w:rsidR="00F008CA" w:rsidRPr="00836EE6" w:rsidRDefault="00F008CA" w:rsidP="002A17B5">
            <w:pPr>
              <w:spacing w:after="0"/>
              <w:jc w:val="center"/>
              <w:rPr>
                <w:ins w:id="227" w:author="Johannes Hejselbaek (Nokia)" w:date="2023-02-14T13:26:00Z"/>
                <w:rFonts w:ascii="Arial" w:eastAsia="Times New Roman" w:hAnsi="Arial" w:cs="Arial"/>
                <w:color w:val="000000"/>
                <w:sz w:val="18"/>
                <w:szCs w:val="18"/>
                <w:lang w:eastAsia="en-GB"/>
              </w:rPr>
            </w:pPr>
            <w:ins w:id="228" w:author="Johannes Hejselbaek (Nokia)" w:date="2023-02-14T13:26:00Z">
              <w:r w:rsidRPr="00836EE6">
                <w:rPr>
                  <w:rFonts w:ascii="Arial" w:hAnsi="Arial" w:cs="Arial"/>
                  <w:color w:val="000000"/>
                  <w:sz w:val="18"/>
                  <w:szCs w:val="18"/>
                </w:rPr>
                <w:t>5*fUH1-2*fU3H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137A93E9" w14:textId="77777777" w:rsidR="00F008CA" w:rsidRPr="00836EE6" w:rsidRDefault="00F008CA" w:rsidP="002A17B5">
            <w:pPr>
              <w:spacing w:after="0"/>
              <w:jc w:val="center"/>
              <w:rPr>
                <w:ins w:id="229" w:author="Johannes Hejselbaek (Nokia)" w:date="2023-02-14T13:26:00Z"/>
                <w:rFonts w:ascii="Arial" w:eastAsia="Times New Roman" w:hAnsi="Arial" w:cs="Arial"/>
                <w:sz w:val="18"/>
                <w:szCs w:val="18"/>
                <w:lang w:eastAsia="en-GB"/>
              </w:rPr>
            </w:pPr>
            <w:ins w:id="230" w:author="Johannes Hejselbaek (Nokia)" w:date="2023-02-14T13:26:00Z">
              <w:r w:rsidRPr="00836EE6">
                <w:rPr>
                  <w:rFonts w:ascii="Arial" w:hAnsi="Arial" w:cs="Arial"/>
                  <w:sz w:val="18"/>
                  <w:szCs w:val="18"/>
                </w:rPr>
                <w:t>6*fUL1-fU3L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60890066" w14:textId="77777777" w:rsidR="00F008CA" w:rsidRPr="00836EE6" w:rsidRDefault="00F008CA" w:rsidP="002A17B5">
            <w:pPr>
              <w:spacing w:after="0"/>
              <w:jc w:val="center"/>
              <w:rPr>
                <w:ins w:id="231" w:author="Johannes Hejselbaek (Nokia)" w:date="2023-02-14T13:26:00Z"/>
                <w:rFonts w:ascii="Arial" w:eastAsia="Times New Roman" w:hAnsi="Arial" w:cs="Arial"/>
                <w:sz w:val="18"/>
                <w:szCs w:val="18"/>
                <w:lang w:eastAsia="en-GB"/>
              </w:rPr>
            </w:pPr>
            <w:ins w:id="232" w:author="Johannes Hejselbaek (Nokia)" w:date="2023-02-14T13:26:00Z">
              <w:r w:rsidRPr="00836EE6">
                <w:rPr>
                  <w:rFonts w:ascii="Arial" w:hAnsi="Arial" w:cs="Arial"/>
                  <w:sz w:val="18"/>
                  <w:szCs w:val="18"/>
                </w:rPr>
                <w:t>6*fUH1-fU3H</w:t>
              </w:r>
            </w:ins>
          </w:p>
        </w:tc>
      </w:tr>
      <w:tr w:rsidR="00F008CA" w:rsidRPr="00A36530" w14:paraId="22302724" w14:textId="77777777" w:rsidTr="002A17B5">
        <w:trPr>
          <w:trHeight w:val="270"/>
          <w:ins w:id="233"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13FE661B" w14:textId="77777777" w:rsidR="00F008CA" w:rsidRPr="00836EE6" w:rsidRDefault="00F008CA" w:rsidP="002A17B5">
            <w:pPr>
              <w:spacing w:after="0"/>
              <w:jc w:val="center"/>
              <w:rPr>
                <w:ins w:id="234" w:author="Johannes Hejselbaek (Nokia)" w:date="2023-02-14T13:26:00Z"/>
                <w:rFonts w:ascii="Arial" w:eastAsia="Times New Roman" w:hAnsi="Arial" w:cs="Arial"/>
                <w:color w:val="000000"/>
                <w:sz w:val="18"/>
                <w:szCs w:val="18"/>
                <w:lang w:eastAsia="en-GB"/>
              </w:rPr>
            </w:pPr>
            <w:ins w:id="235" w:author="Johannes Hejselbaek (Nokia)" w:date="2023-02-14T13:26:00Z">
              <w:r>
                <w:rPr>
                  <w:rFonts w:ascii="Arial" w:hAnsi="Arial" w:cs="Arial"/>
                  <w:color w:val="000000"/>
                  <w:sz w:val="18"/>
                  <w:szCs w:val="18"/>
                </w:rPr>
                <w:t>I</w:t>
              </w:r>
              <w:r w:rsidRPr="00836EE6">
                <w:rPr>
                  <w:rFonts w:ascii="Arial" w:hAnsi="Arial" w:cs="Arial"/>
                  <w:color w:val="000000"/>
                  <w:sz w:val="18"/>
                  <w:szCs w:val="18"/>
                </w:rPr>
                <w:t>nterference ranges</w:t>
              </w:r>
            </w:ins>
          </w:p>
        </w:tc>
        <w:tc>
          <w:tcPr>
            <w:tcW w:w="714" w:type="pct"/>
            <w:tcBorders>
              <w:top w:val="single" w:sz="4" w:space="0" w:color="auto"/>
              <w:left w:val="nil"/>
              <w:bottom w:val="single" w:sz="8" w:space="0" w:color="auto"/>
              <w:right w:val="single" w:sz="4" w:space="0" w:color="auto"/>
            </w:tcBorders>
            <w:shd w:val="clear" w:color="auto" w:fill="auto"/>
            <w:noWrap/>
            <w:vAlign w:val="center"/>
          </w:tcPr>
          <w:p w14:paraId="219FD070" w14:textId="77777777" w:rsidR="00F008CA" w:rsidRPr="00836EE6" w:rsidRDefault="00F008CA" w:rsidP="002A17B5">
            <w:pPr>
              <w:spacing w:after="0"/>
              <w:ind w:left="360"/>
              <w:jc w:val="center"/>
              <w:rPr>
                <w:ins w:id="23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B0C0CC4" w14:textId="77777777" w:rsidR="00F008CA" w:rsidRPr="00836EE6" w:rsidRDefault="00F008CA" w:rsidP="002A17B5">
            <w:pPr>
              <w:spacing w:after="0"/>
              <w:ind w:left="360"/>
              <w:jc w:val="center"/>
              <w:rPr>
                <w:ins w:id="23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85277E5" w14:textId="77777777" w:rsidR="00F008CA" w:rsidRPr="00836EE6" w:rsidRDefault="00F008CA" w:rsidP="002A17B5">
            <w:pPr>
              <w:spacing w:after="0"/>
              <w:ind w:left="360"/>
              <w:jc w:val="center"/>
              <w:rPr>
                <w:ins w:id="23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ECE6AFA" w14:textId="77777777" w:rsidR="00F008CA" w:rsidRPr="00836EE6" w:rsidRDefault="00F008CA" w:rsidP="002A17B5">
            <w:pPr>
              <w:spacing w:after="0"/>
              <w:ind w:left="360"/>
              <w:jc w:val="center"/>
              <w:rPr>
                <w:ins w:id="23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FEACA0C" w14:textId="77777777" w:rsidR="00F008CA" w:rsidRPr="00836EE6" w:rsidRDefault="00F008CA" w:rsidP="002A17B5">
            <w:pPr>
              <w:spacing w:after="0"/>
              <w:ind w:left="360"/>
              <w:jc w:val="center"/>
              <w:rPr>
                <w:ins w:id="240"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3D55DDF0" w14:textId="77777777" w:rsidR="00F008CA" w:rsidRPr="00836EE6" w:rsidRDefault="00F008CA" w:rsidP="002A17B5">
            <w:pPr>
              <w:spacing w:after="0"/>
              <w:ind w:left="360"/>
              <w:jc w:val="center"/>
              <w:rPr>
                <w:ins w:id="241" w:author="Johannes Hejselbaek (Nokia)" w:date="2023-02-14T13:26:00Z"/>
                <w:rFonts w:ascii="Arial" w:eastAsia="Times New Roman" w:hAnsi="Arial" w:cs="Arial"/>
                <w:sz w:val="18"/>
                <w:szCs w:val="18"/>
                <w:lang w:eastAsia="en-GB"/>
              </w:rPr>
            </w:pPr>
          </w:p>
        </w:tc>
      </w:tr>
    </w:tbl>
    <w:p w14:paraId="2C5A5996" w14:textId="77777777" w:rsidR="00F008CA" w:rsidRPr="001E69BB" w:rsidRDefault="00F008CA" w:rsidP="00F008CA">
      <w:pPr>
        <w:rPr>
          <w:ins w:id="242" w:author="Johannes Hejselbaek (Nokia)" w:date="2023-02-14T13:26:00Z"/>
          <w:sz w:val="18"/>
          <w:szCs w:val="18"/>
          <w:lang w:val="en-US"/>
        </w:rPr>
      </w:pPr>
    </w:p>
    <w:p w14:paraId="212B8A3D" w14:textId="77777777" w:rsidR="00F008CA" w:rsidRDefault="00F008CA" w:rsidP="00F008CA">
      <w:pPr>
        <w:keepNext/>
        <w:keepLines/>
        <w:spacing w:before="120"/>
        <w:ind w:left="1134" w:hanging="1134"/>
        <w:outlineLvl w:val="2"/>
        <w:rPr>
          <w:rFonts w:ascii="Arial" w:eastAsia="Gulim" w:hAnsi="Arial"/>
          <w:sz w:val="28"/>
          <w:lang w:val="en-US"/>
        </w:rPr>
      </w:pPr>
      <w:r>
        <w:rPr>
          <w:rFonts w:ascii="Arial" w:eastAsia="Gulim" w:hAnsi="Arial"/>
          <w:sz w:val="28"/>
          <w:szCs w:val="28"/>
        </w:rPr>
        <w:t>6.x.3</w:t>
      </w:r>
      <w:r>
        <w:rPr>
          <w:rFonts w:ascii="Arial" w:hAnsi="Arial"/>
          <w:sz w:val="28"/>
          <w:lang w:val="en-US"/>
        </w:rPr>
        <w:tab/>
      </w:r>
      <w:r>
        <w:rPr>
          <w:rFonts w:ascii="Arial" w:eastAsia="Gulim" w:hAnsi="Arial"/>
          <w:sz w:val="28"/>
          <w:szCs w:val="28"/>
        </w:rPr>
        <w:t>REFSENS</w:t>
      </w:r>
      <w:bookmarkEnd w:id="42"/>
      <w:bookmarkEnd w:id="43"/>
      <w:bookmarkEnd w:id="44"/>
    </w:p>
    <w:p w14:paraId="1E630939" w14:textId="77777777" w:rsidR="00F008CA" w:rsidRDefault="00F008CA" w:rsidP="00F008CA">
      <w:pPr>
        <w:pStyle w:val="Guidance"/>
      </w:pPr>
      <w:r>
        <w:t>&lt;Text will be added.&gt;</w:t>
      </w:r>
    </w:p>
    <w:p w14:paraId="586598FC" w14:textId="77777777" w:rsidR="00F008CA" w:rsidRDefault="00F008CA" w:rsidP="00F008CA">
      <w:pPr>
        <w:spacing w:after="0"/>
        <w:ind w:left="426"/>
        <w:jc w:val="center"/>
        <w:rPr>
          <w:noProof/>
          <w:color w:val="0070C0"/>
        </w:rPr>
      </w:pPr>
    </w:p>
    <w:p w14:paraId="4CAAEE1D" w14:textId="77777777" w:rsidR="00F008CA" w:rsidRDefault="00F008CA" w:rsidP="00F008CA">
      <w:pPr>
        <w:spacing w:after="0"/>
        <w:ind w:left="426"/>
        <w:jc w:val="center"/>
        <w:rPr>
          <w:rFonts w:eastAsia="Yu Mincho"/>
        </w:rPr>
      </w:pPr>
      <w:r w:rsidRPr="00732B31">
        <w:rPr>
          <w:noProof/>
          <w:color w:val="0070C0"/>
        </w:rPr>
        <w:t>*******************************</w:t>
      </w:r>
      <w:r>
        <w:rPr>
          <w:noProof/>
          <w:color w:val="0070C0"/>
        </w:rPr>
        <w:t xml:space="preserve"> </w:t>
      </w:r>
      <w:r w:rsidRPr="006B54A0">
        <w:rPr>
          <w:caps/>
          <w:noProof/>
          <w:color w:val="0070C0"/>
        </w:rPr>
        <w:t>End of changes</w:t>
      </w:r>
      <w:r w:rsidRPr="00732B31">
        <w:rPr>
          <w:noProof/>
          <w:color w:val="0070C0"/>
        </w:rPr>
        <w:t xml:space="preserve"> *******************************</w:t>
      </w:r>
    </w:p>
    <w:p w14:paraId="547D9DF5" w14:textId="77777777" w:rsidR="00F008CA" w:rsidRPr="00350BCE" w:rsidRDefault="00F008CA" w:rsidP="00F008CA">
      <w:pPr>
        <w:rPr>
          <w:sz w:val="18"/>
          <w:szCs w:val="18"/>
        </w:rPr>
      </w:pPr>
    </w:p>
    <w:p w14:paraId="7221AE85" w14:textId="77777777" w:rsidR="00F008CA" w:rsidRDefault="00F008CA" w:rsidP="00F008CA">
      <w:pPr>
        <w:pStyle w:val="Heading1"/>
        <w:numPr>
          <w:ilvl w:val="0"/>
          <w:numId w:val="0"/>
        </w:numPr>
        <w:ind w:left="360"/>
        <w:rPr>
          <w:lang w:val="en-US"/>
        </w:rPr>
      </w:pPr>
      <w:r w:rsidRPr="00F4175E">
        <w:rPr>
          <w:lang w:val="en-US"/>
        </w:rPr>
        <w:t>Annex</w:t>
      </w:r>
      <w:r>
        <w:rPr>
          <w:lang w:val="en-US"/>
        </w:rPr>
        <w:t xml:space="preserve"> B</w:t>
      </w:r>
    </w:p>
    <w:p w14:paraId="11312173" w14:textId="77777777" w:rsidR="00F008CA" w:rsidRDefault="00F008CA" w:rsidP="00F008CA">
      <w:pPr>
        <w:ind w:left="360"/>
        <w:rPr>
          <w:lang w:val="en-US"/>
        </w:rPr>
      </w:pPr>
      <w:r>
        <w:rPr>
          <w:lang w:val="en-US"/>
        </w:rPr>
        <w:t xml:space="preserve">Since this type of MSD in our opinion is different than the ones already studied for </w:t>
      </w:r>
      <w:r w:rsidRPr="00BE1348">
        <w:rPr>
          <w:lang w:val="en-US"/>
        </w:rPr>
        <w:t>NR Inter-band Carrier Aggregation/Dual Connectivity for 2 bands DL with x bands UL (x=1,2)</w:t>
      </w:r>
      <w:r>
        <w:rPr>
          <w:lang w:val="en-US"/>
        </w:rPr>
        <w:t xml:space="preserve"> in TR </w:t>
      </w:r>
      <w:r w:rsidRPr="00F00401">
        <w:rPr>
          <w:lang w:val="en-US"/>
        </w:rPr>
        <w:t>38.718-02-01</w:t>
      </w:r>
      <w:r>
        <w:rPr>
          <w:lang w:val="en-US"/>
        </w:rPr>
        <w:t xml:space="preserve"> </w:t>
      </w:r>
      <w:r w:rsidRPr="00546746">
        <w:rPr>
          <w:lang w:val="en-US"/>
        </w:rPr>
        <w:t>when there is Non-contiguous Intra-band CA in the uplink</w:t>
      </w:r>
      <w:r>
        <w:rPr>
          <w:lang w:val="en-US"/>
        </w:rPr>
        <w:t>, we propose to add the following analysis section to the TR.</w:t>
      </w:r>
    </w:p>
    <w:p w14:paraId="24DCF971" w14:textId="77777777" w:rsidR="00F008CA" w:rsidRDefault="00F008CA" w:rsidP="00F008CA">
      <w:pPr>
        <w:ind w:left="360"/>
        <w:jc w:val="center"/>
        <w:rPr>
          <w:noProof/>
          <w:color w:val="0070C0"/>
        </w:rPr>
      </w:pPr>
      <w:r w:rsidRPr="00732B31">
        <w:rPr>
          <w:noProof/>
          <w:color w:val="0070C0"/>
        </w:rPr>
        <w:t>*******************************</w:t>
      </w:r>
      <w:r>
        <w:rPr>
          <w:noProof/>
          <w:color w:val="0070C0"/>
        </w:rPr>
        <w:t xml:space="preserve"> </w:t>
      </w:r>
      <w:r w:rsidRPr="006B54A0">
        <w:rPr>
          <w:caps/>
          <w:noProof/>
          <w:color w:val="0070C0"/>
        </w:rPr>
        <w:t>Start of changes</w:t>
      </w:r>
      <w:r w:rsidRPr="00732B31">
        <w:rPr>
          <w:noProof/>
          <w:color w:val="0070C0"/>
        </w:rPr>
        <w:t xml:space="preserve"> *******************************</w:t>
      </w:r>
    </w:p>
    <w:p w14:paraId="4C5A3486" w14:textId="77777777" w:rsidR="00F008CA" w:rsidRDefault="00F008CA" w:rsidP="00F008CA">
      <w:pPr>
        <w:pStyle w:val="Heading2"/>
        <w:numPr>
          <w:ilvl w:val="0"/>
          <w:numId w:val="0"/>
        </w:numPr>
      </w:pPr>
      <w:bookmarkStart w:id="243" w:name="_Toc19978"/>
      <w:bookmarkStart w:id="244" w:name="_Toc109047237"/>
      <w:bookmarkStart w:id="245" w:name="_Toc2528"/>
      <w:bookmarkStart w:id="246" w:name="_Toc866"/>
      <w:r>
        <w:t>5.</w:t>
      </w:r>
      <w:r>
        <w:rPr>
          <w:rFonts w:hint="eastAsia"/>
          <w:lang w:eastAsia="zh-CN"/>
        </w:rPr>
        <w:t>x</w:t>
      </w:r>
      <w:r>
        <w:tab/>
        <w:t>CA_nX-nY</w:t>
      </w:r>
      <w:bookmarkEnd w:id="243"/>
      <w:bookmarkEnd w:id="244"/>
      <w:bookmarkEnd w:id="245"/>
      <w:bookmarkEnd w:id="246"/>
    </w:p>
    <w:p w14:paraId="3B9DD5AB" w14:textId="77777777" w:rsidR="00F008CA" w:rsidRDefault="00F008CA" w:rsidP="00F008CA">
      <w:pPr>
        <w:spacing w:after="0"/>
        <w:ind w:left="426"/>
        <w:jc w:val="center"/>
        <w:rPr>
          <w:noProof/>
          <w:color w:val="0070C0"/>
        </w:rPr>
      </w:pPr>
      <w:bookmarkStart w:id="247" w:name="_Toc32530"/>
      <w:bookmarkStart w:id="248" w:name="_Toc29312"/>
      <w:bookmarkStart w:id="249" w:name="_Toc109047245"/>
      <w:bookmarkStart w:id="250" w:name="_Toc27890"/>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311AC48F" w14:textId="77777777" w:rsidR="00F008CA" w:rsidRDefault="00F008CA" w:rsidP="00F008CA">
      <w:pPr>
        <w:pStyle w:val="Heading3"/>
        <w:numPr>
          <w:ilvl w:val="0"/>
          <w:numId w:val="0"/>
        </w:numPr>
        <w:rPr>
          <w:rFonts w:cs="Arial"/>
          <w:szCs w:val="28"/>
          <w:lang w:eastAsia="zh-CN"/>
        </w:rPr>
      </w:pPr>
      <w:r>
        <w:t>5.x.2</w:t>
      </w:r>
      <w:r>
        <w:tab/>
      </w:r>
      <w:r>
        <w:rPr>
          <w:rFonts w:cs="Arial"/>
          <w:szCs w:val="28"/>
          <w:lang w:eastAsia="zh-CN"/>
        </w:rPr>
        <w:t>Specific for 2 bands UL CA</w:t>
      </w:r>
      <w:bookmarkEnd w:id="247"/>
      <w:bookmarkEnd w:id="248"/>
      <w:bookmarkEnd w:id="249"/>
      <w:bookmarkEnd w:id="250"/>
    </w:p>
    <w:p w14:paraId="6AF367B5" w14:textId="77777777" w:rsidR="00F008CA" w:rsidRDefault="00F008CA" w:rsidP="00F008CA">
      <w:pPr>
        <w:pStyle w:val="EditorsNote"/>
        <w:ind w:left="284" w:firstLine="0"/>
      </w:pPr>
      <w:r>
        <w:t xml:space="preserve">Editor's note: Text will be added if 2 bands UL CA are supported, otherwise all the clauses shall be void. </w:t>
      </w:r>
    </w:p>
    <w:p w14:paraId="16DE68B8" w14:textId="77777777" w:rsidR="00F008CA" w:rsidRDefault="00F008CA" w:rsidP="00F008CA">
      <w:pPr>
        <w:keepNext/>
        <w:keepLines/>
        <w:rPr>
          <w:lang w:val="en-US" w:eastAsia="zh-CN"/>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6D6405ED" w14:textId="77777777" w:rsidR="00F008CA" w:rsidRDefault="00F008CA" w:rsidP="00F008CA">
      <w:pPr>
        <w:pStyle w:val="Heading4"/>
        <w:numPr>
          <w:ilvl w:val="0"/>
          <w:numId w:val="0"/>
        </w:numPr>
        <w:rPr>
          <w:rFonts w:cs="Arial"/>
          <w:lang w:eastAsia="zh-CN"/>
        </w:rPr>
      </w:pPr>
      <w:bookmarkStart w:id="251" w:name="_Toc109047247"/>
      <w:bookmarkStart w:id="252" w:name="_Toc23972"/>
      <w:bookmarkStart w:id="253" w:name="_Toc31415"/>
      <w:bookmarkStart w:id="254" w:name="_Toc8892"/>
      <w:r>
        <w:t>5.x.2.2</w:t>
      </w:r>
      <w:r>
        <w:tab/>
      </w:r>
      <w:r>
        <w:rPr>
          <w:rFonts w:cs="Arial"/>
          <w:lang w:eastAsia="zh-CN"/>
        </w:rPr>
        <w:t>UE co-existence studies</w:t>
      </w:r>
      <w:bookmarkEnd w:id="251"/>
      <w:bookmarkEnd w:id="252"/>
      <w:bookmarkEnd w:id="253"/>
      <w:bookmarkEnd w:id="254"/>
    </w:p>
    <w:p w14:paraId="31443FF2" w14:textId="77777777" w:rsidR="00F008CA" w:rsidRDefault="00F008CA" w:rsidP="00F008CA">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25601A8" w14:textId="77777777" w:rsidR="00F008CA" w:rsidRDefault="00F008CA" w:rsidP="00F008CA">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008CA" w14:paraId="5C13ECF2" w14:textId="77777777" w:rsidTr="002A17B5">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8A3C3B" w14:textId="77777777" w:rsidR="00F008CA" w:rsidRDefault="00F008CA" w:rsidP="002A17B5">
            <w:pPr>
              <w:pStyle w:val="TAH"/>
              <w:rPr>
                <w:b w:val="0"/>
                <w:lang w:val="en-US"/>
              </w:rPr>
            </w:pPr>
            <w: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59819" w14:textId="77777777" w:rsidR="00F008CA" w:rsidRDefault="00F008CA" w:rsidP="002A17B5">
            <w:pPr>
              <w:pStyle w:val="TAH"/>
            </w:pPr>
            <w:r>
              <w:t>f</w:t>
            </w:r>
            <w:r>
              <w:rPr>
                <w:vertAlign w:val="subscript"/>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8C9CF" w14:textId="77777777" w:rsidR="00F008CA" w:rsidRDefault="00F008CA" w:rsidP="002A17B5">
            <w:pPr>
              <w:pStyle w:val="TAH"/>
            </w:pPr>
            <w:r>
              <w:t>f</w:t>
            </w:r>
            <w:r>
              <w:rPr>
                <w:vertAlign w:val="subscript"/>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2ABB2" w14:textId="77777777" w:rsidR="00F008CA" w:rsidRDefault="00F008CA" w:rsidP="002A17B5">
            <w:pPr>
              <w:pStyle w:val="TAH"/>
            </w:pPr>
            <w:r>
              <w:t>f</w:t>
            </w:r>
            <w:r>
              <w:rPr>
                <w:vertAlign w:val="subscript"/>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81868F" w14:textId="77777777" w:rsidR="00F008CA" w:rsidRDefault="00F008CA" w:rsidP="002A17B5">
            <w:pPr>
              <w:pStyle w:val="TAH"/>
            </w:pPr>
            <w:r>
              <w:t>f</w:t>
            </w:r>
            <w:r>
              <w:rPr>
                <w:vertAlign w:val="subscript"/>
              </w:rPr>
              <w:t>y_high</w:t>
            </w:r>
          </w:p>
        </w:tc>
      </w:tr>
      <w:tr w:rsidR="00F008CA" w14:paraId="4FDB96BF"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5E752" w14:textId="77777777" w:rsidR="00F008CA" w:rsidRDefault="00F008CA" w:rsidP="002A17B5">
            <w:pPr>
              <w:pStyle w:val="TAL"/>
            </w:pPr>
            <w: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37DB60" w14:textId="77777777" w:rsidR="00F008CA" w:rsidRDefault="00F008CA" w:rsidP="002A17B5">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7E09F" w14:textId="77777777" w:rsidR="00F008CA" w:rsidRDefault="00F008CA" w:rsidP="002A17B5">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0F912" w14:textId="77777777" w:rsidR="00F008CA" w:rsidRDefault="00F008CA" w:rsidP="002A17B5">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0020E" w14:textId="77777777" w:rsidR="00F008CA" w:rsidRDefault="00F008CA" w:rsidP="002A17B5">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008CA" w14:paraId="5766D1F6"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32F80D"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62DC51" w14:textId="77777777" w:rsidR="00F008CA" w:rsidRDefault="00F008CA" w:rsidP="002A17B5">
            <w:pPr>
              <w:pStyle w:val="TAL"/>
              <w:jc w:val="center"/>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B0836" w14:textId="77777777" w:rsidR="00F008CA" w:rsidRDefault="00F008CA" w:rsidP="002A17B5">
            <w:pPr>
              <w:keepNext/>
              <w:keepLines/>
              <w:spacing w:after="0"/>
              <w:jc w:val="center"/>
              <w:rPr>
                <w:sz w:val="18"/>
                <w:lang w:val="en-US"/>
              </w:rPr>
            </w:pPr>
            <w:r>
              <w:rPr>
                <w:sz w:val="18"/>
                <w:lang w:val="en-US"/>
              </w:rPr>
              <w:t>–</w:t>
            </w:r>
          </w:p>
        </w:tc>
      </w:tr>
      <w:tr w:rsidR="00F008CA" w14:paraId="673B4539"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1BC1C" w14:textId="77777777" w:rsidR="00F008CA" w:rsidRDefault="00F008CA" w:rsidP="002A17B5">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7EA4DAB"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2B28E9C"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715C952" w14:textId="77777777" w:rsidR="00F008CA" w:rsidRDefault="00F008CA" w:rsidP="002A17B5">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9D90FAE" w14:textId="77777777" w:rsidR="00F008CA" w:rsidRDefault="00F008CA" w:rsidP="002A17B5">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008CA" w14:paraId="46A5C65C"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B92B1"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977B39"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F1B43" w14:textId="77777777" w:rsidR="00F008CA" w:rsidRDefault="00F008CA" w:rsidP="002A17B5">
            <w:pPr>
              <w:keepNext/>
              <w:keepLines/>
              <w:spacing w:after="0"/>
              <w:jc w:val="center"/>
              <w:rPr>
                <w:sz w:val="18"/>
                <w:lang w:eastAsia="ja-JP"/>
              </w:rPr>
            </w:pPr>
            <w:r>
              <w:rPr>
                <w:sz w:val="18"/>
                <w:lang w:val="en-US"/>
              </w:rPr>
              <w:t>–</w:t>
            </w:r>
          </w:p>
        </w:tc>
      </w:tr>
      <w:tr w:rsidR="00F008CA" w14:paraId="073D0F48"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B79C46" w14:textId="77777777" w:rsidR="00F008CA" w:rsidRDefault="00F008CA" w:rsidP="002A17B5">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7EF315FF"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E9FDF68"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64A77B7" w14:textId="77777777" w:rsidR="00F008CA" w:rsidRDefault="00F008CA" w:rsidP="002A17B5">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1DF86A3" w14:textId="77777777" w:rsidR="00F008CA" w:rsidRDefault="00F008CA" w:rsidP="002A17B5">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008CA" w14:paraId="18577447"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FFE7E"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531099" w14:textId="77777777" w:rsidR="00F008CA" w:rsidRDefault="00F008CA" w:rsidP="002A17B5">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09BD8" w14:textId="77777777" w:rsidR="00F008CA" w:rsidRDefault="00F008CA" w:rsidP="002A17B5">
            <w:pPr>
              <w:keepNext/>
              <w:keepLines/>
              <w:spacing w:after="0"/>
              <w:jc w:val="center"/>
              <w:rPr>
                <w:sz w:val="18"/>
                <w:lang w:val="en-US"/>
              </w:rPr>
            </w:pPr>
            <w:r>
              <w:rPr>
                <w:sz w:val="18"/>
                <w:lang w:val="en-US"/>
              </w:rPr>
              <w:t>–</w:t>
            </w:r>
          </w:p>
        </w:tc>
      </w:tr>
      <w:tr w:rsidR="00F008CA" w14:paraId="4F1017EE"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49438" w14:textId="77777777" w:rsidR="00F008CA" w:rsidRDefault="00F008CA" w:rsidP="002A17B5">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870CAD" w14:textId="77777777" w:rsidR="00F008CA" w:rsidRDefault="00F008CA" w:rsidP="002A17B5">
            <w:pPr>
              <w:pStyle w:val="TAL"/>
              <w:jc w:val="center"/>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5FE04B8" w14:textId="77777777" w:rsidR="00F008CA" w:rsidRDefault="00F008CA" w:rsidP="002A17B5">
            <w:pPr>
              <w:pStyle w:val="TAL"/>
              <w:jc w:val="center"/>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07BF58" w14:textId="77777777" w:rsidR="00F008CA" w:rsidRDefault="00F008CA" w:rsidP="002A17B5">
            <w:pPr>
              <w:pStyle w:val="TAL"/>
              <w:jc w:val="center"/>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D4444CC" w14:textId="77777777" w:rsidR="00F008CA" w:rsidRDefault="00F008CA" w:rsidP="002A17B5">
            <w:pPr>
              <w:pStyle w:val="TAL"/>
              <w:jc w:val="center"/>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F008CA" w14:paraId="23FF249B"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2ECCA" w14:textId="77777777" w:rsidR="00F008CA" w:rsidRDefault="00F008CA" w:rsidP="002A17B5">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F2C75E"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72DA6" w14:textId="77777777" w:rsidR="00F008CA" w:rsidRDefault="00F008CA" w:rsidP="002A17B5">
            <w:pPr>
              <w:keepNext/>
              <w:keepLines/>
              <w:spacing w:after="0"/>
              <w:jc w:val="center"/>
              <w:rPr>
                <w:sz w:val="18"/>
                <w:lang w:eastAsia="ja-JP"/>
              </w:rPr>
            </w:pPr>
            <w:r>
              <w:rPr>
                <w:sz w:val="18"/>
                <w:lang w:val="en-US"/>
              </w:rPr>
              <w:t>–</w:t>
            </w:r>
          </w:p>
        </w:tc>
      </w:tr>
      <w:tr w:rsidR="00F008CA" w14:paraId="6365DAD8"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05FC" w14:textId="77777777" w:rsidR="00F008CA" w:rsidRDefault="00F008CA" w:rsidP="002A17B5">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EE4673" w14:textId="77777777" w:rsidR="00F008CA" w:rsidRDefault="00F008CA" w:rsidP="002A17B5">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5118291" w14:textId="77777777" w:rsidR="00F008CA" w:rsidRDefault="00F008CA" w:rsidP="002A17B5">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CAD7E2" w14:textId="77777777" w:rsidR="00F008CA" w:rsidRDefault="00F008CA" w:rsidP="002A17B5">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FC8BF75" w14:textId="77777777" w:rsidR="00F008CA" w:rsidRDefault="00F008CA" w:rsidP="002A17B5">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008CA" w14:paraId="3E224672"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98D86" w14:textId="77777777" w:rsidR="00F008CA" w:rsidRDefault="00F008CA" w:rsidP="002A17B5">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72D97"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CC083" w14:textId="77777777" w:rsidR="00F008CA" w:rsidRDefault="00F008CA" w:rsidP="002A17B5">
            <w:pPr>
              <w:keepNext/>
              <w:keepLines/>
              <w:spacing w:after="0"/>
              <w:jc w:val="center"/>
              <w:rPr>
                <w:sz w:val="18"/>
                <w:lang w:eastAsia="ja-JP"/>
              </w:rPr>
            </w:pPr>
            <w:r>
              <w:rPr>
                <w:sz w:val="18"/>
                <w:lang w:val="en-US"/>
              </w:rPr>
              <w:t>–</w:t>
            </w:r>
          </w:p>
        </w:tc>
      </w:tr>
      <w:tr w:rsidR="00F008CA" w14:paraId="42848CB1"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F5499F" w14:textId="77777777" w:rsidR="00F008CA" w:rsidRDefault="00F008CA" w:rsidP="002A17B5">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163A2B"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3C2628E"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4BC0BE" w14:textId="77777777" w:rsidR="00F008CA" w:rsidRDefault="00F008CA" w:rsidP="002A17B5">
            <w:pPr>
              <w:pStyle w:val="TAL"/>
              <w:jc w:val="center"/>
              <w:rPr>
                <w:lang w:val="en-US"/>
              </w:rPr>
            </w:pPr>
          </w:p>
        </w:tc>
        <w:tc>
          <w:tcPr>
            <w:tcW w:w="1533" w:type="dxa"/>
            <w:tcBorders>
              <w:top w:val="single" w:sz="4" w:space="0" w:color="auto"/>
              <w:left w:val="single" w:sz="4" w:space="0" w:color="auto"/>
              <w:bottom w:val="single" w:sz="4" w:space="0" w:color="auto"/>
              <w:right w:val="single" w:sz="4" w:space="0" w:color="auto"/>
            </w:tcBorders>
          </w:tcPr>
          <w:p w14:paraId="6C2E2D16" w14:textId="77777777" w:rsidR="00F008CA" w:rsidRDefault="00F008CA" w:rsidP="002A17B5">
            <w:pPr>
              <w:pStyle w:val="TAL"/>
              <w:jc w:val="center"/>
              <w:rPr>
                <w:lang w:val="en-US"/>
              </w:rPr>
            </w:pPr>
          </w:p>
        </w:tc>
      </w:tr>
      <w:tr w:rsidR="00F008CA" w14:paraId="44E8F099"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64B1F"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E8E2"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136D" w14:textId="77777777" w:rsidR="00F008CA" w:rsidRDefault="00F008CA" w:rsidP="002A17B5">
            <w:pPr>
              <w:keepNext/>
              <w:keepLines/>
              <w:spacing w:after="0"/>
              <w:jc w:val="center"/>
              <w:rPr>
                <w:sz w:val="18"/>
                <w:lang w:eastAsia="ja-JP"/>
              </w:rPr>
            </w:pPr>
          </w:p>
        </w:tc>
      </w:tr>
      <w:tr w:rsidR="00F008CA" w14:paraId="53589512"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2F9AB" w14:textId="77777777" w:rsidR="00F008CA" w:rsidRDefault="00F008CA" w:rsidP="002A17B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10F806" w14:textId="77777777" w:rsidR="00F008CA" w:rsidRDefault="00F008CA" w:rsidP="002A17B5">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507F565" w14:textId="77777777" w:rsidR="00F008CA" w:rsidRDefault="00F008CA" w:rsidP="002A17B5">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5DD6DF" w14:textId="77777777" w:rsidR="00F008CA" w:rsidRDefault="00F008CA" w:rsidP="002A17B5">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408DED0" w14:textId="77777777" w:rsidR="00F008CA" w:rsidRDefault="00F008CA" w:rsidP="002A17B5">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008CA" w14:paraId="69D3FAD3"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5BC6A2"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DFE854"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0B02F" w14:textId="77777777" w:rsidR="00F008CA" w:rsidRDefault="00F008CA" w:rsidP="002A17B5">
            <w:pPr>
              <w:keepNext/>
              <w:keepLines/>
              <w:spacing w:after="0"/>
              <w:jc w:val="center"/>
              <w:rPr>
                <w:sz w:val="18"/>
                <w:lang w:eastAsia="ja-JP"/>
              </w:rPr>
            </w:pPr>
            <w:r>
              <w:rPr>
                <w:sz w:val="18"/>
                <w:lang w:val="en-US"/>
              </w:rPr>
              <w:t>–</w:t>
            </w:r>
          </w:p>
        </w:tc>
      </w:tr>
      <w:tr w:rsidR="00F008CA" w14:paraId="437D0429"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A6552" w14:textId="77777777" w:rsidR="00F008CA" w:rsidRDefault="00F008CA" w:rsidP="002A17B5">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51DA726"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DA224A9"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6548A6" w14:textId="77777777" w:rsidR="00F008CA" w:rsidRDefault="00F008CA" w:rsidP="002A17B5">
            <w:pPr>
              <w:pStyle w:val="TAL"/>
              <w:jc w:val="center"/>
              <w:rPr>
                <w:lang w:val="en-US"/>
              </w:rPr>
            </w:pPr>
          </w:p>
        </w:tc>
        <w:tc>
          <w:tcPr>
            <w:tcW w:w="1533" w:type="dxa"/>
            <w:tcBorders>
              <w:top w:val="single" w:sz="4" w:space="0" w:color="auto"/>
              <w:left w:val="single" w:sz="4" w:space="0" w:color="auto"/>
              <w:bottom w:val="single" w:sz="4" w:space="0" w:color="auto"/>
              <w:right w:val="single" w:sz="4" w:space="0" w:color="auto"/>
            </w:tcBorders>
          </w:tcPr>
          <w:p w14:paraId="28A0FFAB" w14:textId="77777777" w:rsidR="00F008CA" w:rsidRDefault="00F008CA" w:rsidP="002A17B5">
            <w:pPr>
              <w:pStyle w:val="TAL"/>
              <w:jc w:val="center"/>
              <w:rPr>
                <w:lang w:val="en-US"/>
              </w:rPr>
            </w:pPr>
          </w:p>
        </w:tc>
      </w:tr>
      <w:tr w:rsidR="00F008CA" w14:paraId="27E97666"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565D9" w14:textId="77777777" w:rsidR="00F008CA" w:rsidRDefault="00F008CA" w:rsidP="002A17B5">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F0FE37"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494B" w14:textId="77777777" w:rsidR="00F008CA" w:rsidRDefault="00F008CA" w:rsidP="002A17B5">
            <w:pPr>
              <w:keepNext/>
              <w:keepLines/>
              <w:spacing w:after="0"/>
              <w:jc w:val="center"/>
              <w:rPr>
                <w:sz w:val="18"/>
                <w:lang w:eastAsia="ja-JP"/>
              </w:rPr>
            </w:pPr>
          </w:p>
        </w:tc>
      </w:tr>
      <w:tr w:rsidR="00F008CA" w14:paraId="2A1D98B4"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FEAB7" w14:textId="77777777" w:rsidR="00F008CA" w:rsidRDefault="00F008CA" w:rsidP="002A17B5">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8C4924" w14:textId="77777777" w:rsidR="00F008CA" w:rsidRDefault="00F008CA" w:rsidP="002A17B5">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2DEE20A" w14:textId="77777777" w:rsidR="00F008CA" w:rsidRDefault="00F008CA" w:rsidP="002A17B5">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926C0E" w14:textId="77777777" w:rsidR="00F008CA" w:rsidRDefault="00F008CA" w:rsidP="002A17B5">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B48276F" w14:textId="77777777" w:rsidR="00F008CA" w:rsidRDefault="00F008CA" w:rsidP="002A17B5">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008CA" w14:paraId="5BC94FC5"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800E4" w14:textId="77777777" w:rsidR="00F008CA" w:rsidRDefault="00F008CA" w:rsidP="002A17B5">
            <w:pPr>
              <w:pStyle w:val="TAL"/>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6F9F4"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FD84A" w14:textId="77777777" w:rsidR="00F008CA" w:rsidRDefault="00F008CA" w:rsidP="002A17B5">
            <w:pPr>
              <w:keepNext/>
              <w:keepLines/>
              <w:spacing w:after="0"/>
              <w:jc w:val="center"/>
              <w:rPr>
                <w:sz w:val="18"/>
                <w:lang w:eastAsia="ja-JP"/>
              </w:rPr>
            </w:pPr>
            <w:r>
              <w:rPr>
                <w:sz w:val="18"/>
                <w:lang w:val="en-US"/>
              </w:rPr>
              <w:t>–</w:t>
            </w:r>
          </w:p>
        </w:tc>
      </w:tr>
      <w:tr w:rsidR="00F008CA" w14:paraId="01B39EE2"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61DF2" w14:textId="77777777" w:rsidR="00F008CA" w:rsidRDefault="00F008CA" w:rsidP="002A17B5">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B79D89"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D237BB2"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4D16DB" w14:textId="77777777" w:rsidR="00F008CA" w:rsidRDefault="00F008CA" w:rsidP="002A17B5">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972BC6E" w14:textId="77777777" w:rsidR="00F008CA" w:rsidRDefault="00F008CA" w:rsidP="002A17B5">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008CA" w14:paraId="23268AF8"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2EC30" w14:textId="77777777" w:rsidR="00F008CA" w:rsidRDefault="00F008CA" w:rsidP="002A17B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8BCE19"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E6BB3" w14:textId="77777777" w:rsidR="00F008CA" w:rsidRDefault="00F008CA" w:rsidP="002A17B5">
            <w:pPr>
              <w:keepNext/>
              <w:keepLines/>
              <w:spacing w:after="0"/>
              <w:jc w:val="center"/>
              <w:rPr>
                <w:sz w:val="18"/>
                <w:lang w:eastAsia="ja-JP"/>
              </w:rPr>
            </w:pPr>
            <w:r>
              <w:rPr>
                <w:sz w:val="18"/>
                <w:lang w:val="en-US"/>
              </w:rPr>
              <w:t>–</w:t>
            </w:r>
          </w:p>
        </w:tc>
      </w:tr>
      <w:tr w:rsidR="00F008CA" w14:paraId="39980F13"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E16E0" w14:textId="77777777" w:rsidR="00F008CA" w:rsidRDefault="00F008CA" w:rsidP="002A17B5">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B04D7D" w14:textId="77777777" w:rsidR="00F008CA" w:rsidRDefault="00F008CA" w:rsidP="002A17B5">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B99A481" w14:textId="77777777" w:rsidR="00F008CA" w:rsidRDefault="00F008CA" w:rsidP="002A17B5">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48B883" w14:textId="77777777" w:rsidR="00F008CA" w:rsidRDefault="00F008CA" w:rsidP="002A17B5">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0DB56A7" w14:textId="77777777" w:rsidR="00F008CA" w:rsidRDefault="00F008CA" w:rsidP="002A17B5">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008CA" w14:paraId="459E36F8"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70D8B" w14:textId="77777777" w:rsidR="00F008CA" w:rsidRDefault="00F008CA" w:rsidP="002A17B5">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1F4577"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8DA5E" w14:textId="77777777" w:rsidR="00F008CA" w:rsidRDefault="00F008CA" w:rsidP="002A17B5">
            <w:pPr>
              <w:keepNext/>
              <w:keepLines/>
              <w:spacing w:after="0"/>
              <w:jc w:val="center"/>
              <w:rPr>
                <w:sz w:val="18"/>
                <w:lang w:eastAsia="ja-JP"/>
              </w:rPr>
            </w:pPr>
            <w:r>
              <w:rPr>
                <w:sz w:val="18"/>
                <w:lang w:val="en-US"/>
              </w:rPr>
              <w:t>–</w:t>
            </w:r>
          </w:p>
        </w:tc>
      </w:tr>
      <w:tr w:rsidR="00F008CA" w14:paraId="57051533"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F945E" w14:textId="77777777" w:rsidR="00F008CA" w:rsidRDefault="00F008CA" w:rsidP="002A17B5">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DBD6E8" w14:textId="77777777" w:rsidR="00F008CA" w:rsidRDefault="00F008CA" w:rsidP="002A17B5">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37D04651" w14:textId="77777777" w:rsidR="00F008CA" w:rsidRDefault="00F008CA" w:rsidP="002A17B5">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266891" w14:textId="77777777" w:rsidR="00F008CA" w:rsidRDefault="00F008CA" w:rsidP="002A17B5">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8866607" w14:textId="77777777" w:rsidR="00F008CA" w:rsidRDefault="00F008CA" w:rsidP="002A17B5">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008CA" w14:paraId="71700C87" w14:textId="77777777" w:rsidTr="002A17B5">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0B2CB3" w14:textId="77777777" w:rsidR="00F008CA" w:rsidRDefault="00F008CA" w:rsidP="002A17B5">
            <w:pPr>
              <w:pStyle w:val="TAL"/>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ED3CD" w14:textId="77777777" w:rsidR="00F008CA" w:rsidRDefault="00F008CA" w:rsidP="002A17B5">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03437" w14:textId="77777777" w:rsidR="00F008CA" w:rsidRDefault="00F008CA" w:rsidP="002A17B5">
            <w:pPr>
              <w:keepNext/>
              <w:keepLines/>
              <w:spacing w:after="0"/>
              <w:jc w:val="center"/>
              <w:rPr>
                <w:sz w:val="18"/>
                <w:lang w:eastAsia="ja-JP"/>
              </w:rPr>
            </w:pPr>
            <w:r>
              <w:rPr>
                <w:sz w:val="18"/>
                <w:lang w:val="en-US"/>
              </w:rPr>
              <w:t>–</w:t>
            </w:r>
          </w:p>
        </w:tc>
      </w:tr>
      <w:tr w:rsidR="00F008CA" w14:paraId="1EB54C31" w14:textId="77777777" w:rsidTr="002A17B5">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D7C45" w14:textId="77777777" w:rsidR="00F008CA" w:rsidRDefault="00F008CA" w:rsidP="002A17B5">
            <w:pPr>
              <w:pStyle w:val="TAL"/>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2C38C7A6" w14:textId="77777777" w:rsidR="00F008CA" w:rsidRDefault="00F008CA" w:rsidP="00F008CA">
      <w:pPr>
        <w:rPr>
          <w:lang w:eastAsia="ko-KR"/>
        </w:rPr>
      </w:pPr>
    </w:p>
    <w:p w14:paraId="194FE899" w14:textId="77777777" w:rsidR="00F008CA" w:rsidRDefault="00F008CA" w:rsidP="00F008CA">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bookmarkStart w:id="255"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255"/>
    </w:p>
    <w:p w14:paraId="299AFF63" w14:textId="77777777" w:rsidR="00F008CA" w:rsidRDefault="00F008CA" w:rsidP="00F008CA">
      <w:pPr>
        <w:rPr>
          <w:lang w:eastAsia="ja-JP"/>
        </w:rPr>
      </w:pPr>
      <w:r>
        <w:lastRenderedPageBreak/>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lang w:eastAsia="ja-JP"/>
        </w:rPr>
        <w:t xml:space="preserve"> the protected bands required for the </w:t>
      </w:r>
      <w:r>
        <w:rPr>
          <w:lang w:val="en-US" w:eastAsia="zh-CN"/>
        </w:rPr>
        <w:t>2UL bands CA</w:t>
      </w:r>
      <w:r>
        <w:rPr>
          <w:lang w:eastAsia="ja-JP"/>
        </w:rPr>
        <w:t xml:space="preserve"> configuration.</w:t>
      </w:r>
    </w:p>
    <w:p w14:paraId="3A444F95" w14:textId="77777777" w:rsidR="00F008CA" w:rsidRDefault="00F008CA" w:rsidP="00F008CA">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008CA" w14:paraId="342C50E8" w14:textId="77777777" w:rsidTr="002A17B5">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9ADE011"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E79DD51"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F008CA" w14:paraId="73F2E387" w14:textId="77777777" w:rsidTr="002A17B5">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3289E03"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842A8BD"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05037B8"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00767E9D"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5CE40EAC"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3413BAD2"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F008CA" w14:paraId="399746D5" w14:textId="77777777" w:rsidTr="002A17B5">
        <w:trPr>
          <w:trHeight w:val="225"/>
          <w:jc w:val="center"/>
        </w:trPr>
        <w:tc>
          <w:tcPr>
            <w:tcW w:w="1486" w:type="dxa"/>
            <w:vMerge w:val="restart"/>
            <w:tcBorders>
              <w:top w:val="single" w:sz="4" w:space="0" w:color="auto"/>
              <w:left w:val="single" w:sz="4" w:space="0" w:color="auto"/>
              <w:bottom w:val="nil"/>
              <w:right w:val="single" w:sz="4" w:space="0" w:color="auto"/>
            </w:tcBorders>
          </w:tcPr>
          <w:p w14:paraId="480F98B2" w14:textId="77777777" w:rsidR="00F008CA" w:rsidRDefault="00F008CA" w:rsidP="002A17B5">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1961B8D0" w14:textId="77777777" w:rsidR="00F008CA" w:rsidRDefault="00F008CA" w:rsidP="002A17B5">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54FBB65D" w14:textId="77777777" w:rsidR="00F008CA" w:rsidRDefault="00F008CA" w:rsidP="002A17B5">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578FED78"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4795ECB6" w14:textId="77777777" w:rsidR="00F008CA" w:rsidRDefault="00F008CA" w:rsidP="002A17B5">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5DA6CCF8"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6312318A"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4C03671B" w14:textId="77777777" w:rsidR="00F008CA" w:rsidRDefault="00F008CA" w:rsidP="002A17B5">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F008CA" w14:paraId="2B3803A2" w14:textId="77777777" w:rsidTr="002A17B5">
        <w:trPr>
          <w:trHeight w:val="225"/>
          <w:jc w:val="center"/>
        </w:trPr>
        <w:tc>
          <w:tcPr>
            <w:tcW w:w="1486" w:type="dxa"/>
            <w:vMerge/>
            <w:tcBorders>
              <w:top w:val="nil"/>
              <w:left w:val="single" w:sz="4" w:space="0" w:color="auto"/>
              <w:bottom w:val="single" w:sz="4" w:space="0" w:color="auto"/>
              <w:right w:val="single" w:sz="4" w:space="0" w:color="auto"/>
            </w:tcBorders>
          </w:tcPr>
          <w:p w14:paraId="7B8532EA"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3FFF3D89" w14:textId="77777777" w:rsidR="00F008CA" w:rsidRDefault="00F008CA" w:rsidP="002A17B5">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3DE8746E" w14:textId="77777777" w:rsidR="00F008CA" w:rsidRDefault="00F008CA" w:rsidP="002A17B5">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19C77AA0"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14B81DBA" w14:textId="77777777" w:rsidR="00F008CA" w:rsidRDefault="00F008CA" w:rsidP="002A17B5">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765914A0"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527936D5"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0F397B33" w14:textId="77777777" w:rsidR="00F008CA" w:rsidRDefault="00F008CA" w:rsidP="002A17B5">
            <w:pPr>
              <w:keepNext/>
              <w:keepLines/>
              <w:overflowPunct w:val="0"/>
              <w:autoSpaceDE w:val="0"/>
              <w:autoSpaceDN w:val="0"/>
              <w:adjustRightInd w:val="0"/>
              <w:spacing w:after="0"/>
              <w:jc w:val="center"/>
              <w:textAlignment w:val="baseline"/>
              <w:rPr>
                <w:rFonts w:ascii="Arial" w:hAnsi="Arial" w:cs="Arial"/>
                <w:sz w:val="16"/>
                <w:lang w:eastAsia="ko-KR"/>
              </w:rPr>
            </w:pPr>
          </w:p>
        </w:tc>
      </w:tr>
      <w:tr w:rsidR="00F008CA" w14:paraId="31270D7F" w14:textId="77777777" w:rsidTr="002A17B5">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EF028DB" w14:textId="77777777" w:rsidR="00F008CA" w:rsidRDefault="00F008CA" w:rsidP="002A17B5">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7E5C2C93" w14:textId="77777777" w:rsidR="00F008CA" w:rsidRDefault="00F008CA" w:rsidP="002A17B5">
            <w:pPr>
              <w:pStyle w:val="EditorsNote"/>
              <w:ind w:hanging="1389"/>
              <w:rPr>
                <w:rFonts w:ascii="Arial" w:hAnsi="Arial" w:cs="Arial"/>
                <w:sz w:val="18"/>
                <w:szCs w:val="22"/>
                <w:lang w:eastAsia="ko-KR"/>
              </w:rPr>
            </w:pPr>
            <w:r>
              <w:t xml:space="preserve">Editor's note: </w:t>
            </w:r>
            <w:r>
              <w:rPr>
                <w:rFonts w:hint="eastAsia"/>
              </w:rPr>
              <w:t xml:space="preserve">The NOTE order must keep consistent with the </w:t>
            </w:r>
            <w:r>
              <w:t>Table 6.5A.3.2.3-1</w:t>
            </w:r>
            <w:r>
              <w:rPr>
                <w:rFonts w:hint="eastAsia"/>
              </w:rPr>
              <w:t xml:space="preserve"> in TS38.101-1.</w:t>
            </w:r>
          </w:p>
        </w:tc>
      </w:tr>
    </w:tbl>
    <w:p w14:paraId="423D91FC" w14:textId="77777777" w:rsidR="00F008CA" w:rsidRDefault="00F008CA" w:rsidP="00F008CA">
      <w:pPr>
        <w:pStyle w:val="Heading4"/>
        <w:numPr>
          <w:ilvl w:val="0"/>
          <w:numId w:val="0"/>
        </w:numPr>
        <w:rPr>
          <w:ins w:id="256" w:author="Johannes Hejselbaek (Nokia)" w:date="2023-02-14T13:19:00Z"/>
          <w:rFonts w:cs="Arial"/>
          <w:lang w:eastAsia="zh-CN"/>
        </w:rPr>
      </w:pPr>
      <w:bookmarkStart w:id="257" w:name="_Toc109047248"/>
      <w:bookmarkStart w:id="258" w:name="_Toc12186"/>
      <w:bookmarkStart w:id="259" w:name="_Toc15932"/>
      <w:bookmarkStart w:id="260" w:name="_Toc21938"/>
      <w:ins w:id="261" w:author="Johannes Hejselbaek (Nokia)" w:date="2023-02-14T13:19:00Z">
        <w:r>
          <w:t>5.x.2.2.1</w:t>
        </w:r>
        <w:r>
          <w:tab/>
        </w:r>
        <w:r>
          <w:rPr>
            <w:rFonts w:cs="Arial"/>
            <w:lang w:eastAsia="zh-CN"/>
          </w:rPr>
          <w:t xml:space="preserve">UE co-existence studies </w:t>
        </w:r>
        <w:r w:rsidRPr="00CB29F3">
          <w:rPr>
            <w:rFonts w:cs="Arial"/>
            <w:lang w:eastAsia="zh-CN"/>
          </w:rPr>
          <w:t>for Uplink Intra-Band Non-Contiguous CA</w:t>
        </w:r>
      </w:ins>
    </w:p>
    <w:p w14:paraId="4F164A03" w14:textId="77777777" w:rsidR="00F008CA" w:rsidRPr="00D97250" w:rsidRDefault="00F008CA" w:rsidP="00F008CA">
      <w:pPr>
        <w:rPr>
          <w:ins w:id="262" w:author="Johannes Hejselbaek (Nokia)" w:date="2023-02-14T13:19:00Z"/>
          <w:rFonts w:eastAsia="Times New Roman"/>
          <w:color w:val="FF0000"/>
          <w:lang w:eastAsia="en-GB"/>
        </w:rPr>
      </w:pPr>
      <w:ins w:id="263" w:author="Johannes Hejselbaek (Nokia)" w:date="2023-02-14T13:19:00Z">
        <w:r w:rsidRPr="00D97250">
          <w:rPr>
            <w:rFonts w:eastAsia="Times New Roman"/>
            <w:color w:val="FF0000"/>
            <w:lang w:eastAsia="en-GB"/>
          </w:rPr>
          <w:t xml:space="preserve">Editor's note: This study is only needed </w:t>
        </w:r>
      </w:ins>
      <w:ins w:id="264" w:author="Johannes Hejselbaek (Nokia)" w:date="2023-02-14T13:21:00Z">
        <w:r>
          <w:rPr>
            <w:rFonts w:eastAsia="Times New Roman"/>
            <w:color w:val="FF0000"/>
            <w:lang w:eastAsia="en-GB"/>
          </w:rPr>
          <w:t>in case of</w:t>
        </w:r>
      </w:ins>
      <w:ins w:id="265" w:author="Johannes Hejselbaek (Nokia)" w:date="2023-02-14T13:19:00Z">
        <w:r w:rsidRPr="00D97250">
          <w:rPr>
            <w:rFonts w:eastAsia="Times New Roman"/>
            <w:color w:val="FF0000"/>
            <w:lang w:eastAsia="en-GB"/>
          </w:rPr>
          <w:t xml:space="preserve"> Intra-Band Non-Contiguous Carrier Aggregation in the uplink band</w:t>
        </w:r>
      </w:ins>
      <w:ins w:id="266" w:author="Johannes Hejselbaek (Nokia)" w:date="2023-02-14T13:21:00Z">
        <w:r>
          <w:rPr>
            <w:rFonts w:eastAsia="Times New Roman"/>
            <w:color w:val="FF0000"/>
            <w:lang w:eastAsia="en-GB"/>
          </w:rPr>
          <w:t>(s)</w:t>
        </w:r>
      </w:ins>
      <w:ins w:id="267" w:author="Johannes Hejselbaek (Nokia)" w:date="2023-02-14T13:19:00Z">
        <w:r w:rsidRPr="00D97250">
          <w:rPr>
            <w:rFonts w:eastAsia="Times New Roman"/>
            <w:color w:val="FF0000"/>
            <w:lang w:eastAsia="en-GB"/>
          </w:rPr>
          <w:t xml:space="preserve"> w</w:t>
        </w:r>
      </w:ins>
      <w:ins w:id="268" w:author="Johannes Hejselbaek (Nokia)" w:date="2023-02-14T13:20:00Z">
        <w:r>
          <w:rPr>
            <w:rFonts w:eastAsia="Times New Roman"/>
            <w:color w:val="FF0000"/>
            <w:lang w:eastAsia="en-GB"/>
          </w:rPr>
          <w:t xml:space="preserve">ith potential </w:t>
        </w:r>
        <w:r w:rsidRPr="004D7366">
          <w:rPr>
            <w:rFonts w:eastAsia="Times New Roman"/>
            <w:color w:val="FF0000"/>
            <w:lang w:eastAsia="en-GB"/>
          </w:rPr>
          <w:t>impact in the other receiver band</w:t>
        </w:r>
      </w:ins>
      <w:ins w:id="269" w:author="Johannes Hejselbaek (Nokia)" w:date="2023-02-14T13:21:00Z">
        <w:r>
          <w:rPr>
            <w:rFonts w:eastAsia="Times New Roman"/>
            <w:color w:val="FF0000"/>
            <w:lang w:eastAsia="en-GB"/>
          </w:rPr>
          <w:t>(s)</w:t>
        </w:r>
      </w:ins>
      <w:ins w:id="270" w:author="Johannes Hejselbaek (Nokia)" w:date="2023-02-14T13:19:00Z">
        <w:r w:rsidRPr="00D97250">
          <w:rPr>
            <w:rFonts w:eastAsia="Times New Roman"/>
            <w:color w:val="FF0000"/>
            <w:lang w:eastAsia="en-GB"/>
          </w:rPr>
          <w:t>.</w:t>
        </w:r>
      </w:ins>
    </w:p>
    <w:p w14:paraId="25222A49" w14:textId="77777777" w:rsidR="00F008CA" w:rsidRPr="00774276" w:rsidRDefault="00F008CA" w:rsidP="00F008CA">
      <w:pPr>
        <w:pStyle w:val="Caption"/>
        <w:keepNext/>
        <w:ind w:left="360"/>
        <w:jc w:val="center"/>
        <w:rPr>
          <w:ins w:id="271" w:author="Johannes Hejselbaek (Nokia)" w:date="2023-02-14T13:26:00Z"/>
          <w:bCs/>
        </w:rPr>
      </w:pPr>
      <w:ins w:id="272" w:author="Johannes Hejselbaek (Nokia)" w:date="2023-02-14T13:26:00Z">
        <w:r w:rsidRPr="00836EE6">
          <w:rPr>
            <w:rFonts w:ascii="Arial" w:eastAsia="DengXian" w:hAnsi="Arial" w:cs="Arial"/>
            <w:bCs/>
            <w:kern w:val="2"/>
            <w:sz w:val="21"/>
            <w:szCs w:val="22"/>
            <w:lang w:val="en-US"/>
          </w:rPr>
          <w:t xml:space="preserve">Table </w:t>
        </w:r>
        <w:r>
          <w:rPr>
            <w:rFonts w:ascii="Arial" w:eastAsia="DengXian" w:hAnsi="Arial" w:cs="Arial"/>
            <w:bCs/>
            <w:kern w:val="2"/>
            <w:sz w:val="21"/>
            <w:szCs w:val="22"/>
            <w:lang w:val="en-US" w:eastAsia="zh-CN"/>
          </w:rPr>
          <w:t>5</w:t>
        </w:r>
        <w:r w:rsidRPr="00836EE6">
          <w:rPr>
            <w:rFonts w:ascii="Arial" w:eastAsia="DengXian" w:hAnsi="Arial" w:cs="Arial"/>
            <w:bCs/>
            <w:kern w:val="2"/>
            <w:sz w:val="21"/>
            <w:szCs w:val="22"/>
            <w:lang w:val="en-US" w:eastAsia="zh-CN"/>
          </w:rPr>
          <w:t>.x.</w:t>
        </w:r>
        <w:r>
          <w:rPr>
            <w:rFonts w:ascii="Arial" w:eastAsia="DengXian" w:hAnsi="Arial" w:cs="Arial"/>
            <w:bCs/>
            <w:kern w:val="2"/>
            <w:sz w:val="21"/>
            <w:szCs w:val="22"/>
            <w:lang w:val="en-US" w:eastAsia="zh-CN"/>
          </w:rPr>
          <w:t>2.2.1</w:t>
        </w:r>
        <w:r w:rsidRPr="00836EE6">
          <w:rPr>
            <w:rFonts w:ascii="Arial" w:eastAsia="DengXian" w:hAnsi="Arial" w:cs="Arial"/>
            <w:bCs/>
            <w:kern w:val="2"/>
            <w:sz w:val="21"/>
            <w:szCs w:val="22"/>
            <w:lang w:val="en-US"/>
          </w:rPr>
          <w:t xml:space="preserve">-1: </w:t>
        </w:r>
        <w:r w:rsidRPr="0004790D">
          <w:rPr>
            <w:rFonts w:ascii="Arial" w:eastAsia="DengXian" w:hAnsi="Arial" w:cs="Arial"/>
            <w:bCs/>
            <w:kern w:val="2"/>
            <w:sz w:val="21"/>
            <w:szCs w:val="22"/>
            <w:lang w:val="en-US"/>
          </w:rPr>
          <w:t xml:space="preserve">Co-existence studies for Uplink Intra-Band Non-Contiguous </w:t>
        </w:r>
        <w:r>
          <w:rPr>
            <w:rFonts w:ascii="Arial" w:eastAsia="DengXian" w:hAnsi="Arial" w:cs="Arial"/>
            <w:bCs/>
            <w:kern w:val="2"/>
            <w:sz w:val="21"/>
            <w:szCs w:val="22"/>
            <w:lang w:val="en-US"/>
          </w:rPr>
          <w:t>CA</w:t>
        </w:r>
      </w:ins>
    </w:p>
    <w:tbl>
      <w:tblPr>
        <w:tblW w:w="5000" w:type="pct"/>
        <w:tblLayout w:type="fixed"/>
        <w:tblCellMar>
          <w:left w:w="57" w:type="dxa"/>
          <w:right w:w="57" w:type="dxa"/>
        </w:tblCellMar>
        <w:tblLook w:val="04A0" w:firstRow="1" w:lastRow="0" w:firstColumn="1" w:lastColumn="0" w:noHBand="0" w:noVBand="1"/>
      </w:tblPr>
      <w:tblGrid>
        <w:gridCol w:w="1374"/>
        <w:gridCol w:w="1374"/>
        <w:gridCol w:w="1374"/>
        <w:gridCol w:w="1374"/>
        <w:gridCol w:w="1374"/>
        <w:gridCol w:w="1374"/>
        <w:gridCol w:w="1374"/>
      </w:tblGrid>
      <w:tr w:rsidR="00F008CA" w:rsidRPr="00A36530" w14:paraId="5C6170A3" w14:textId="77777777" w:rsidTr="002A17B5">
        <w:trPr>
          <w:trHeight w:val="600"/>
          <w:ins w:id="273" w:author="Johannes Hejselbaek (Nokia)" w:date="2023-02-14T13:26: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BCFA27" w14:textId="77777777" w:rsidR="00F008CA" w:rsidRPr="00836EE6" w:rsidRDefault="00F008CA" w:rsidP="002A17B5">
            <w:pPr>
              <w:spacing w:after="0"/>
              <w:jc w:val="center"/>
              <w:rPr>
                <w:ins w:id="274" w:author="Johannes Hejselbaek (Nokia)" w:date="2023-02-14T13:26:00Z"/>
                <w:rFonts w:ascii="Arial" w:eastAsia="Times New Roman" w:hAnsi="Arial" w:cs="Arial"/>
                <w:color w:val="000000"/>
                <w:sz w:val="18"/>
                <w:szCs w:val="18"/>
                <w:lang w:eastAsia="en-GB"/>
              </w:rPr>
            </w:pPr>
            <w:ins w:id="275" w:author="Johannes Hejselbaek (Nokia)" w:date="2023-02-14T13:26:00Z">
              <w:r w:rsidRPr="00836EE6">
                <w:rPr>
                  <w:rFonts w:ascii="Arial" w:hAnsi="Arial" w:cs="Arial"/>
                  <w:color w:val="000000"/>
                  <w:sz w:val="18"/>
                  <w:szCs w:val="18"/>
                </w:rPr>
                <w:t>Configuration</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2ED57685" w14:textId="77777777" w:rsidR="00F008CA" w:rsidRPr="00836EE6" w:rsidRDefault="00F008CA" w:rsidP="002A17B5">
            <w:pPr>
              <w:spacing w:after="0"/>
              <w:jc w:val="center"/>
              <w:rPr>
                <w:ins w:id="276" w:author="Johannes Hejselbaek (Nokia)" w:date="2023-02-14T13:26:00Z"/>
                <w:rFonts w:ascii="Arial" w:eastAsia="Times New Roman" w:hAnsi="Arial" w:cs="Arial"/>
                <w:color w:val="000000"/>
                <w:sz w:val="18"/>
                <w:szCs w:val="18"/>
                <w:lang w:eastAsia="en-GB"/>
              </w:rPr>
            </w:pPr>
            <w:ins w:id="277" w:author="Johannes Hejselbaek (Nokia)" w:date="2023-02-14T13:26:00Z">
              <w:r w:rsidRPr="00836EE6">
                <w:rPr>
                  <w:rFonts w:ascii="Arial" w:hAnsi="Arial" w:cs="Arial"/>
                  <w:color w:val="000000"/>
                  <w:sz w:val="18"/>
                  <w:szCs w:val="18"/>
                </w:rPr>
                <w:t>Channel BW</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4E30A9AD" w14:textId="77777777" w:rsidR="00F008CA" w:rsidRPr="00836EE6" w:rsidRDefault="00F008CA" w:rsidP="002A17B5">
            <w:pPr>
              <w:spacing w:after="0"/>
              <w:jc w:val="center"/>
              <w:rPr>
                <w:ins w:id="278" w:author="Johannes Hejselbaek (Nokia)" w:date="2023-02-14T13:26:00Z"/>
                <w:rFonts w:ascii="Arial" w:eastAsia="Times New Roman" w:hAnsi="Arial" w:cs="Arial"/>
                <w:color w:val="000000"/>
                <w:sz w:val="18"/>
                <w:szCs w:val="18"/>
                <w:lang w:eastAsia="en-GB"/>
              </w:rPr>
            </w:pPr>
            <w:ins w:id="279" w:author="Johannes Hejselbaek (Nokia)" w:date="2023-02-14T13:26:00Z">
              <w:r w:rsidRPr="00836EE6">
                <w:rPr>
                  <w:rFonts w:ascii="Arial" w:hAnsi="Arial" w:cs="Arial"/>
                  <w:color w:val="000000"/>
                  <w:sz w:val="18"/>
                  <w:szCs w:val="18"/>
                </w:rPr>
                <w:t>Minimum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3BEA3820" w14:textId="77777777" w:rsidR="00F008CA" w:rsidRPr="00836EE6" w:rsidRDefault="00F008CA" w:rsidP="002A17B5">
            <w:pPr>
              <w:spacing w:after="0"/>
              <w:jc w:val="center"/>
              <w:rPr>
                <w:ins w:id="280" w:author="Johannes Hejselbaek (Nokia)" w:date="2023-02-14T13:26:00Z"/>
                <w:rFonts w:ascii="Arial" w:eastAsia="Times New Roman" w:hAnsi="Arial" w:cs="Arial"/>
                <w:color w:val="000000"/>
                <w:sz w:val="18"/>
                <w:szCs w:val="18"/>
                <w:lang w:eastAsia="en-GB"/>
              </w:rPr>
            </w:pPr>
            <w:ins w:id="281" w:author="Johannes Hejselbaek (Nokia)" w:date="2023-02-14T13:26:00Z">
              <w:r w:rsidRPr="00836EE6">
                <w:rPr>
                  <w:rFonts w:ascii="Arial" w:hAnsi="Arial" w:cs="Arial"/>
                  <w:color w:val="000000"/>
                  <w:sz w:val="18"/>
                  <w:szCs w:val="18"/>
                </w:rPr>
                <w:t>Maximum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2377FB25" w14:textId="77777777" w:rsidR="00F008CA" w:rsidRPr="00836EE6" w:rsidRDefault="00F008CA" w:rsidP="002A17B5">
            <w:pPr>
              <w:spacing w:after="0"/>
              <w:jc w:val="center"/>
              <w:rPr>
                <w:ins w:id="282" w:author="Johannes Hejselbaek (Nokia)" w:date="2023-02-14T13:26:00Z"/>
                <w:rFonts w:ascii="Arial" w:eastAsia="Times New Roman" w:hAnsi="Arial" w:cs="Arial"/>
                <w:color w:val="000000"/>
                <w:sz w:val="18"/>
                <w:szCs w:val="18"/>
                <w:lang w:eastAsia="en-GB"/>
              </w:rPr>
            </w:pPr>
            <w:ins w:id="283" w:author="Johannes Hejselbaek (Nokia)" w:date="2023-02-14T13:26:00Z">
              <w:r w:rsidRPr="00836EE6">
                <w:rPr>
                  <w:rFonts w:ascii="Arial" w:hAnsi="Arial" w:cs="Arial"/>
                  <w:color w:val="000000"/>
                  <w:sz w:val="18"/>
                  <w:szCs w:val="18"/>
                </w:rPr>
                <w:t>Minimum frequency</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4CEA73E9" w14:textId="77777777" w:rsidR="00F008CA" w:rsidRPr="00836EE6" w:rsidRDefault="00F008CA" w:rsidP="002A17B5">
            <w:pPr>
              <w:spacing w:after="0"/>
              <w:jc w:val="center"/>
              <w:rPr>
                <w:ins w:id="284" w:author="Johannes Hejselbaek (Nokia)" w:date="2023-02-14T13:26:00Z"/>
                <w:rFonts w:ascii="Arial" w:eastAsia="Times New Roman" w:hAnsi="Arial" w:cs="Arial"/>
                <w:color w:val="000000"/>
                <w:sz w:val="18"/>
                <w:szCs w:val="18"/>
                <w:lang w:eastAsia="en-GB"/>
              </w:rPr>
            </w:pPr>
            <w:ins w:id="285" w:author="Johannes Hejselbaek (Nokia)" w:date="2023-02-14T13:26:00Z">
              <w:r w:rsidRPr="00836EE6">
                <w:rPr>
                  <w:rFonts w:ascii="Arial" w:hAnsi="Arial" w:cs="Arial"/>
                  <w:color w:val="000000"/>
                  <w:sz w:val="18"/>
                  <w:szCs w:val="18"/>
                </w:rPr>
                <w:t>Maximum frequency</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596D97B2" w14:textId="77777777" w:rsidR="00F008CA" w:rsidRPr="00836EE6" w:rsidRDefault="00F008CA" w:rsidP="002A17B5">
            <w:pPr>
              <w:spacing w:after="0"/>
              <w:ind w:left="360"/>
              <w:jc w:val="center"/>
              <w:rPr>
                <w:ins w:id="286" w:author="Johannes Hejselbaek (Nokia)" w:date="2023-02-14T13:26:00Z"/>
                <w:rFonts w:ascii="Arial" w:eastAsia="Times New Roman" w:hAnsi="Arial" w:cs="Arial"/>
                <w:color w:val="AEAAAA"/>
                <w:sz w:val="18"/>
                <w:szCs w:val="18"/>
                <w:lang w:eastAsia="en-GB"/>
              </w:rPr>
            </w:pPr>
          </w:p>
        </w:tc>
      </w:tr>
      <w:tr w:rsidR="00F008CA" w:rsidRPr="00A36530" w14:paraId="6FB441B6" w14:textId="77777777" w:rsidTr="002A17B5">
        <w:trPr>
          <w:trHeight w:val="270"/>
          <w:ins w:id="287"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12B096A" w14:textId="77777777" w:rsidR="00F008CA" w:rsidRPr="00836EE6" w:rsidRDefault="00F008CA" w:rsidP="002A17B5">
            <w:pPr>
              <w:spacing w:after="0"/>
              <w:jc w:val="center"/>
              <w:rPr>
                <w:ins w:id="288" w:author="Johannes Hejselbaek (Nokia)" w:date="2023-02-14T13:26:00Z"/>
                <w:rFonts w:ascii="Arial" w:eastAsia="Times New Roman" w:hAnsi="Arial" w:cs="Arial"/>
                <w:color w:val="000000"/>
                <w:sz w:val="18"/>
                <w:szCs w:val="18"/>
                <w:lang w:eastAsia="en-GB"/>
              </w:rPr>
            </w:pPr>
            <w:ins w:id="289" w:author="Johannes Hejselbaek (Nokia)" w:date="2023-02-14T13:26:00Z">
              <w:r w:rsidRPr="00836EE6">
                <w:rPr>
                  <w:rFonts w:ascii="Arial" w:hAnsi="Arial" w:cs="Arial"/>
                  <w:color w:val="000000"/>
                  <w:sz w:val="18"/>
                  <w:szCs w:val="18"/>
                </w:rPr>
                <w:t>Data</w:t>
              </w:r>
            </w:ins>
          </w:p>
        </w:tc>
        <w:tc>
          <w:tcPr>
            <w:tcW w:w="714" w:type="pct"/>
            <w:tcBorders>
              <w:top w:val="nil"/>
              <w:left w:val="nil"/>
              <w:bottom w:val="single" w:sz="8" w:space="0" w:color="auto"/>
              <w:right w:val="single" w:sz="4" w:space="0" w:color="auto"/>
            </w:tcBorders>
            <w:shd w:val="clear" w:color="auto" w:fill="auto"/>
            <w:noWrap/>
            <w:vAlign w:val="center"/>
          </w:tcPr>
          <w:p w14:paraId="0B14E614" w14:textId="77777777" w:rsidR="00F008CA" w:rsidRPr="00836EE6" w:rsidRDefault="00F008CA" w:rsidP="002A17B5">
            <w:pPr>
              <w:spacing w:after="0"/>
              <w:ind w:left="360"/>
              <w:jc w:val="center"/>
              <w:rPr>
                <w:ins w:id="29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BCB3414" w14:textId="77777777" w:rsidR="00F008CA" w:rsidRPr="00836EE6" w:rsidRDefault="00F008CA" w:rsidP="002A17B5">
            <w:pPr>
              <w:spacing w:after="0"/>
              <w:ind w:left="360"/>
              <w:jc w:val="center"/>
              <w:rPr>
                <w:ins w:id="29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D99C08C" w14:textId="77777777" w:rsidR="00F008CA" w:rsidRPr="00836EE6" w:rsidRDefault="00F008CA" w:rsidP="002A17B5">
            <w:pPr>
              <w:spacing w:after="0"/>
              <w:ind w:left="360"/>
              <w:jc w:val="center"/>
              <w:rPr>
                <w:ins w:id="29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E7CC089" w14:textId="77777777" w:rsidR="00F008CA" w:rsidRPr="00836EE6" w:rsidRDefault="00F008CA" w:rsidP="002A17B5">
            <w:pPr>
              <w:spacing w:after="0"/>
              <w:ind w:left="360"/>
              <w:jc w:val="center"/>
              <w:rPr>
                <w:ins w:id="29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2F2FD0B" w14:textId="77777777" w:rsidR="00F008CA" w:rsidRPr="00836EE6" w:rsidRDefault="00F008CA" w:rsidP="002A17B5">
            <w:pPr>
              <w:spacing w:after="0"/>
              <w:ind w:left="360"/>
              <w:jc w:val="center"/>
              <w:rPr>
                <w:ins w:id="29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hideMark/>
          </w:tcPr>
          <w:p w14:paraId="1EE26E75" w14:textId="77777777" w:rsidR="00F008CA" w:rsidRPr="00836EE6" w:rsidRDefault="00F008CA" w:rsidP="002A17B5">
            <w:pPr>
              <w:spacing w:after="0"/>
              <w:ind w:left="360"/>
              <w:jc w:val="center"/>
              <w:rPr>
                <w:ins w:id="295" w:author="Johannes Hejselbaek (Nokia)" w:date="2023-02-14T13:26:00Z"/>
                <w:rFonts w:ascii="Arial" w:eastAsia="Times New Roman" w:hAnsi="Arial" w:cs="Arial"/>
                <w:color w:val="000000"/>
                <w:sz w:val="18"/>
                <w:szCs w:val="18"/>
                <w:lang w:eastAsia="en-GB"/>
              </w:rPr>
            </w:pPr>
            <w:ins w:id="296" w:author="Johannes Hejselbaek (Nokia)" w:date="2023-02-14T13:26:00Z">
              <w:r w:rsidRPr="00836EE6">
                <w:rPr>
                  <w:rFonts w:ascii="Arial" w:eastAsia="Times New Roman" w:hAnsi="Arial" w:cs="Arial"/>
                  <w:color w:val="000000"/>
                  <w:sz w:val="18"/>
                  <w:szCs w:val="18"/>
                  <w:lang w:eastAsia="en-GB"/>
                </w:rPr>
                <w:t>-</w:t>
              </w:r>
            </w:ins>
          </w:p>
        </w:tc>
      </w:tr>
      <w:tr w:rsidR="00F008CA" w:rsidRPr="00A36530" w14:paraId="49006036" w14:textId="77777777" w:rsidTr="002A17B5">
        <w:trPr>
          <w:trHeight w:val="270"/>
          <w:ins w:id="297"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149E0B2" w14:textId="77777777" w:rsidR="00F008CA" w:rsidRPr="00836EE6" w:rsidRDefault="00F008CA" w:rsidP="002A17B5">
            <w:pPr>
              <w:spacing w:after="0"/>
              <w:jc w:val="center"/>
              <w:rPr>
                <w:ins w:id="298" w:author="Johannes Hejselbaek (Nokia)" w:date="2023-02-14T13:26:00Z"/>
                <w:rFonts w:ascii="Arial" w:eastAsia="Times New Roman" w:hAnsi="Arial" w:cs="Arial"/>
                <w:color w:val="000000"/>
                <w:sz w:val="18"/>
                <w:szCs w:val="18"/>
                <w:lang w:eastAsia="en-GB"/>
              </w:rPr>
            </w:pPr>
            <w:ins w:id="299" w:author="Johannes Hejselbaek (Nokia)" w:date="2023-02-14T13:26:00Z">
              <w:r w:rsidRPr="00836EE6">
                <w:rPr>
                  <w:rFonts w:ascii="Arial" w:hAnsi="Arial" w:cs="Arial"/>
                  <w:color w:val="000000"/>
                  <w:sz w:val="18"/>
                  <w:szCs w:val="18"/>
                </w:rPr>
                <w:t>CC location</w:t>
              </w:r>
            </w:ins>
          </w:p>
        </w:tc>
        <w:tc>
          <w:tcPr>
            <w:tcW w:w="714" w:type="pct"/>
            <w:tcBorders>
              <w:top w:val="nil"/>
              <w:left w:val="nil"/>
              <w:bottom w:val="single" w:sz="4" w:space="0" w:color="auto"/>
              <w:right w:val="single" w:sz="4" w:space="0" w:color="auto"/>
            </w:tcBorders>
            <w:shd w:val="clear" w:color="auto" w:fill="auto"/>
            <w:noWrap/>
            <w:vAlign w:val="center"/>
            <w:hideMark/>
          </w:tcPr>
          <w:p w14:paraId="3A3DF6FD" w14:textId="77777777" w:rsidR="00F008CA" w:rsidRPr="00836EE6" w:rsidRDefault="00F008CA" w:rsidP="002A17B5">
            <w:pPr>
              <w:spacing w:after="0"/>
              <w:jc w:val="center"/>
              <w:rPr>
                <w:ins w:id="300" w:author="Johannes Hejselbaek (Nokia)" w:date="2023-02-14T13:26:00Z"/>
                <w:rFonts w:ascii="Arial" w:eastAsia="Times New Roman" w:hAnsi="Arial" w:cs="Arial"/>
                <w:color w:val="000000"/>
                <w:sz w:val="18"/>
                <w:szCs w:val="18"/>
                <w:lang w:eastAsia="en-GB"/>
              </w:rPr>
            </w:pPr>
            <w:ins w:id="301" w:author="Johannes Hejselbaek (Nokia)" w:date="2023-02-14T13:26:00Z">
              <w:r w:rsidRPr="00836EE6">
                <w:rPr>
                  <w:rFonts w:ascii="Arial" w:hAnsi="Arial" w:cs="Arial"/>
                  <w:color w:val="000000"/>
                  <w:sz w:val="18"/>
                  <w:szCs w:val="18"/>
                </w:rPr>
                <w:t>fU1L</w:t>
              </w:r>
            </w:ins>
          </w:p>
        </w:tc>
        <w:tc>
          <w:tcPr>
            <w:tcW w:w="714" w:type="pct"/>
            <w:tcBorders>
              <w:top w:val="nil"/>
              <w:left w:val="nil"/>
              <w:bottom w:val="single" w:sz="4" w:space="0" w:color="auto"/>
              <w:right w:val="single" w:sz="4" w:space="0" w:color="auto"/>
            </w:tcBorders>
            <w:shd w:val="clear" w:color="auto" w:fill="auto"/>
            <w:noWrap/>
            <w:vAlign w:val="center"/>
            <w:hideMark/>
          </w:tcPr>
          <w:p w14:paraId="76391828" w14:textId="77777777" w:rsidR="00F008CA" w:rsidRPr="00836EE6" w:rsidRDefault="00F008CA" w:rsidP="002A17B5">
            <w:pPr>
              <w:spacing w:after="0"/>
              <w:jc w:val="center"/>
              <w:rPr>
                <w:ins w:id="302" w:author="Johannes Hejselbaek (Nokia)" w:date="2023-02-14T13:26:00Z"/>
                <w:rFonts w:ascii="Arial" w:eastAsia="Times New Roman" w:hAnsi="Arial" w:cs="Arial"/>
                <w:color w:val="000000"/>
                <w:sz w:val="18"/>
                <w:szCs w:val="18"/>
                <w:lang w:eastAsia="en-GB"/>
              </w:rPr>
            </w:pPr>
            <w:ins w:id="303" w:author="Johannes Hejselbaek (Nokia)" w:date="2023-02-14T13:26:00Z">
              <w:r w:rsidRPr="00836EE6">
                <w:rPr>
                  <w:rFonts w:ascii="Arial" w:hAnsi="Arial" w:cs="Arial"/>
                  <w:color w:val="000000"/>
                  <w:sz w:val="18"/>
                  <w:szCs w:val="18"/>
                </w:rPr>
                <w:t>fU2L</w:t>
              </w:r>
            </w:ins>
          </w:p>
        </w:tc>
        <w:tc>
          <w:tcPr>
            <w:tcW w:w="714" w:type="pct"/>
            <w:tcBorders>
              <w:top w:val="nil"/>
              <w:left w:val="nil"/>
              <w:bottom w:val="single" w:sz="4" w:space="0" w:color="auto"/>
              <w:right w:val="single" w:sz="4" w:space="0" w:color="auto"/>
            </w:tcBorders>
            <w:shd w:val="clear" w:color="auto" w:fill="auto"/>
            <w:noWrap/>
            <w:vAlign w:val="center"/>
            <w:hideMark/>
          </w:tcPr>
          <w:p w14:paraId="0760A4FB" w14:textId="77777777" w:rsidR="00F008CA" w:rsidRPr="00836EE6" w:rsidRDefault="00F008CA" w:rsidP="002A17B5">
            <w:pPr>
              <w:spacing w:after="0"/>
              <w:jc w:val="center"/>
              <w:rPr>
                <w:ins w:id="304" w:author="Johannes Hejselbaek (Nokia)" w:date="2023-02-14T13:26:00Z"/>
                <w:rFonts w:ascii="Arial" w:eastAsia="Times New Roman" w:hAnsi="Arial" w:cs="Arial"/>
                <w:color w:val="000000"/>
                <w:sz w:val="18"/>
                <w:szCs w:val="18"/>
                <w:lang w:eastAsia="en-GB"/>
              </w:rPr>
            </w:pPr>
            <w:ins w:id="305" w:author="Johannes Hejselbaek (Nokia)" w:date="2023-02-14T13:26:00Z">
              <w:r w:rsidRPr="00836EE6">
                <w:rPr>
                  <w:rFonts w:ascii="Arial" w:hAnsi="Arial" w:cs="Arial"/>
                  <w:color w:val="000000"/>
                  <w:sz w:val="18"/>
                  <w:szCs w:val="18"/>
                </w:rPr>
                <w:t>fU3L</w:t>
              </w:r>
            </w:ins>
          </w:p>
        </w:tc>
        <w:tc>
          <w:tcPr>
            <w:tcW w:w="714" w:type="pct"/>
            <w:tcBorders>
              <w:top w:val="nil"/>
              <w:left w:val="nil"/>
              <w:bottom w:val="single" w:sz="4" w:space="0" w:color="auto"/>
              <w:right w:val="single" w:sz="4" w:space="0" w:color="auto"/>
            </w:tcBorders>
            <w:shd w:val="clear" w:color="auto" w:fill="auto"/>
            <w:noWrap/>
            <w:vAlign w:val="center"/>
            <w:hideMark/>
          </w:tcPr>
          <w:p w14:paraId="21A5DAC5" w14:textId="77777777" w:rsidR="00F008CA" w:rsidRPr="00836EE6" w:rsidRDefault="00F008CA" w:rsidP="002A17B5">
            <w:pPr>
              <w:spacing w:after="0"/>
              <w:jc w:val="center"/>
              <w:rPr>
                <w:ins w:id="306" w:author="Johannes Hejselbaek (Nokia)" w:date="2023-02-14T13:26:00Z"/>
                <w:rFonts w:ascii="Arial" w:eastAsia="Times New Roman" w:hAnsi="Arial" w:cs="Arial"/>
                <w:color w:val="000000"/>
                <w:sz w:val="18"/>
                <w:szCs w:val="18"/>
                <w:lang w:eastAsia="en-GB"/>
              </w:rPr>
            </w:pPr>
            <w:ins w:id="307" w:author="Johannes Hejselbaek (Nokia)" w:date="2023-02-14T13:26:00Z">
              <w:r w:rsidRPr="00836EE6">
                <w:rPr>
                  <w:rFonts w:ascii="Arial" w:hAnsi="Arial" w:cs="Arial"/>
                  <w:color w:val="000000"/>
                  <w:sz w:val="18"/>
                  <w:szCs w:val="18"/>
                </w:rPr>
                <w:t>fU1H</w:t>
              </w:r>
            </w:ins>
          </w:p>
        </w:tc>
        <w:tc>
          <w:tcPr>
            <w:tcW w:w="714" w:type="pct"/>
            <w:tcBorders>
              <w:top w:val="nil"/>
              <w:left w:val="nil"/>
              <w:bottom w:val="single" w:sz="4" w:space="0" w:color="auto"/>
              <w:right w:val="single" w:sz="4" w:space="0" w:color="auto"/>
            </w:tcBorders>
            <w:shd w:val="clear" w:color="auto" w:fill="auto"/>
            <w:noWrap/>
            <w:vAlign w:val="center"/>
            <w:hideMark/>
          </w:tcPr>
          <w:p w14:paraId="72C68A22" w14:textId="77777777" w:rsidR="00F008CA" w:rsidRPr="00836EE6" w:rsidRDefault="00F008CA" w:rsidP="002A17B5">
            <w:pPr>
              <w:spacing w:after="0"/>
              <w:jc w:val="center"/>
              <w:rPr>
                <w:ins w:id="308" w:author="Johannes Hejselbaek (Nokia)" w:date="2023-02-14T13:26:00Z"/>
                <w:rFonts w:ascii="Arial" w:eastAsia="Times New Roman" w:hAnsi="Arial" w:cs="Arial"/>
                <w:color w:val="000000"/>
                <w:sz w:val="18"/>
                <w:szCs w:val="18"/>
                <w:lang w:eastAsia="en-GB"/>
              </w:rPr>
            </w:pPr>
            <w:ins w:id="309" w:author="Johannes Hejselbaek (Nokia)" w:date="2023-02-14T13:26:00Z">
              <w:r w:rsidRPr="00836EE6">
                <w:rPr>
                  <w:rFonts w:ascii="Arial" w:hAnsi="Arial" w:cs="Arial"/>
                  <w:color w:val="000000"/>
                  <w:sz w:val="18"/>
                  <w:szCs w:val="18"/>
                </w:rPr>
                <w:t>fU2H</w:t>
              </w:r>
            </w:ins>
          </w:p>
        </w:tc>
        <w:tc>
          <w:tcPr>
            <w:tcW w:w="714" w:type="pct"/>
            <w:tcBorders>
              <w:top w:val="nil"/>
              <w:left w:val="nil"/>
              <w:bottom w:val="single" w:sz="4" w:space="0" w:color="auto"/>
              <w:right w:val="single" w:sz="8" w:space="0" w:color="auto"/>
            </w:tcBorders>
            <w:shd w:val="clear" w:color="auto" w:fill="auto"/>
            <w:noWrap/>
            <w:vAlign w:val="center"/>
            <w:hideMark/>
          </w:tcPr>
          <w:p w14:paraId="45AE40FF" w14:textId="77777777" w:rsidR="00F008CA" w:rsidRPr="00836EE6" w:rsidRDefault="00F008CA" w:rsidP="002A17B5">
            <w:pPr>
              <w:spacing w:after="0"/>
              <w:jc w:val="center"/>
              <w:rPr>
                <w:ins w:id="310" w:author="Johannes Hejselbaek (Nokia)" w:date="2023-02-14T13:26:00Z"/>
                <w:rFonts w:ascii="Arial" w:eastAsia="Times New Roman" w:hAnsi="Arial" w:cs="Arial"/>
                <w:color w:val="000000"/>
                <w:sz w:val="18"/>
                <w:szCs w:val="18"/>
                <w:lang w:eastAsia="en-GB"/>
              </w:rPr>
            </w:pPr>
            <w:ins w:id="311" w:author="Johannes Hejselbaek (Nokia)" w:date="2023-02-14T13:26:00Z">
              <w:r w:rsidRPr="00836EE6">
                <w:rPr>
                  <w:rFonts w:ascii="Arial" w:hAnsi="Arial" w:cs="Arial"/>
                  <w:color w:val="000000"/>
                  <w:sz w:val="18"/>
                  <w:szCs w:val="18"/>
                </w:rPr>
                <w:t>fU3H</w:t>
              </w:r>
            </w:ins>
          </w:p>
        </w:tc>
      </w:tr>
      <w:tr w:rsidR="00F008CA" w:rsidRPr="00A36530" w14:paraId="57C2D2B2" w14:textId="77777777" w:rsidTr="002A17B5">
        <w:trPr>
          <w:trHeight w:val="270"/>
          <w:ins w:id="312"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E77CED6" w14:textId="77777777" w:rsidR="00F008CA" w:rsidRPr="00836EE6" w:rsidRDefault="00F008CA" w:rsidP="002A17B5">
            <w:pPr>
              <w:spacing w:after="0"/>
              <w:jc w:val="center"/>
              <w:rPr>
                <w:ins w:id="313" w:author="Johannes Hejselbaek (Nokia)" w:date="2023-02-14T13:26:00Z"/>
                <w:rFonts w:ascii="Arial" w:eastAsia="Times New Roman" w:hAnsi="Arial" w:cs="Arial"/>
                <w:color w:val="000000"/>
                <w:sz w:val="18"/>
                <w:szCs w:val="18"/>
                <w:lang w:eastAsia="en-GB"/>
              </w:rPr>
            </w:pPr>
            <w:ins w:id="314" w:author="Johannes Hejselbaek (Nokia)" w:date="2023-02-14T13:26:00Z">
              <w:r w:rsidRPr="00836EE6">
                <w:rPr>
                  <w:rFonts w:ascii="Arial" w:hAnsi="Arial" w:cs="Arial"/>
                  <w:color w:val="000000"/>
                  <w:sz w:val="18"/>
                  <w:szCs w:val="18"/>
                </w:rPr>
                <w:t>Frequency</w:t>
              </w:r>
            </w:ins>
          </w:p>
        </w:tc>
        <w:tc>
          <w:tcPr>
            <w:tcW w:w="714" w:type="pct"/>
            <w:tcBorders>
              <w:top w:val="nil"/>
              <w:left w:val="nil"/>
              <w:bottom w:val="single" w:sz="8" w:space="0" w:color="auto"/>
              <w:right w:val="single" w:sz="4" w:space="0" w:color="auto"/>
            </w:tcBorders>
            <w:shd w:val="clear" w:color="auto" w:fill="auto"/>
            <w:noWrap/>
            <w:vAlign w:val="center"/>
          </w:tcPr>
          <w:p w14:paraId="4546ABB4" w14:textId="77777777" w:rsidR="00F008CA" w:rsidRPr="00836EE6" w:rsidRDefault="00F008CA" w:rsidP="002A17B5">
            <w:pPr>
              <w:spacing w:after="0"/>
              <w:ind w:left="360"/>
              <w:jc w:val="center"/>
              <w:rPr>
                <w:ins w:id="31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335E890" w14:textId="77777777" w:rsidR="00F008CA" w:rsidRPr="00836EE6" w:rsidRDefault="00F008CA" w:rsidP="002A17B5">
            <w:pPr>
              <w:spacing w:after="0"/>
              <w:ind w:left="360"/>
              <w:jc w:val="center"/>
              <w:rPr>
                <w:ins w:id="31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627C3CB" w14:textId="77777777" w:rsidR="00F008CA" w:rsidRPr="00836EE6" w:rsidRDefault="00F008CA" w:rsidP="002A17B5">
            <w:pPr>
              <w:spacing w:after="0"/>
              <w:ind w:left="360"/>
              <w:jc w:val="center"/>
              <w:rPr>
                <w:ins w:id="31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E8EF04E" w14:textId="77777777" w:rsidR="00F008CA" w:rsidRPr="00836EE6" w:rsidRDefault="00F008CA" w:rsidP="002A17B5">
            <w:pPr>
              <w:spacing w:after="0"/>
              <w:ind w:left="360"/>
              <w:jc w:val="center"/>
              <w:rPr>
                <w:ins w:id="31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CA5A499" w14:textId="77777777" w:rsidR="00F008CA" w:rsidRPr="00836EE6" w:rsidRDefault="00F008CA" w:rsidP="002A17B5">
            <w:pPr>
              <w:spacing w:after="0"/>
              <w:ind w:left="360"/>
              <w:jc w:val="center"/>
              <w:rPr>
                <w:ins w:id="31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49A84744" w14:textId="77777777" w:rsidR="00F008CA" w:rsidRPr="00836EE6" w:rsidRDefault="00F008CA" w:rsidP="002A17B5">
            <w:pPr>
              <w:spacing w:after="0"/>
              <w:ind w:left="360"/>
              <w:jc w:val="center"/>
              <w:rPr>
                <w:ins w:id="320" w:author="Johannes Hejselbaek (Nokia)" w:date="2023-02-14T13:26:00Z"/>
                <w:rFonts w:ascii="Arial" w:eastAsia="Times New Roman" w:hAnsi="Arial" w:cs="Arial"/>
                <w:color w:val="000000"/>
                <w:sz w:val="18"/>
                <w:szCs w:val="18"/>
                <w:lang w:eastAsia="en-GB"/>
              </w:rPr>
            </w:pPr>
          </w:p>
        </w:tc>
      </w:tr>
      <w:tr w:rsidR="00F008CA" w:rsidRPr="00A36530" w14:paraId="78493CAC" w14:textId="77777777" w:rsidTr="002A17B5">
        <w:trPr>
          <w:trHeight w:val="270"/>
          <w:ins w:id="321"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6819CC15" w14:textId="77777777" w:rsidR="00F008CA" w:rsidRPr="00836EE6" w:rsidRDefault="00F008CA" w:rsidP="002A17B5">
            <w:pPr>
              <w:spacing w:after="0"/>
              <w:jc w:val="center"/>
              <w:rPr>
                <w:ins w:id="322" w:author="Johannes Hejselbaek (Nokia)" w:date="2023-02-14T13:26:00Z"/>
                <w:rFonts w:ascii="Arial" w:eastAsia="Times New Roman" w:hAnsi="Arial" w:cs="Arial"/>
                <w:color w:val="000000"/>
                <w:sz w:val="18"/>
                <w:szCs w:val="18"/>
                <w:lang w:eastAsia="en-GB"/>
              </w:rPr>
            </w:pPr>
            <w:ins w:id="323" w:author="Johannes Hejselbaek (Nokia)" w:date="2023-02-14T13:26:00Z">
              <w:r w:rsidRPr="00836EE6">
                <w:rPr>
                  <w:rFonts w:ascii="Arial" w:hAnsi="Arial" w:cs="Arial"/>
                  <w:color w:val="000000"/>
                  <w:sz w:val="18"/>
                  <w:szCs w:val="18"/>
                </w:rPr>
                <w:t>2nd</w:t>
              </w:r>
            </w:ins>
          </w:p>
        </w:tc>
        <w:tc>
          <w:tcPr>
            <w:tcW w:w="714" w:type="pct"/>
            <w:tcBorders>
              <w:top w:val="nil"/>
              <w:left w:val="nil"/>
              <w:bottom w:val="single" w:sz="4" w:space="0" w:color="auto"/>
              <w:right w:val="single" w:sz="4" w:space="0" w:color="auto"/>
            </w:tcBorders>
            <w:shd w:val="clear" w:color="auto" w:fill="auto"/>
            <w:noWrap/>
            <w:vAlign w:val="center"/>
            <w:hideMark/>
          </w:tcPr>
          <w:p w14:paraId="40B71E2A" w14:textId="77777777" w:rsidR="00F008CA" w:rsidRPr="00836EE6" w:rsidRDefault="00F008CA" w:rsidP="002A17B5">
            <w:pPr>
              <w:spacing w:after="0"/>
              <w:jc w:val="center"/>
              <w:rPr>
                <w:ins w:id="324" w:author="Johannes Hejselbaek (Nokia)" w:date="2023-02-14T13:26:00Z"/>
                <w:rFonts w:ascii="Arial" w:eastAsia="Times New Roman" w:hAnsi="Arial" w:cs="Arial"/>
                <w:color w:val="000000"/>
                <w:sz w:val="18"/>
                <w:szCs w:val="18"/>
                <w:lang w:eastAsia="en-GB"/>
              </w:rPr>
            </w:pPr>
            <w:ins w:id="325" w:author="Johannes Hejselbaek (Nokia)" w:date="2023-02-14T13:26:00Z">
              <w:r w:rsidRPr="00836EE6">
                <w:rPr>
                  <w:rFonts w:ascii="Arial" w:hAnsi="Arial" w:cs="Arial"/>
                  <w:color w:val="000000"/>
                  <w:sz w:val="18"/>
                  <w:szCs w:val="18"/>
                </w:rPr>
                <w:t>I fU1L-fU2LI</w:t>
              </w:r>
            </w:ins>
          </w:p>
        </w:tc>
        <w:tc>
          <w:tcPr>
            <w:tcW w:w="714" w:type="pct"/>
            <w:tcBorders>
              <w:top w:val="nil"/>
              <w:left w:val="nil"/>
              <w:bottom w:val="single" w:sz="4" w:space="0" w:color="auto"/>
              <w:right w:val="single" w:sz="4" w:space="0" w:color="auto"/>
            </w:tcBorders>
            <w:shd w:val="clear" w:color="auto" w:fill="auto"/>
            <w:noWrap/>
            <w:vAlign w:val="center"/>
            <w:hideMark/>
          </w:tcPr>
          <w:p w14:paraId="4C0D179C" w14:textId="77777777" w:rsidR="00F008CA" w:rsidRPr="00836EE6" w:rsidRDefault="00F008CA" w:rsidP="002A17B5">
            <w:pPr>
              <w:spacing w:after="0"/>
              <w:jc w:val="center"/>
              <w:rPr>
                <w:ins w:id="326" w:author="Johannes Hejselbaek (Nokia)" w:date="2023-02-14T13:26:00Z"/>
                <w:rFonts w:ascii="Arial" w:eastAsia="Times New Roman" w:hAnsi="Arial" w:cs="Arial"/>
                <w:color w:val="000000"/>
                <w:sz w:val="18"/>
                <w:szCs w:val="18"/>
                <w:lang w:eastAsia="en-GB"/>
              </w:rPr>
            </w:pPr>
            <w:ins w:id="327" w:author="Johannes Hejselbaek (Nokia)" w:date="2023-02-14T13:26:00Z">
              <w:r w:rsidRPr="00836EE6">
                <w:rPr>
                  <w:rFonts w:ascii="Arial" w:hAnsi="Arial" w:cs="Arial"/>
                  <w:color w:val="000000"/>
                  <w:sz w:val="18"/>
                  <w:szCs w:val="18"/>
                </w:rPr>
                <w:t>I fU1L-fU3L I</w:t>
              </w:r>
            </w:ins>
          </w:p>
        </w:tc>
        <w:tc>
          <w:tcPr>
            <w:tcW w:w="714" w:type="pct"/>
            <w:tcBorders>
              <w:top w:val="nil"/>
              <w:left w:val="nil"/>
              <w:bottom w:val="single" w:sz="4" w:space="0" w:color="auto"/>
              <w:right w:val="single" w:sz="4" w:space="0" w:color="auto"/>
            </w:tcBorders>
            <w:shd w:val="clear" w:color="auto" w:fill="auto"/>
            <w:noWrap/>
            <w:vAlign w:val="center"/>
            <w:hideMark/>
          </w:tcPr>
          <w:p w14:paraId="2D4F9A28" w14:textId="77777777" w:rsidR="00F008CA" w:rsidRPr="00836EE6" w:rsidRDefault="00F008CA" w:rsidP="002A17B5">
            <w:pPr>
              <w:spacing w:after="0"/>
              <w:jc w:val="center"/>
              <w:rPr>
                <w:ins w:id="328" w:author="Johannes Hejselbaek (Nokia)" w:date="2023-02-14T13:26:00Z"/>
                <w:rFonts w:ascii="Arial" w:eastAsia="Times New Roman" w:hAnsi="Arial" w:cs="Arial"/>
                <w:color w:val="000000"/>
                <w:sz w:val="18"/>
                <w:szCs w:val="18"/>
                <w:lang w:eastAsia="en-GB"/>
              </w:rPr>
            </w:pPr>
            <w:ins w:id="329" w:author="Johannes Hejselbaek (Nokia)" w:date="2023-02-14T13:26:00Z">
              <w:r w:rsidRPr="00836EE6">
                <w:rPr>
                  <w:rFonts w:ascii="Arial" w:hAnsi="Arial" w:cs="Arial"/>
                  <w:color w:val="000000"/>
                  <w:sz w:val="18"/>
                  <w:szCs w:val="18"/>
                </w:rPr>
                <w:t>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61D9CC3E" w14:textId="77777777" w:rsidR="00F008CA" w:rsidRPr="00836EE6" w:rsidRDefault="00F008CA" w:rsidP="002A17B5">
            <w:pPr>
              <w:spacing w:after="0"/>
              <w:jc w:val="center"/>
              <w:rPr>
                <w:ins w:id="330" w:author="Johannes Hejselbaek (Nokia)" w:date="2023-02-14T13:26:00Z"/>
                <w:rFonts w:ascii="Arial" w:eastAsia="Times New Roman" w:hAnsi="Arial" w:cs="Arial"/>
                <w:color w:val="000000"/>
                <w:sz w:val="18"/>
                <w:szCs w:val="18"/>
                <w:lang w:eastAsia="en-GB"/>
              </w:rPr>
            </w:pPr>
            <w:ins w:id="331" w:author="Johannes Hejselbaek (Nokia)" w:date="2023-02-14T13:26:00Z">
              <w:r w:rsidRPr="00836EE6">
                <w:rPr>
                  <w:rFonts w:ascii="Arial" w:hAnsi="Arial" w:cs="Arial"/>
                  <w:color w:val="000000"/>
                  <w:sz w:val="18"/>
                  <w:szCs w:val="18"/>
                </w:rPr>
                <w:t>fU1H+fU2H</w:t>
              </w:r>
            </w:ins>
          </w:p>
        </w:tc>
        <w:tc>
          <w:tcPr>
            <w:tcW w:w="714" w:type="pct"/>
            <w:tcBorders>
              <w:top w:val="nil"/>
              <w:left w:val="nil"/>
              <w:bottom w:val="nil"/>
              <w:right w:val="nil"/>
            </w:tcBorders>
            <w:shd w:val="clear" w:color="auto" w:fill="auto"/>
            <w:noWrap/>
            <w:vAlign w:val="center"/>
            <w:hideMark/>
          </w:tcPr>
          <w:p w14:paraId="7B7D4CF2" w14:textId="77777777" w:rsidR="00F008CA" w:rsidRPr="00836EE6" w:rsidRDefault="00F008CA" w:rsidP="002A17B5">
            <w:pPr>
              <w:spacing w:after="0"/>
              <w:ind w:left="360"/>
              <w:jc w:val="center"/>
              <w:rPr>
                <w:ins w:id="332" w:author="Johannes Hejselbaek (Nokia)" w:date="2023-02-14T13:26:00Z"/>
                <w:rFonts w:ascii="Arial" w:eastAsia="Times New Roman" w:hAnsi="Arial" w:cs="Arial"/>
                <w:color w:val="000000"/>
                <w:sz w:val="18"/>
                <w:szCs w:val="18"/>
                <w:lang w:eastAsia="en-GB"/>
              </w:rPr>
            </w:pPr>
            <w:ins w:id="333"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10FDEBBC" w14:textId="77777777" w:rsidR="00F008CA" w:rsidRPr="00836EE6" w:rsidRDefault="00F008CA" w:rsidP="002A17B5">
            <w:pPr>
              <w:spacing w:after="0"/>
              <w:ind w:left="360"/>
              <w:jc w:val="center"/>
              <w:rPr>
                <w:ins w:id="334" w:author="Johannes Hejselbaek (Nokia)" w:date="2023-02-14T13:26:00Z"/>
                <w:rFonts w:ascii="Arial" w:eastAsia="Times New Roman" w:hAnsi="Arial" w:cs="Arial"/>
                <w:sz w:val="18"/>
                <w:szCs w:val="18"/>
                <w:lang w:eastAsia="en-GB"/>
              </w:rPr>
            </w:pPr>
            <w:ins w:id="335" w:author="Johannes Hejselbaek (Nokia)" w:date="2023-02-14T13:26:00Z">
              <w:r w:rsidRPr="00836EE6">
                <w:rPr>
                  <w:rFonts w:ascii="Arial" w:eastAsia="Times New Roman" w:hAnsi="Arial" w:cs="Arial"/>
                  <w:sz w:val="18"/>
                  <w:szCs w:val="18"/>
                  <w:lang w:eastAsia="en-GB"/>
                </w:rPr>
                <w:t>-</w:t>
              </w:r>
            </w:ins>
          </w:p>
        </w:tc>
      </w:tr>
      <w:tr w:rsidR="00F008CA" w:rsidRPr="00A36530" w14:paraId="072A5BA9" w14:textId="77777777" w:rsidTr="002A17B5">
        <w:trPr>
          <w:trHeight w:val="270"/>
          <w:ins w:id="336"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CA98739" w14:textId="77777777" w:rsidR="00F008CA" w:rsidRPr="00836EE6" w:rsidRDefault="00F008CA" w:rsidP="002A17B5">
            <w:pPr>
              <w:spacing w:after="0"/>
              <w:jc w:val="center"/>
              <w:rPr>
                <w:ins w:id="337" w:author="Johannes Hejselbaek (Nokia)" w:date="2023-02-14T13:26:00Z"/>
                <w:rFonts w:ascii="Arial" w:eastAsia="Times New Roman" w:hAnsi="Arial" w:cs="Arial"/>
                <w:color w:val="000000"/>
                <w:sz w:val="18"/>
                <w:szCs w:val="18"/>
                <w:lang w:eastAsia="en-GB"/>
              </w:rPr>
            </w:pPr>
            <w:ins w:id="338"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7EB56F8B" w14:textId="77777777" w:rsidR="00F008CA" w:rsidRPr="00836EE6" w:rsidRDefault="00F008CA" w:rsidP="002A17B5">
            <w:pPr>
              <w:spacing w:after="0"/>
              <w:ind w:left="360"/>
              <w:jc w:val="center"/>
              <w:rPr>
                <w:ins w:id="33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1851F89" w14:textId="77777777" w:rsidR="00F008CA" w:rsidRPr="00836EE6" w:rsidRDefault="00F008CA" w:rsidP="002A17B5">
            <w:pPr>
              <w:spacing w:after="0"/>
              <w:ind w:left="360"/>
              <w:jc w:val="center"/>
              <w:rPr>
                <w:ins w:id="34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B177DF2" w14:textId="77777777" w:rsidR="00F008CA" w:rsidRPr="00836EE6" w:rsidRDefault="00F008CA" w:rsidP="002A17B5">
            <w:pPr>
              <w:spacing w:after="0"/>
              <w:ind w:left="360"/>
              <w:jc w:val="center"/>
              <w:rPr>
                <w:ins w:id="34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0F478914" w14:textId="77777777" w:rsidR="00F008CA" w:rsidRPr="00836EE6" w:rsidRDefault="00F008CA" w:rsidP="002A17B5">
            <w:pPr>
              <w:spacing w:after="0"/>
              <w:ind w:left="360"/>
              <w:jc w:val="center"/>
              <w:rPr>
                <w:ins w:id="34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466287C7" w14:textId="77777777" w:rsidR="00F008CA" w:rsidRPr="00836EE6" w:rsidRDefault="00F008CA" w:rsidP="002A17B5">
            <w:pPr>
              <w:spacing w:after="0"/>
              <w:ind w:left="360"/>
              <w:jc w:val="center"/>
              <w:rPr>
                <w:ins w:id="343" w:author="Johannes Hejselbaek (Nokia)" w:date="2023-02-14T13:26:00Z"/>
                <w:rFonts w:ascii="Arial" w:eastAsia="Times New Roman" w:hAnsi="Arial" w:cs="Arial"/>
                <w:color w:val="000000"/>
                <w:sz w:val="18"/>
                <w:szCs w:val="18"/>
                <w:lang w:eastAsia="en-GB"/>
              </w:rPr>
            </w:pPr>
            <w:ins w:id="344"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4CFFAA05" w14:textId="77777777" w:rsidR="00F008CA" w:rsidRPr="00836EE6" w:rsidRDefault="00F008CA" w:rsidP="002A17B5">
            <w:pPr>
              <w:spacing w:after="0"/>
              <w:ind w:left="360"/>
              <w:jc w:val="center"/>
              <w:rPr>
                <w:ins w:id="345" w:author="Johannes Hejselbaek (Nokia)" w:date="2023-02-14T13:26:00Z"/>
                <w:rFonts w:ascii="Arial" w:eastAsia="Times New Roman" w:hAnsi="Arial" w:cs="Arial"/>
                <w:sz w:val="18"/>
                <w:szCs w:val="18"/>
                <w:lang w:eastAsia="en-GB"/>
              </w:rPr>
            </w:pPr>
            <w:ins w:id="346" w:author="Johannes Hejselbaek (Nokia)" w:date="2023-02-14T13:26:00Z">
              <w:r w:rsidRPr="00836EE6">
                <w:rPr>
                  <w:rFonts w:ascii="Arial" w:eastAsia="Times New Roman" w:hAnsi="Arial" w:cs="Arial"/>
                  <w:sz w:val="18"/>
                  <w:szCs w:val="18"/>
                  <w:lang w:eastAsia="en-GB"/>
                </w:rPr>
                <w:t>-</w:t>
              </w:r>
            </w:ins>
          </w:p>
        </w:tc>
      </w:tr>
      <w:tr w:rsidR="00F008CA" w:rsidRPr="00A36530" w14:paraId="2AD82BBB" w14:textId="77777777" w:rsidTr="002A17B5">
        <w:trPr>
          <w:trHeight w:val="270"/>
          <w:ins w:id="347"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F0B0DB3" w14:textId="77777777" w:rsidR="00F008CA" w:rsidRPr="00836EE6" w:rsidRDefault="00F008CA" w:rsidP="002A17B5">
            <w:pPr>
              <w:spacing w:after="0"/>
              <w:jc w:val="center"/>
              <w:rPr>
                <w:ins w:id="348" w:author="Johannes Hejselbaek (Nokia)" w:date="2023-02-14T13:26:00Z"/>
                <w:rFonts w:ascii="Arial" w:eastAsia="Times New Roman" w:hAnsi="Arial" w:cs="Arial"/>
                <w:color w:val="000000"/>
                <w:sz w:val="18"/>
                <w:szCs w:val="18"/>
                <w:lang w:eastAsia="en-GB"/>
              </w:rPr>
            </w:pPr>
            <w:ins w:id="349" w:author="Johannes Hejselbaek (Nokia)" w:date="2023-02-14T13:26:00Z">
              <w:r w:rsidRPr="00836EE6">
                <w:rPr>
                  <w:rFonts w:ascii="Arial" w:hAnsi="Arial" w:cs="Arial"/>
                  <w:color w:val="000000"/>
                  <w:sz w:val="18"/>
                  <w:szCs w:val="18"/>
                </w:rPr>
                <w:t>3rd</w:t>
              </w:r>
            </w:ins>
          </w:p>
        </w:tc>
        <w:tc>
          <w:tcPr>
            <w:tcW w:w="714" w:type="pct"/>
            <w:tcBorders>
              <w:top w:val="nil"/>
              <w:left w:val="nil"/>
              <w:bottom w:val="single" w:sz="4" w:space="0" w:color="auto"/>
              <w:right w:val="single" w:sz="4" w:space="0" w:color="auto"/>
            </w:tcBorders>
            <w:shd w:val="clear" w:color="auto" w:fill="auto"/>
            <w:noWrap/>
            <w:vAlign w:val="center"/>
            <w:hideMark/>
          </w:tcPr>
          <w:p w14:paraId="66198BC7" w14:textId="77777777" w:rsidR="00F008CA" w:rsidRPr="00836EE6" w:rsidRDefault="00F008CA" w:rsidP="002A17B5">
            <w:pPr>
              <w:spacing w:after="0"/>
              <w:jc w:val="center"/>
              <w:rPr>
                <w:ins w:id="350" w:author="Johannes Hejselbaek (Nokia)" w:date="2023-02-14T13:26:00Z"/>
                <w:rFonts w:ascii="Arial" w:eastAsia="Times New Roman" w:hAnsi="Arial" w:cs="Arial"/>
                <w:color w:val="000000"/>
                <w:sz w:val="18"/>
                <w:szCs w:val="18"/>
                <w:lang w:eastAsia="en-GB"/>
              </w:rPr>
            </w:pPr>
            <w:ins w:id="351" w:author="Johannes Hejselbaek (Nokia)" w:date="2023-02-14T13:26:00Z">
              <w:r w:rsidRPr="00836EE6">
                <w:rPr>
                  <w:rFonts w:ascii="Arial" w:hAnsi="Arial" w:cs="Arial"/>
                  <w:color w:val="000000"/>
                  <w:sz w:val="18"/>
                  <w:szCs w:val="18"/>
                </w:rPr>
                <w:t>2*fU1L-fU3L</w:t>
              </w:r>
            </w:ins>
          </w:p>
        </w:tc>
        <w:tc>
          <w:tcPr>
            <w:tcW w:w="714" w:type="pct"/>
            <w:tcBorders>
              <w:top w:val="nil"/>
              <w:left w:val="nil"/>
              <w:bottom w:val="single" w:sz="4" w:space="0" w:color="auto"/>
              <w:right w:val="single" w:sz="4" w:space="0" w:color="auto"/>
            </w:tcBorders>
            <w:shd w:val="clear" w:color="auto" w:fill="auto"/>
            <w:noWrap/>
            <w:vAlign w:val="center"/>
            <w:hideMark/>
          </w:tcPr>
          <w:p w14:paraId="7D1445F4" w14:textId="77777777" w:rsidR="00F008CA" w:rsidRPr="00836EE6" w:rsidRDefault="00F008CA" w:rsidP="002A17B5">
            <w:pPr>
              <w:spacing w:after="0"/>
              <w:jc w:val="center"/>
              <w:rPr>
                <w:ins w:id="352" w:author="Johannes Hejselbaek (Nokia)" w:date="2023-02-14T13:26:00Z"/>
                <w:rFonts w:ascii="Arial" w:eastAsia="Times New Roman" w:hAnsi="Arial" w:cs="Arial"/>
                <w:color w:val="000000"/>
                <w:sz w:val="18"/>
                <w:szCs w:val="18"/>
                <w:lang w:eastAsia="en-GB"/>
              </w:rPr>
            </w:pPr>
            <w:ins w:id="353" w:author="Johannes Hejselbaek (Nokia)" w:date="2023-02-14T13:26:00Z">
              <w:r w:rsidRPr="00836EE6">
                <w:rPr>
                  <w:rFonts w:ascii="Arial" w:hAnsi="Arial" w:cs="Arial"/>
                  <w:color w:val="000000"/>
                  <w:sz w:val="18"/>
                  <w:szCs w:val="18"/>
                </w:rPr>
                <w:t>2*fU1H-fU3H</w:t>
              </w:r>
            </w:ins>
          </w:p>
        </w:tc>
        <w:tc>
          <w:tcPr>
            <w:tcW w:w="714" w:type="pct"/>
            <w:tcBorders>
              <w:top w:val="nil"/>
              <w:left w:val="nil"/>
              <w:bottom w:val="single" w:sz="4" w:space="0" w:color="auto"/>
              <w:right w:val="single" w:sz="4" w:space="0" w:color="auto"/>
            </w:tcBorders>
            <w:shd w:val="clear" w:color="auto" w:fill="auto"/>
            <w:noWrap/>
            <w:vAlign w:val="center"/>
            <w:hideMark/>
          </w:tcPr>
          <w:p w14:paraId="0DCC9ABA" w14:textId="77777777" w:rsidR="00F008CA" w:rsidRPr="00836EE6" w:rsidRDefault="00F008CA" w:rsidP="002A17B5">
            <w:pPr>
              <w:spacing w:after="0"/>
              <w:jc w:val="center"/>
              <w:rPr>
                <w:ins w:id="354" w:author="Johannes Hejselbaek (Nokia)" w:date="2023-02-14T13:26:00Z"/>
                <w:rFonts w:ascii="Arial" w:eastAsia="Times New Roman" w:hAnsi="Arial" w:cs="Arial"/>
                <w:color w:val="000000"/>
                <w:sz w:val="18"/>
                <w:szCs w:val="18"/>
                <w:lang w:eastAsia="en-GB"/>
              </w:rPr>
            </w:pPr>
            <w:ins w:id="355" w:author="Johannes Hejselbaek (Nokia)" w:date="2023-02-14T13:26:00Z">
              <w:r w:rsidRPr="00836EE6">
                <w:rPr>
                  <w:rFonts w:ascii="Arial" w:hAnsi="Arial" w:cs="Arial"/>
                  <w:color w:val="000000"/>
                  <w:sz w:val="18"/>
                  <w:szCs w:val="18"/>
                </w:rPr>
                <w:t>2*fU1L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7D58996C" w14:textId="77777777" w:rsidR="00F008CA" w:rsidRPr="00836EE6" w:rsidRDefault="00F008CA" w:rsidP="002A17B5">
            <w:pPr>
              <w:spacing w:after="0"/>
              <w:jc w:val="center"/>
              <w:rPr>
                <w:ins w:id="356" w:author="Johannes Hejselbaek (Nokia)" w:date="2023-02-14T13:26:00Z"/>
                <w:rFonts w:ascii="Arial" w:eastAsia="Times New Roman" w:hAnsi="Arial" w:cs="Arial"/>
                <w:color w:val="000000"/>
                <w:sz w:val="18"/>
                <w:szCs w:val="18"/>
                <w:lang w:eastAsia="en-GB"/>
              </w:rPr>
            </w:pPr>
            <w:ins w:id="357" w:author="Johannes Hejselbaek (Nokia)" w:date="2023-02-14T13:26:00Z">
              <w:r w:rsidRPr="00836EE6">
                <w:rPr>
                  <w:rFonts w:ascii="Arial" w:hAnsi="Arial" w:cs="Arial"/>
                  <w:color w:val="000000"/>
                  <w:sz w:val="18"/>
                  <w:szCs w:val="18"/>
                </w:rPr>
                <w:t>2*fU1H + fU2H</w:t>
              </w:r>
            </w:ins>
          </w:p>
        </w:tc>
        <w:tc>
          <w:tcPr>
            <w:tcW w:w="714" w:type="pct"/>
            <w:tcBorders>
              <w:top w:val="nil"/>
              <w:left w:val="nil"/>
              <w:bottom w:val="nil"/>
              <w:right w:val="nil"/>
            </w:tcBorders>
            <w:shd w:val="clear" w:color="auto" w:fill="auto"/>
            <w:noWrap/>
            <w:vAlign w:val="center"/>
            <w:hideMark/>
          </w:tcPr>
          <w:p w14:paraId="4B02CBDB" w14:textId="77777777" w:rsidR="00F008CA" w:rsidRPr="00836EE6" w:rsidRDefault="00F008CA" w:rsidP="002A17B5">
            <w:pPr>
              <w:spacing w:after="0"/>
              <w:ind w:left="360"/>
              <w:jc w:val="center"/>
              <w:rPr>
                <w:ins w:id="358" w:author="Johannes Hejselbaek (Nokia)" w:date="2023-02-14T13:26:00Z"/>
                <w:rFonts w:ascii="Arial" w:eastAsia="Times New Roman" w:hAnsi="Arial" w:cs="Arial"/>
                <w:color w:val="000000"/>
                <w:sz w:val="18"/>
                <w:szCs w:val="18"/>
                <w:lang w:eastAsia="en-GB"/>
              </w:rPr>
            </w:pPr>
            <w:ins w:id="359"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455361B5" w14:textId="77777777" w:rsidR="00F008CA" w:rsidRPr="00836EE6" w:rsidRDefault="00F008CA" w:rsidP="002A17B5">
            <w:pPr>
              <w:spacing w:after="0"/>
              <w:ind w:left="360"/>
              <w:jc w:val="center"/>
              <w:rPr>
                <w:ins w:id="360" w:author="Johannes Hejselbaek (Nokia)" w:date="2023-02-14T13:26:00Z"/>
                <w:rFonts w:ascii="Arial" w:eastAsia="Times New Roman" w:hAnsi="Arial" w:cs="Arial"/>
                <w:sz w:val="18"/>
                <w:szCs w:val="18"/>
                <w:lang w:eastAsia="en-GB"/>
              </w:rPr>
            </w:pPr>
            <w:ins w:id="361" w:author="Johannes Hejselbaek (Nokia)" w:date="2023-02-14T13:26:00Z">
              <w:r w:rsidRPr="00836EE6">
                <w:rPr>
                  <w:rFonts w:ascii="Arial" w:eastAsia="Times New Roman" w:hAnsi="Arial" w:cs="Arial"/>
                  <w:sz w:val="18"/>
                  <w:szCs w:val="18"/>
                  <w:lang w:eastAsia="en-GB"/>
                </w:rPr>
                <w:t>-</w:t>
              </w:r>
            </w:ins>
          </w:p>
        </w:tc>
      </w:tr>
      <w:tr w:rsidR="00F008CA" w:rsidRPr="00A36530" w14:paraId="644F3CCC" w14:textId="77777777" w:rsidTr="002A17B5">
        <w:trPr>
          <w:trHeight w:val="270"/>
          <w:ins w:id="362" w:author="Johannes Hejselbaek (Nokia)" w:date="2023-02-14T13:26:00Z"/>
        </w:trPr>
        <w:tc>
          <w:tcPr>
            <w:tcW w:w="714" w:type="pct"/>
            <w:tcBorders>
              <w:top w:val="nil"/>
              <w:left w:val="single" w:sz="8" w:space="0" w:color="auto"/>
              <w:bottom w:val="nil"/>
              <w:right w:val="single" w:sz="8" w:space="0" w:color="auto"/>
            </w:tcBorders>
            <w:shd w:val="clear" w:color="auto" w:fill="auto"/>
            <w:noWrap/>
            <w:vAlign w:val="center"/>
            <w:hideMark/>
          </w:tcPr>
          <w:p w14:paraId="421269A5" w14:textId="77777777" w:rsidR="00F008CA" w:rsidRPr="00836EE6" w:rsidRDefault="00F008CA" w:rsidP="002A17B5">
            <w:pPr>
              <w:spacing w:after="0"/>
              <w:jc w:val="center"/>
              <w:rPr>
                <w:ins w:id="363" w:author="Johannes Hejselbaek (Nokia)" w:date="2023-02-14T13:26:00Z"/>
                <w:rFonts w:ascii="Arial" w:eastAsia="Times New Roman" w:hAnsi="Arial" w:cs="Arial"/>
                <w:color w:val="000000"/>
                <w:sz w:val="18"/>
                <w:szCs w:val="18"/>
                <w:lang w:eastAsia="en-GB"/>
              </w:rPr>
            </w:pPr>
            <w:ins w:id="364"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nil"/>
              <w:right w:val="single" w:sz="4" w:space="0" w:color="auto"/>
            </w:tcBorders>
            <w:shd w:val="clear" w:color="auto" w:fill="auto"/>
            <w:noWrap/>
            <w:vAlign w:val="center"/>
          </w:tcPr>
          <w:p w14:paraId="576BA812" w14:textId="77777777" w:rsidR="00F008CA" w:rsidRPr="00836EE6" w:rsidRDefault="00F008CA" w:rsidP="002A17B5">
            <w:pPr>
              <w:spacing w:after="0"/>
              <w:ind w:left="360"/>
              <w:jc w:val="center"/>
              <w:rPr>
                <w:ins w:id="36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581B9F2B" w14:textId="77777777" w:rsidR="00F008CA" w:rsidRPr="00836EE6" w:rsidRDefault="00F008CA" w:rsidP="002A17B5">
            <w:pPr>
              <w:spacing w:after="0"/>
              <w:ind w:left="360"/>
              <w:jc w:val="center"/>
              <w:rPr>
                <w:ins w:id="36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36B60C4A" w14:textId="77777777" w:rsidR="00F008CA" w:rsidRPr="00836EE6" w:rsidRDefault="00F008CA" w:rsidP="002A17B5">
            <w:pPr>
              <w:spacing w:after="0"/>
              <w:ind w:left="360"/>
              <w:jc w:val="center"/>
              <w:rPr>
                <w:ins w:id="36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single" w:sz="8" w:space="0" w:color="auto"/>
            </w:tcBorders>
            <w:shd w:val="clear" w:color="auto" w:fill="auto"/>
            <w:noWrap/>
            <w:vAlign w:val="center"/>
          </w:tcPr>
          <w:p w14:paraId="01023A4B" w14:textId="77777777" w:rsidR="00F008CA" w:rsidRPr="00836EE6" w:rsidRDefault="00F008CA" w:rsidP="002A17B5">
            <w:pPr>
              <w:spacing w:after="0"/>
              <w:ind w:left="360"/>
              <w:jc w:val="center"/>
              <w:rPr>
                <w:ins w:id="36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4D8306B1" w14:textId="77777777" w:rsidR="00F008CA" w:rsidRPr="00836EE6" w:rsidRDefault="00F008CA" w:rsidP="002A17B5">
            <w:pPr>
              <w:spacing w:after="0"/>
              <w:ind w:left="360"/>
              <w:jc w:val="center"/>
              <w:rPr>
                <w:ins w:id="369" w:author="Johannes Hejselbaek (Nokia)" w:date="2023-02-14T13:26:00Z"/>
                <w:rFonts w:ascii="Arial" w:eastAsia="Times New Roman" w:hAnsi="Arial" w:cs="Arial"/>
                <w:color w:val="000000"/>
                <w:sz w:val="18"/>
                <w:szCs w:val="18"/>
                <w:lang w:eastAsia="en-GB"/>
              </w:rPr>
            </w:pPr>
            <w:ins w:id="370" w:author="Johannes Hejselbaek (Nokia)" w:date="2023-02-14T13:26:00Z">
              <w:r w:rsidRPr="00836EE6">
                <w:rPr>
                  <w:rFonts w:ascii="Arial" w:eastAsia="Times New Roman"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36A49E07" w14:textId="77777777" w:rsidR="00F008CA" w:rsidRPr="00836EE6" w:rsidRDefault="00F008CA" w:rsidP="002A17B5">
            <w:pPr>
              <w:spacing w:after="0"/>
              <w:ind w:left="360"/>
              <w:jc w:val="center"/>
              <w:rPr>
                <w:ins w:id="371" w:author="Johannes Hejselbaek (Nokia)" w:date="2023-02-14T13:26:00Z"/>
                <w:rFonts w:ascii="Arial" w:eastAsia="Times New Roman" w:hAnsi="Arial" w:cs="Arial"/>
                <w:sz w:val="18"/>
                <w:szCs w:val="18"/>
                <w:lang w:eastAsia="en-GB"/>
              </w:rPr>
            </w:pPr>
            <w:ins w:id="372" w:author="Johannes Hejselbaek (Nokia)" w:date="2023-02-14T13:26:00Z">
              <w:r w:rsidRPr="00836EE6">
                <w:rPr>
                  <w:rFonts w:ascii="Arial" w:eastAsia="Times New Roman" w:hAnsi="Arial" w:cs="Arial"/>
                  <w:sz w:val="18"/>
                  <w:szCs w:val="18"/>
                  <w:lang w:eastAsia="en-GB"/>
                </w:rPr>
                <w:t>-</w:t>
              </w:r>
            </w:ins>
          </w:p>
        </w:tc>
      </w:tr>
      <w:tr w:rsidR="00F008CA" w:rsidRPr="00A36530" w14:paraId="69837BC2" w14:textId="77777777" w:rsidTr="002A17B5">
        <w:trPr>
          <w:trHeight w:val="270"/>
          <w:ins w:id="373" w:author="Johannes Hejselbaek (Nokia)" w:date="2023-02-14T13:26: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EDC382C" w14:textId="77777777" w:rsidR="00F008CA" w:rsidRPr="00836EE6" w:rsidRDefault="00F008CA" w:rsidP="002A17B5">
            <w:pPr>
              <w:spacing w:after="0"/>
              <w:jc w:val="center"/>
              <w:rPr>
                <w:ins w:id="374" w:author="Johannes Hejselbaek (Nokia)" w:date="2023-02-14T13:26:00Z"/>
                <w:rFonts w:ascii="Arial" w:eastAsia="Times New Roman" w:hAnsi="Arial" w:cs="Arial"/>
                <w:color w:val="000000"/>
                <w:sz w:val="18"/>
                <w:szCs w:val="18"/>
                <w:lang w:eastAsia="en-GB"/>
              </w:rPr>
            </w:pPr>
            <w:ins w:id="375" w:author="Johannes Hejselbaek (Nokia)" w:date="2023-02-14T13:26:00Z">
              <w:r w:rsidRPr="00836EE6">
                <w:rPr>
                  <w:rFonts w:ascii="Arial" w:hAnsi="Arial" w:cs="Arial"/>
                  <w:color w:val="000000"/>
                  <w:sz w:val="18"/>
                  <w:szCs w:val="18"/>
                </w:rPr>
                <w:t>4th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163D68F" w14:textId="77777777" w:rsidR="00F008CA" w:rsidRPr="00836EE6" w:rsidRDefault="00F008CA" w:rsidP="002A17B5">
            <w:pPr>
              <w:spacing w:after="0"/>
              <w:jc w:val="center"/>
              <w:rPr>
                <w:ins w:id="376" w:author="Johannes Hejselbaek (Nokia)" w:date="2023-02-14T13:26:00Z"/>
                <w:rFonts w:ascii="Arial" w:eastAsia="Times New Roman" w:hAnsi="Arial" w:cs="Arial"/>
                <w:color w:val="000000"/>
                <w:sz w:val="18"/>
                <w:szCs w:val="18"/>
                <w:lang w:eastAsia="en-GB"/>
              </w:rPr>
            </w:pPr>
            <w:ins w:id="377" w:author="Johannes Hejselbaek (Nokia)" w:date="2023-02-14T13:26:00Z">
              <w:r w:rsidRPr="00836EE6">
                <w:rPr>
                  <w:rFonts w:ascii="Arial" w:hAnsi="Arial" w:cs="Arial"/>
                  <w:color w:val="000000"/>
                  <w:sz w:val="18"/>
                  <w:szCs w:val="18"/>
                </w:rPr>
                <w:t>I 2*fU1L - 2*fU2L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1E2B1F57" w14:textId="77777777" w:rsidR="00F008CA" w:rsidRPr="00836EE6" w:rsidRDefault="00F008CA" w:rsidP="002A17B5">
            <w:pPr>
              <w:spacing w:after="0"/>
              <w:jc w:val="center"/>
              <w:rPr>
                <w:ins w:id="378" w:author="Johannes Hejselbaek (Nokia)" w:date="2023-02-14T13:26:00Z"/>
                <w:rFonts w:ascii="Arial" w:eastAsia="Times New Roman" w:hAnsi="Arial" w:cs="Arial"/>
                <w:color w:val="000000"/>
                <w:sz w:val="18"/>
                <w:szCs w:val="18"/>
                <w:lang w:eastAsia="en-GB"/>
              </w:rPr>
            </w:pPr>
            <w:ins w:id="379" w:author="Johannes Hejselbaek (Nokia)" w:date="2023-02-14T13:26:00Z">
              <w:r w:rsidRPr="00836EE6">
                <w:rPr>
                  <w:rFonts w:ascii="Arial" w:hAnsi="Arial" w:cs="Arial"/>
                  <w:color w:val="000000"/>
                  <w:sz w:val="18"/>
                  <w:szCs w:val="18"/>
                </w:rPr>
                <w:t>I 2*fU1H - 2*fU3H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75E1BF4" w14:textId="77777777" w:rsidR="00F008CA" w:rsidRPr="00836EE6" w:rsidRDefault="00F008CA" w:rsidP="002A17B5">
            <w:pPr>
              <w:spacing w:after="0"/>
              <w:jc w:val="center"/>
              <w:rPr>
                <w:ins w:id="380" w:author="Johannes Hejselbaek (Nokia)" w:date="2023-02-14T13:26:00Z"/>
                <w:rFonts w:ascii="Arial" w:eastAsia="Times New Roman" w:hAnsi="Arial" w:cs="Arial"/>
                <w:color w:val="000000"/>
                <w:sz w:val="18"/>
                <w:szCs w:val="18"/>
                <w:lang w:eastAsia="en-GB"/>
              </w:rPr>
            </w:pPr>
            <w:ins w:id="381" w:author="Johannes Hejselbaek (Nokia)" w:date="2023-02-14T13:26:00Z">
              <w:r w:rsidRPr="00836EE6">
                <w:rPr>
                  <w:rFonts w:ascii="Arial" w:hAnsi="Arial" w:cs="Arial"/>
                  <w:color w:val="000000"/>
                  <w:sz w:val="18"/>
                  <w:szCs w:val="18"/>
                </w:rPr>
                <w:t>3*fU1L - fU3L</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0634730" w14:textId="77777777" w:rsidR="00F008CA" w:rsidRPr="00836EE6" w:rsidRDefault="00F008CA" w:rsidP="002A17B5">
            <w:pPr>
              <w:spacing w:after="0"/>
              <w:jc w:val="center"/>
              <w:rPr>
                <w:ins w:id="382" w:author="Johannes Hejselbaek (Nokia)" w:date="2023-02-14T13:26:00Z"/>
                <w:rFonts w:ascii="Arial" w:eastAsia="Times New Roman" w:hAnsi="Arial" w:cs="Arial"/>
                <w:color w:val="000000"/>
                <w:sz w:val="18"/>
                <w:szCs w:val="18"/>
                <w:lang w:eastAsia="en-GB"/>
              </w:rPr>
            </w:pPr>
            <w:ins w:id="383" w:author="Johannes Hejselbaek (Nokia)" w:date="2023-02-14T13:26:00Z">
              <w:r w:rsidRPr="00836EE6">
                <w:rPr>
                  <w:rFonts w:ascii="Arial" w:hAnsi="Arial" w:cs="Arial"/>
                  <w:color w:val="000000"/>
                  <w:sz w:val="18"/>
                  <w:szCs w:val="18"/>
                </w:rPr>
                <w:t>3*fU1H - fU3H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2BAEFDD7" w14:textId="77777777" w:rsidR="00F008CA" w:rsidRPr="00836EE6" w:rsidRDefault="00F008CA" w:rsidP="002A17B5">
            <w:pPr>
              <w:spacing w:after="0"/>
              <w:jc w:val="center"/>
              <w:rPr>
                <w:ins w:id="384" w:author="Johannes Hejselbaek (Nokia)" w:date="2023-02-14T13:26:00Z"/>
                <w:rFonts w:ascii="Arial" w:eastAsia="Times New Roman" w:hAnsi="Arial" w:cs="Arial"/>
                <w:sz w:val="18"/>
                <w:szCs w:val="18"/>
                <w:lang w:eastAsia="en-GB"/>
              </w:rPr>
            </w:pPr>
            <w:ins w:id="385" w:author="Johannes Hejselbaek (Nokia)" w:date="2023-02-14T13:26:00Z">
              <w:r w:rsidRPr="00836EE6">
                <w:rPr>
                  <w:rFonts w:ascii="Arial" w:hAnsi="Arial" w:cs="Arial"/>
                  <w:sz w:val="18"/>
                  <w:szCs w:val="18"/>
                </w:rPr>
                <w:t>3*fU1L + fU2L</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734CEF41" w14:textId="77777777" w:rsidR="00F008CA" w:rsidRPr="00836EE6" w:rsidRDefault="00F008CA" w:rsidP="002A17B5">
            <w:pPr>
              <w:spacing w:after="0"/>
              <w:jc w:val="center"/>
              <w:rPr>
                <w:ins w:id="386" w:author="Johannes Hejselbaek (Nokia)" w:date="2023-02-14T13:26:00Z"/>
                <w:rFonts w:ascii="Arial" w:eastAsia="Times New Roman" w:hAnsi="Arial" w:cs="Arial"/>
                <w:sz w:val="18"/>
                <w:szCs w:val="18"/>
                <w:lang w:eastAsia="en-GB"/>
              </w:rPr>
            </w:pPr>
            <w:ins w:id="387" w:author="Johannes Hejselbaek (Nokia)" w:date="2023-02-14T13:26:00Z">
              <w:r w:rsidRPr="00836EE6">
                <w:rPr>
                  <w:rFonts w:ascii="Arial" w:hAnsi="Arial" w:cs="Arial"/>
                  <w:sz w:val="18"/>
                  <w:szCs w:val="18"/>
                </w:rPr>
                <w:t>3*fU1H + fU2H</w:t>
              </w:r>
            </w:ins>
          </w:p>
        </w:tc>
      </w:tr>
      <w:tr w:rsidR="00F008CA" w:rsidRPr="00A36530" w14:paraId="5C95D255" w14:textId="77777777" w:rsidTr="002A17B5">
        <w:trPr>
          <w:trHeight w:val="270"/>
          <w:ins w:id="388"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42FB816" w14:textId="77777777" w:rsidR="00F008CA" w:rsidRPr="00836EE6" w:rsidRDefault="00F008CA" w:rsidP="002A17B5">
            <w:pPr>
              <w:spacing w:after="0"/>
              <w:jc w:val="center"/>
              <w:rPr>
                <w:ins w:id="389" w:author="Johannes Hejselbaek (Nokia)" w:date="2023-02-14T13:26:00Z"/>
                <w:rFonts w:ascii="Arial" w:eastAsia="Times New Roman" w:hAnsi="Arial" w:cs="Arial"/>
                <w:color w:val="000000"/>
                <w:sz w:val="18"/>
                <w:szCs w:val="18"/>
                <w:lang w:eastAsia="en-GB"/>
              </w:rPr>
            </w:pPr>
            <w:ins w:id="390"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65B6126F" w14:textId="77777777" w:rsidR="00F008CA" w:rsidRPr="00836EE6" w:rsidRDefault="00F008CA" w:rsidP="002A17B5">
            <w:pPr>
              <w:spacing w:after="0"/>
              <w:ind w:left="360"/>
              <w:jc w:val="center"/>
              <w:rPr>
                <w:ins w:id="39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4EE22A4" w14:textId="77777777" w:rsidR="00F008CA" w:rsidRPr="00836EE6" w:rsidRDefault="00F008CA" w:rsidP="002A17B5">
            <w:pPr>
              <w:spacing w:after="0"/>
              <w:ind w:left="360"/>
              <w:jc w:val="center"/>
              <w:rPr>
                <w:ins w:id="39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EB399CA" w14:textId="77777777" w:rsidR="00F008CA" w:rsidRPr="00836EE6" w:rsidRDefault="00F008CA" w:rsidP="002A17B5">
            <w:pPr>
              <w:spacing w:after="0"/>
              <w:ind w:left="360"/>
              <w:jc w:val="center"/>
              <w:rPr>
                <w:ins w:id="39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B1F944E" w14:textId="77777777" w:rsidR="00F008CA" w:rsidRPr="00836EE6" w:rsidRDefault="00F008CA" w:rsidP="002A17B5">
            <w:pPr>
              <w:spacing w:after="0"/>
              <w:ind w:left="360"/>
              <w:jc w:val="center"/>
              <w:rPr>
                <w:ins w:id="39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5893779" w14:textId="77777777" w:rsidR="00F008CA" w:rsidRPr="00836EE6" w:rsidRDefault="00F008CA" w:rsidP="002A17B5">
            <w:pPr>
              <w:spacing w:after="0"/>
              <w:ind w:left="360"/>
              <w:jc w:val="center"/>
              <w:rPr>
                <w:ins w:id="395"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1C21ED35" w14:textId="77777777" w:rsidR="00F008CA" w:rsidRPr="00836EE6" w:rsidRDefault="00F008CA" w:rsidP="002A17B5">
            <w:pPr>
              <w:spacing w:after="0"/>
              <w:ind w:left="360"/>
              <w:jc w:val="center"/>
              <w:rPr>
                <w:ins w:id="396" w:author="Johannes Hejselbaek (Nokia)" w:date="2023-02-14T13:26:00Z"/>
                <w:rFonts w:ascii="Arial" w:eastAsia="Times New Roman" w:hAnsi="Arial" w:cs="Arial"/>
                <w:sz w:val="18"/>
                <w:szCs w:val="18"/>
                <w:lang w:eastAsia="en-GB"/>
              </w:rPr>
            </w:pPr>
          </w:p>
        </w:tc>
      </w:tr>
      <w:tr w:rsidR="00F008CA" w:rsidRPr="00A36530" w14:paraId="471AB96F" w14:textId="77777777" w:rsidTr="002A17B5">
        <w:trPr>
          <w:trHeight w:val="270"/>
          <w:ins w:id="397"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AB2FD0A" w14:textId="77777777" w:rsidR="00F008CA" w:rsidRPr="00836EE6" w:rsidRDefault="00F008CA" w:rsidP="002A17B5">
            <w:pPr>
              <w:spacing w:after="0"/>
              <w:jc w:val="center"/>
              <w:rPr>
                <w:ins w:id="398" w:author="Johannes Hejselbaek (Nokia)" w:date="2023-02-14T13:26:00Z"/>
                <w:rFonts w:ascii="Arial" w:eastAsia="Times New Roman" w:hAnsi="Arial" w:cs="Arial"/>
                <w:color w:val="000000"/>
                <w:sz w:val="18"/>
                <w:szCs w:val="18"/>
                <w:lang w:eastAsia="en-GB"/>
              </w:rPr>
            </w:pPr>
            <w:ins w:id="399" w:author="Johannes Hejselbaek (Nokia)" w:date="2023-02-14T13:26:00Z">
              <w:r w:rsidRPr="00836EE6">
                <w:rPr>
                  <w:rFonts w:ascii="Arial" w:hAnsi="Arial" w:cs="Arial"/>
                  <w:color w:val="000000"/>
                  <w:sz w:val="18"/>
                  <w:szCs w:val="18"/>
                </w:rPr>
                <w:t>5th</w:t>
              </w:r>
            </w:ins>
          </w:p>
        </w:tc>
        <w:tc>
          <w:tcPr>
            <w:tcW w:w="714" w:type="pct"/>
            <w:tcBorders>
              <w:top w:val="nil"/>
              <w:left w:val="nil"/>
              <w:bottom w:val="single" w:sz="4" w:space="0" w:color="auto"/>
              <w:right w:val="single" w:sz="4" w:space="0" w:color="auto"/>
            </w:tcBorders>
            <w:shd w:val="clear" w:color="auto" w:fill="auto"/>
            <w:noWrap/>
            <w:vAlign w:val="center"/>
            <w:hideMark/>
          </w:tcPr>
          <w:p w14:paraId="3FA253A1" w14:textId="77777777" w:rsidR="00F008CA" w:rsidRPr="00836EE6" w:rsidRDefault="00F008CA" w:rsidP="002A17B5">
            <w:pPr>
              <w:spacing w:after="0"/>
              <w:jc w:val="center"/>
              <w:rPr>
                <w:ins w:id="400" w:author="Johannes Hejselbaek (Nokia)" w:date="2023-02-14T13:26:00Z"/>
                <w:rFonts w:ascii="Arial" w:eastAsia="Times New Roman" w:hAnsi="Arial" w:cs="Arial"/>
                <w:color w:val="000000"/>
                <w:sz w:val="18"/>
                <w:szCs w:val="18"/>
                <w:lang w:eastAsia="en-GB"/>
              </w:rPr>
            </w:pPr>
            <w:ins w:id="401" w:author="Johannes Hejselbaek (Nokia)" w:date="2023-02-14T13:26:00Z">
              <w:r w:rsidRPr="00836EE6">
                <w:rPr>
                  <w:rFonts w:ascii="Arial" w:hAnsi="Arial" w:cs="Arial"/>
                  <w:color w:val="000000"/>
                  <w:sz w:val="18"/>
                  <w:szCs w:val="18"/>
                </w:rPr>
                <w:t>I 3*fUL1-2*fU3L I</w:t>
              </w:r>
            </w:ins>
          </w:p>
        </w:tc>
        <w:tc>
          <w:tcPr>
            <w:tcW w:w="714" w:type="pct"/>
            <w:tcBorders>
              <w:top w:val="nil"/>
              <w:left w:val="nil"/>
              <w:bottom w:val="single" w:sz="4" w:space="0" w:color="auto"/>
              <w:right w:val="single" w:sz="4" w:space="0" w:color="auto"/>
            </w:tcBorders>
            <w:shd w:val="clear" w:color="auto" w:fill="auto"/>
            <w:noWrap/>
            <w:vAlign w:val="center"/>
            <w:hideMark/>
          </w:tcPr>
          <w:p w14:paraId="516F3003" w14:textId="77777777" w:rsidR="00F008CA" w:rsidRPr="00836EE6" w:rsidRDefault="00F008CA" w:rsidP="002A17B5">
            <w:pPr>
              <w:spacing w:after="0"/>
              <w:jc w:val="center"/>
              <w:rPr>
                <w:ins w:id="402" w:author="Johannes Hejselbaek (Nokia)" w:date="2023-02-14T13:26:00Z"/>
                <w:rFonts w:ascii="Arial" w:eastAsia="Times New Roman" w:hAnsi="Arial" w:cs="Arial"/>
                <w:color w:val="000000"/>
                <w:sz w:val="18"/>
                <w:szCs w:val="18"/>
                <w:lang w:eastAsia="en-GB"/>
              </w:rPr>
            </w:pPr>
            <w:ins w:id="403" w:author="Johannes Hejselbaek (Nokia)" w:date="2023-02-14T13:26:00Z">
              <w:r w:rsidRPr="00836EE6">
                <w:rPr>
                  <w:rFonts w:ascii="Arial" w:hAnsi="Arial" w:cs="Arial"/>
                  <w:color w:val="000000"/>
                  <w:sz w:val="18"/>
                  <w:szCs w:val="18"/>
                </w:rPr>
                <w:t>I 3*fUH1-2*fU3H I</w:t>
              </w:r>
            </w:ins>
          </w:p>
        </w:tc>
        <w:tc>
          <w:tcPr>
            <w:tcW w:w="714" w:type="pct"/>
            <w:tcBorders>
              <w:top w:val="nil"/>
              <w:left w:val="nil"/>
              <w:bottom w:val="single" w:sz="4" w:space="0" w:color="auto"/>
              <w:right w:val="single" w:sz="4" w:space="0" w:color="auto"/>
            </w:tcBorders>
            <w:shd w:val="clear" w:color="auto" w:fill="auto"/>
            <w:noWrap/>
            <w:vAlign w:val="center"/>
            <w:hideMark/>
          </w:tcPr>
          <w:p w14:paraId="3191CBD7" w14:textId="77777777" w:rsidR="00F008CA" w:rsidRPr="00836EE6" w:rsidRDefault="00F008CA" w:rsidP="002A17B5">
            <w:pPr>
              <w:spacing w:after="0"/>
              <w:jc w:val="center"/>
              <w:rPr>
                <w:ins w:id="404" w:author="Johannes Hejselbaek (Nokia)" w:date="2023-02-14T13:26:00Z"/>
                <w:rFonts w:ascii="Arial" w:eastAsia="Times New Roman" w:hAnsi="Arial" w:cs="Arial"/>
                <w:color w:val="000000"/>
                <w:sz w:val="18"/>
                <w:szCs w:val="18"/>
                <w:lang w:eastAsia="en-GB"/>
              </w:rPr>
            </w:pPr>
            <w:ins w:id="405" w:author="Johannes Hejselbaek (Nokia)" w:date="2023-02-14T13:26:00Z">
              <w:r w:rsidRPr="00836EE6">
                <w:rPr>
                  <w:rFonts w:ascii="Arial" w:hAnsi="Arial" w:cs="Arial"/>
                  <w:color w:val="000000"/>
                  <w:sz w:val="18"/>
                  <w:szCs w:val="18"/>
                </w:rPr>
                <w:t>4*fUL1-fU3L</w:t>
              </w:r>
            </w:ins>
          </w:p>
        </w:tc>
        <w:tc>
          <w:tcPr>
            <w:tcW w:w="714" w:type="pct"/>
            <w:tcBorders>
              <w:top w:val="nil"/>
              <w:left w:val="nil"/>
              <w:bottom w:val="single" w:sz="4" w:space="0" w:color="auto"/>
              <w:right w:val="single" w:sz="4" w:space="0" w:color="auto"/>
            </w:tcBorders>
            <w:shd w:val="clear" w:color="auto" w:fill="auto"/>
            <w:noWrap/>
            <w:vAlign w:val="center"/>
            <w:hideMark/>
          </w:tcPr>
          <w:p w14:paraId="4145CE66" w14:textId="77777777" w:rsidR="00F008CA" w:rsidRPr="00836EE6" w:rsidRDefault="00F008CA" w:rsidP="002A17B5">
            <w:pPr>
              <w:spacing w:after="0"/>
              <w:jc w:val="center"/>
              <w:rPr>
                <w:ins w:id="406" w:author="Johannes Hejselbaek (Nokia)" w:date="2023-02-14T13:26:00Z"/>
                <w:rFonts w:ascii="Arial" w:eastAsia="Times New Roman" w:hAnsi="Arial" w:cs="Arial"/>
                <w:color w:val="000000"/>
                <w:sz w:val="18"/>
                <w:szCs w:val="18"/>
                <w:lang w:eastAsia="en-GB"/>
              </w:rPr>
            </w:pPr>
            <w:ins w:id="407" w:author="Johannes Hejselbaek (Nokia)" w:date="2023-02-14T13:26:00Z">
              <w:r w:rsidRPr="00836EE6">
                <w:rPr>
                  <w:rFonts w:ascii="Arial" w:hAnsi="Arial" w:cs="Arial"/>
                  <w:color w:val="000000"/>
                  <w:sz w:val="18"/>
                  <w:szCs w:val="18"/>
                </w:rPr>
                <w:t>4*fUH1-fU3H</w:t>
              </w:r>
            </w:ins>
          </w:p>
        </w:tc>
        <w:tc>
          <w:tcPr>
            <w:tcW w:w="714" w:type="pct"/>
            <w:tcBorders>
              <w:top w:val="nil"/>
              <w:left w:val="nil"/>
              <w:bottom w:val="single" w:sz="4" w:space="0" w:color="auto"/>
              <w:right w:val="single" w:sz="4" w:space="0" w:color="auto"/>
            </w:tcBorders>
            <w:shd w:val="clear" w:color="auto" w:fill="auto"/>
            <w:noWrap/>
            <w:vAlign w:val="center"/>
            <w:hideMark/>
          </w:tcPr>
          <w:p w14:paraId="2E0BE9FC" w14:textId="77777777" w:rsidR="00F008CA" w:rsidRPr="00836EE6" w:rsidRDefault="00F008CA" w:rsidP="002A17B5">
            <w:pPr>
              <w:spacing w:after="0"/>
              <w:jc w:val="center"/>
              <w:rPr>
                <w:ins w:id="408" w:author="Johannes Hejselbaek (Nokia)" w:date="2023-02-14T13:26:00Z"/>
                <w:rFonts w:ascii="Arial" w:eastAsia="Times New Roman" w:hAnsi="Arial" w:cs="Arial"/>
                <w:sz w:val="18"/>
                <w:szCs w:val="18"/>
                <w:lang w:eastAsia="en-GB"/>
              </w:rPr>
            </w:pPr>
            <w:ins w:id="409" w:author="Johannes Hejselbaek (Nokia)" w:date="2023-02-14T13:26:00Z">
              <w:r w:rsidRPr="00836EE6">
                <w:rPr>
                  <w:rFonts w:ascii="Arial" w:hAnsi="Arial" w:cs="Arial"/>
                  <w:sz w:val="18"/>
                  <w:szCs w:val="18"/>
                </w:rPr>
                <w:t>4*fUL1+fU2L</w:t>
              </w:r>
            </w:ins>
          </w:p>
        </w:tc>
        <w:tc>
          <w:tcPr>
            <w:tcW w:w="714" w:type="pct"/>
            <w:tcBorders>
              <w:top w:val="nil"/>
              <w:left w:val="nil"/>
              <w:bottom w:val="single" w:sz="4" w:space="0" w:color="auto"/>
              <w:right w:val="single" w:sz="8" w:space="0" w:color="auto"/>
            </w:tcBorders>
            <w:shd w:val="clear" w:color="auto" w:fill="auto"/>
            <w:noWrap/>
            <w:vAlign w:val="center"/>
            <w:hideMark/>
          </w:tcPr>
          <w:p w14:paraId="1A1C349A" w14:textId="77777777" w:rsidR="00F008CA" w:rsidRPr="00836EE6" w:rsidRDefault="00F008CA" w:rsidP="002A17B5">
            <w:pPr>
              <w:spacing w:after="0"/>
              <w:jc w:val="center"/>
              <w:rPr>
                <w:ins w:id="410" w:author="Johannes Hejselbaek (Nokia)" w:date="2023-02-14T13:26:00Z"/>
                <w:rFonts w:ascii="Arial" w:eastAsia="Times New Roman" w:hAnsi="Arial" w:cs="Arial"/>
                <w:sz w:val="18"/>
                <w:szCs w:val="18"/>
                <w:lang w:eastAsia="en-GB"/>
              </w:rPr>
            </w:pPr>
            <w:ins w:id="411" w:author="Johannes Hejselbaek (Nokia)" w:date="2023-02-14T13:26:00Z">
              <w:r w:rsidRPr="00836EE6">
                <w:rPr>
                  <w:rFonts w:ascii="Arial" w:hAnsi="Arial" w:cs="Arial"/>
                  <w:sz w:val="18"/>
                  <w:szCs w:val="18"/>
                </w:rPr>
                <w:t>4*fUH1+fU2H</w:t>
              </w:r>
            </w:ins>
          </w:p>
        </w:tc>
      </w:tr>
      <w:tr w:rsidR="00F008CA" w:rsidRPr="00A36530" w14:paraId="224E07D7" w14:textId="77777777" w:rsidTr="002A17B5">
        <w:trPr>
          <w:trHeight w:val="270"/>
          <w:ins w:id="412"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6748A7B8" w14:textId="77777777" w:rsidR="00F008CA" w:rsidRPr="00836EE6" w:rsidRDefault="00F008CA" w:rsidP="002A17B5">
            <w:pPr>
              <w:spacing w:after="0"/>
              <w:jc w:val="center"/>
              <w:rPr>
                <w:ins w:id="413" w:author="Johannes Hejselbaek (Nokia)" w:date="2023-02-14T13:26:00Z"/>
                <w:rFonts w:ascii="Arial" w:eastAsia="Times New Roman" w:hAnsi="Arial" w:cs="Arial"/>
                <w:color w:val="000000"/>
                <w:sz w:val="18"/>
                <w:szCs w:val="18"/>
                <w:lang w:eastAsia="en-GB"/>
              </w:rPr>
            </w:pPr>
            <w:ins w:id="414"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69573A39" w14:textId="77777777" w:rsidR="00F008CA" w:rsidRPr="00836EE6" w:rsidRDefault="00F008CA" w:rsidP="002A17B5">
            <w:pPr>
              <w:spacing w:after="0"/>
              <w:ind w:left="360"/>
              <w:jc w:val="center"/>
              <w:rPr>
                <w:ins w:id="41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2618AA0" w14:textId="77777777" w:rsidR="00F008CA" w:rsidRPr="00836EE6" w:rsidRDefault="00F008CA" w:rsidP="002A17B5">
            <w:pPr>
              <w:spacing w:after="0"/>
              <w:ind w:left="360"/>
              <w:jc w:val="center"/>
              <w:rPr>
                <w:ins w:id="41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31007E0" w14:textId="77777777" w:rsidR="00F008CA" w:rsidRPr="00836EE6" w:rsidRDefault="00F008CA" w:rsidP="002A17B5">
            <w:pPr>
              <w:spacing w:after="0"/>
              <w:ind w:left="360"/>
              <w:jc w:val="center"/>
              <w:rPr>
                <w:ins w:id="417"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90AD77F" w14:textId="77777777" w:rsidR="00F008CA" w:rsidRPr="00836EE6" w:rsidRDefault="00F008CA" w:rsidP="002A17B5">
            <w:pPr>
              <w:spacing w:after="0"/>
              <w:ind w:left="360"/>
              <w:jc w:val="center"/>
              <w:rPr>
                <w:ins w:id="418"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FF9E2AD" w14:textId="77777777" w:rsidR="00F008CA" w:rsidRPr="00836EE6" w:rsidRDefault="00F008CA" w:rsidP="002A17B5">
            <w:pPr>
              <w:spacing w:after="0"/>
              <w:ind w:left="360"/>
              <w:jc w:val="center"/>
              <w:rPr>
                <w:ins w:id="419"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4079F8E4" w14:textId="77777777" w:rsidR="00F008CA" w:rsidRPr="00836EE6" w:rsidRDefault="00F008CA" w:rsidP="002A17B5">
            <w:pPr>
              <w:spacing w:after="0"/>
              <w:ind w:left="360"/>
              <w:jc w:val="center"/>
              <w:rPr>
                <w:ins w:id="420" w:author="Johannes Hejselbaek (Nokia)" w:date="2023-02-14T13:26:00Z"/>
                <w:rFonts w:ascii="Arial" w:eastAsia="Times New Roman" w:hAnsi="Arial" w:cs="Arial"/>
                <w:sz w:val="18"/>
                <w:szCs w:val="18"/>
                <w:lang w:eastAsia="en-GB"/>
              </w:rPr>
            </w:pPr>
          </w:p>
        </w:tc>
      </w:tr>
      <w:tr w:rsidR="00F008CA" w:rsidRPr="00A36530" w14:paraId="20EC8853" w14:textId="77777777" w:rsidTr="002A17B5">
        <w:trPr>
          <w:trHeight w:val="270"/>
          <w:ins w:id="421"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268F81BF" w14:textId="77777777" w:rsidR="00F008CA" w:rsidRPr="00836EE6" w:rsidRDefault="00F008CA" w:rsidP="002A17B5">
            <w:pPr>
              <w:spacing w:after="0"/>
              <w:jc w:val="center"/>
              <w:rPr>
                <w:ins w:id="422" w:author="Johannes Hejselbaek (Nokia)" w:date="2023-02-14T13:26:00Z"/>
                <w:rFonts w:ascii="Arial" w:eastAsia="Times New Roman" w:hAnsi="Arial" w:cs="Arial"/>
                <w:color w:val="000000"/>
                <w:sz w:val="18"/>
                <w:szCs w:val="18"/>
                <w:lang w:eastAsia="en-GB"/>
              </w:rPr>
            </w:pPr>
            <w:ins w:id="423" w:author="Johannes Hejselbaek (Nokia)" w:date="2023-02-14T13:26:00Z">
              <w:r w:rsidRPr="00836EE6">
                <w:rPr>
                  <w:rFonts w:ascii="Arial" w:hAnsi="Arial" w:cs="Arial"/>
                  <w:color w:val="000000"/>
                  <w:sz w:val="18"/>
                  <w:szCs w:val="18"/>
                </w:rPr>
                <w:t>6th</w:t>
              </w:r>
            </w:ins>
          </w:p>
        </w:tc>
        <w:tc>
          <w:tcPr>
            <w:tcW w:w="714" w:type="pct"/>
            <w:tcBorders>
              <w:top w:val="nil"/>
              <w:left w:val="nil"/>
              <w:bottom w:val="single" w:sz="4" w:space="0" w:color="auto"/>
              <w:right w:val="single" w:sz="4" w:space="0" w:color="auto"/>
            </w:tcBorders>
            <w:shd w:val="clear" w:color="auto" w:fill="auto"/>
            <w:noWrap/>
            <w:vAlign w:val="center"/>
            <w:hideMark/>
          </w:tcPr>
          <w:p w14:paraId="6A715087" w14:textId="77777777" w:rsidR="00F008CA" w:rsidRPr="00836EE6" w:rsidRDefault="00F008CA" w:rsidP="002A17B5">
            <w:pPr>
              <w:spacing w:after="0"/>
              <w:jc w:val="center"/>
              <w:rPr>
                <w:ins w:id="424" w:author="Johannes Hejselbaek (Nokia)" w:date="2023-02-14T13:26:00Z"/>
                <w:rFonts w:ascii="Arial" w:eastAsia="Times New Roman" w:hAnsi="Arial" w:cs="Arial"/>
                <w:color w:val="000000"/>
                <w:sz w:val="18"/>
                <w:szCs w:val="18"/>
                <w:lang w:eastAsia="en-GB"/>
              </w:rPr>
            </w:pPr>
            <w:ins w:id="425" w:author="Johannes Hejselbaek (Nokia)" w:date="2023-02-14T13:26:00Z">
              <w:r w:rsidRPr="00836EE6">
                <w:rPr>
                  <w:rFonts w:ascii="Arial" w:hAnsi="Arial" w:cs="Arial"/>
                  <w:color w:val="000000"/>
                  <w:sz w:val="18"/>
                  <w:szCs w:val="18"/>
                </w:rPr>
                <w:t>I 3*fUL1-3*fU2L I</w:t>
              </w:r>
            </w:ins>
          </w:p>
        </w:tc>
        <w:tc>
          <w:tcPr>
            <w:tcW w:w="714" w:type="pct"/>
            <w:tcBorders>
              <w:top w:val="nil"/>
              <w:left w:val="nil"/>
              <w:bottom w:val="single" w:sz="4" w:space="0" w:color="auto"/>
              <w:right w:val="single" w:sz="4" w:space="0" w:color="auto"/>
            </w:tcBorders>
            <w:shd w:val="clear" w:color="auto" w:fill="auto"/>
            <w:noWrap/>
            <w:vAlign w:val="center"/>
            <w:hideMark/>
          </w:tcPr>
          <w:p w14:paraId="182B4A93" w14:textId="77777777" w:rsidR="00F008CA" w:rsidRPr="00836EE6" w:rsidRDefault="00F008CA" w:rsidP="002A17B5">
            <w:pPr>
              <w:spacing w:after="0"/>
              <w:jc w:val="center"/>
              <w:rPr>
                <w:ins w:id="426" w:author="Johannes Hejselbaek (Nokia)" w:date="2023-02-14T13:26:00Z"/>
                <w:rFonts w:ascii="Arial" w:eastAsia="Times New Roman" w:hAnsi="Arial" w:cs="Arial"/>
                <w:color w:val="000000"/>
                <w:sz w:val="18"/>
                <w:szCs w:val="18"/>
                <w:lang w:eastAsia="en-GB"/>
              </w:rPr>
            </w:pPr>
            <w:ins w:id="427" w:author="Johannes Hejselbaek (Nokia)" w:date="2023-02-14T13:26:00Z">
              <w:r w:rsidRPr="00836EE6">
                <w:rPr>
                  <w:rFonts w:ascii="Arial" w:hAnsi="Arial" w:cs="Arial"/>
                  <w:color w:val="000000"/>
                  <w:sz w:val="18"/>
                  <w:szCs w:val="18"/>
                </w:rPr>
                <w:t>I 3*fUH1-3*fU3H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4FD8A2B9" w14:textId="77777777" w:rsidR="00F008CA" w:rsidRPr="00836EE6" w:rsidRDefault="00F008CA" w:rsidP="002A17B5">
            <w:pPr>
              <w:spacing w:after="0"/>
              <w:jc w:val="center"/>
              <w:rPr>
                <w:ins w:id="428" w:author="Johannes Hejselbaek (Nokia)" w:date="2023-02-14T13:26:00Z"/>
                <w:rFonts w:ascii="Arial" w:eastAsia="Times New Roman" w:hAnsi="Arial" w:cs="Arial"/>
                <w:color w:val="000000"/>
                <w:sz w:val="18"/>
                <w:szCs w:val="18"/>
                <w:lang w:eastAsia="en-GB"/>
              </w:rPr>
            </w:pPr>
            <w:ins w:id="429" w:author="Johannes Hejselbaek (Nokia)" w:date="2023-02-14T13:26:00Z">
              <w:r w:rsidRPr="00836EE6">
                <w:rPr>
                  <w:rFonts w:ascii="Arial" w:hAnsi="Arial" w:cs="Arial"/>
                  <w:color w:val="000000"/>
                  <w:sz w:val="18"/>
                  <w:szCs w:val="18"/>
                </w:rPr>
                <w:t>4*fUL1-2*fU3L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44E76B53" w14:textId="77777777" w:rsidR="00F008CA" w:rsidRPr="00836EE6" w:rsidRDefault="00F008CA" w:rsidP="002A17B5">
            <w:pPr>
              <w:spacing w:after="0"/>
              <w:jc w:val="center"/>
              <w:rPr>
                <w:ins w:id="430" w:author="Johannes Hejselbaek (Nokia)" w:date="2023-02-14T13:26:00Z"/>
                <w:rFonts w:ascii="Arial" w:eastAsia="Times New Roman" w:hAnsi="Arial" w:cs="Arial"/>
                <w:color w:val="000000"/>
                <w:sz w:val="18"/>
                <w:szCs w:val="18"/>
                <w:lang w:eastAsia="en-GB"/>
              </w:rPr>
            </w:pPr>
            <w:ins w:id="431" w:author="Johannes Hejselbaek (Nokia)" w:date="2023-02-14T13:26:00Z">
              <w:r w:rsidRPr="00836EE6">
                <w:rPr>
                  <w:rFonts w:ascii="Arial" w:hAnsi="Arial" w:cs="Arial"/>
                  <w:color w:val="000000"/>
                  <w:sz w:val="18"/>
                  <w:szCs w:val="18"/>
                </w:rPr>
                <w:t>4*fUH1-2*fU3H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7D0D1A01" w14:textId="77777777" w:rsidR="00F008CA" w:rsidRPr="00836EE6" w:rsidRDefault="00F008CA" w:rsidP="002A17B5">
            <w:pPr>
              <w:spacing w:after="0"/>
              <w:jc w:val="center"/>
              <w:rPr>
                <w:ins w:id="432" w:author="Johannes Hejselbaek (Nokia)" w:date="2023-02-14T13:26:00Z"/>
                <w:rFonts w:ascii="Arial" w:eastAsia="Times New Roman" w:hAnsi="Arial" w:cs="Arial"/>
                <w:sz w:val="18"/>
                <w:szCs w:val="18"/>
                <w:lang w:eastAsia="en-GB"/>
              </w:rPr>
            </w:pPr>
            <w:ins w:id="433" w:author="Johannes Hejselbaek (Nokia)" w:date="2023-02-14T13:26:00Z">
              <w:r w:rsidRPr="00836EE6">
                <w:rPr>
                  <w:rFonts w:ascii="Arial" w:hAnsi="Arial" w:cs="Arial"/>
                  <w:sz w:val="18"/>
                  <w:szCs w:val="18"/>
                </w:rPr>
                <w:t>5*fUL1-fU3L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7AAB83CF" w14:textId="77777777" w:rsidR="00F008CA" w:rsidRPr="00836EE6" w:rsidRDefault="00F008CA" w:rsidP="002A17B5">
            <w:pPr>
              <w:spacing w:after="0"/>
              <w:jc w:val="center"/>
              <w:rPr>
                <w:ins w:id="434" w:author="Johannes Hejselbaek (Nokia)" w:date="2023-02-14T13:26:00Z"/>
                <w:rFonts w:ascii="Arial" w:eastAsia="Times New Roman" w:hAnsi="Arial" w:cs="Arial"/>
                <w:sz w:val="18"/>
                <w:szCs w:val="18"/>
                <w:lang w:eastAsia="en-GB"/>
              </w:rPr>
            </w:pPr>
            <w:ins w:id="435" w:author="Johannes Hejselbaek (Nokia)" w:date="2023-02-14T13:26:00Z">
              <w:r w:rsidRPr="00836EE6">
                <w:rPr>
                  <w:rFonts w:ascii="Arial" w:hAnsi="Arial" w:cs="Arial"/>
                  <w:sz w:val="18"/>
                  <w:szCs w:val="18"/>
                </w:rPr>
                <w:t>5*fUH1-fU3H</w:t>
              </w:r>
            </w:ins>
          </w:p>
        </w:tc>
      </w:tr>
      <w:tr w:rsidR="00F008CA" w:rsidRPr="00A36530" w14:paraId="696E244E" w14:textId="77777777" w:rsidTr="002A17B5">
        <w:trPr>
          <w:trHeight w:val="270"/>
          <w:ins w:id="436"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D368FD3" w14:textId="77777777" w:rsidR="00F008CA" w:rsidRPr="00836EE6" w:rsidRDefault="00F008CA" w:rsidP="002A17B5">
            <w:pPr>
              <w:spacing w:after="0"/>
              <w:jc w:val="center"/>
              <w:rPr>
                <w:ins w:id="437" w:author="Johannes Hejselbaek (Nokia)" w:date="2023-02-14T13:26:00Z"/>
                <w:rFonts w:ascii="Arial" w:eastAsia="Times New Roman" w:hAnsi="Arial" w:cs="Arial"/>
                <w:color w:val="000000"/>
                <w:sz w:val="18"/>
                <w:szCs w:val="18"/>
                <w:lang w:eastAsia="en-GB"/>
              </w:rPr>
            </w:pPr>
            <w:ins w:id="438" w:author="Johannes Hejselbaek (Nokia)" w:date="2023-02-14T13:26: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213869EC" w14:textId="77777777" w:rsidR="00F008CA" w:rsidRPr="00836EE6" w:rsidRDefault="00F008CA" w:rsidP="002A17B5">
            <w:pPr>
              <w:spacing w:after="0"/>
              <w:ind w:left="360"/>
              <w:jc w:val="center"/>
              <w:rPr>
                <w:ins w:id="439"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C44352A" w14:textId="77777777" w:rsidR="00F008CA" w:rsidRPr="00836EE6" w:rsidRDefault="00F008CA" w:rsidP="002A17B5">
            <w:pPr>
              <w:spacing w:after="0"/>
              <w:ind w:left="360"/>
              <w:jc w:val="center"/>
              <w:rPr>
                <w:ins w:id="440"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FB8491A" w14:textId="77777777" w:rsidR="00F008CA" w:rsidRPr="00836EE6" w:rsidRDefault="00F008CA" w:rsidP="002A17B5">
            <w:pPr>
              <w:spacing w:after="0"/>
              <w:ind w:left="360"/>
              <w:jc w:val="center"/>
              <w:rPr>
                <w:ins w:id="441"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BD930CD" w14:textId="77777777" w:rsidR="00F008CA" w:rsidRPr="00836EE6" w:rsidRDefault="00F008CA" w:rsidP="002A17B5">
            <w:pPr>
              <w:spacing w:after="0"/>
              <w:ind w:left="360"/>
              <w:jc w:val="center"/>
              <w:rPr>
                <w:ins w:id="442"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63217D0" w14:textId="77777777" w:rsidR="00F008CA" w:rsidRPr="00836EE6" w:rsidRDefault="00F008CA" w:rsidP="002A17B5">
            <w:pPr>
              <w:spacing w:after="0"/>
              <w:ind w:left="360"/>
              <w:jc w:val="center"/>
              <w:rPr>
                <w:ins w:id="443"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2AC8839F" w14:textId="77777777" w:rsidR="00F008CA" w:rsidRPr="00836EE6" w:rsidRDefault="00F008CA" w:rsidP="002A17B5">
            <w:pPr>
              <w:spacing w:after="0"/>
              <w:ind w:left="360"/>
              <w:jc w:val="center"/>
              <w:rPr>
                <w:ins w:id="444" w:author="Johannes Hejselbaek (Nokia)" w:date="2023-02-14T13:26:00Z"/>
                <w:rFonts w:ascii="Arial" w:eastAsia="Times New Roman" w:hAnsi="Arial" w:cs="Arial"/>
                <w:sz w:val="18"/>
                <w:szCs w:val="18"/>
                <w:lang w:eastAsia="en-GB"/>
              </w:rPr>
            </w:pPr>
          </w:p>
        </w:tc>
      </w:tr>
      <w:tr w:rsidR="00F008CA" w:rsidRPr="00A36530" w14:paraId="4168F669" w14:textId="77777777" w:rsidTr="002A17B5">
        <w:trPr>
          <w:trHeight w:val="270"/>
          <w:ins w:id="445" w:author="Johannes Hejselbaek (Nokia)" w:date="2023-02-14T13:26: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4173B15B" w14:textId="77777777" w:rsidR="00F008CA" w:rsidRPr="00836EE6" w:rsidRDefault="00F008CA" w:rsidP="002A17B5">
            <w:pPr>
              <w:spacing w:after="0"/>
              <w:jc w:val="center"/>
              <w:rPr>
                <w:ins w:id="446" w:author="Johannes Hejselbaek (Nokia)" w:date="2023-02-14T13:26:00Z"/>
                <w:rFonts w:ascii="Arial" w:eastAsia="Times New Roman" w:hAnsi="Arial" w:cs="Arial"/>
                <w:color w:val="000000"/>
                <w:sz w:val="18"/>
                <w:szCs w:val="18"/>
                <w:lang w:eastAsia="en-GB"/>
              </w:rPr>
            </w:pPr>
            <w:ins w:id="447" w:author="Johannes Hejselbaek (Nokia)" w:date="2023-02-14T13:26:00Z">
              <w:r w:rsidRPr="00836EE6">
                <w:rPr>
                  <w:rFonts w:ascii="Arial" w:hAnsi="Arial" w:cs="Arial"/>
                  <w:color w:val="000000"/>
                  <w:sz w:val="18"/>
                  <w:szCs w:val="18"/>
                </w:rPr>
                <w:t>7th</w:t>
              </w:r>
            </w:ins>
          </w:p>
        </w:tc>
        <w:tc>
          <w:tcPr>
            <w:tcW w:w="714" w:type="pct"/>
            <w:tcBorders>
              <w:top w:val="nil"/>
              <w:left w:val="nil"/>
              <w:bottom w:val="nil"/>
              <w:right w:val="nil"/>
            </w:tcBorders>
            <w:shd w:val="clear" w:color="auto" w:fill="auto"/>
            <w:noWrap/>
            <w:vAlign w:val="center"/>
            <w:hideMark/>
          </w:tcPr>
          <w:p w14:paraId="0E67D4EA" w14:textId="77777777" w:rsidR="00F008CA" w:rsidRPr="00836EE6" w:rsidRDefault="00F008CA" w:rsidP="002A17B5">
            <w:pPr>
              <w:spacing w:after="0"/>
              <w:jc w:val="center"/>
              <w:rPr>
                <w:ins w:id="448" w:author="Johannes Hejselbaek (Nokia)" w:date="2023-02-14T13:26:00Z"/>
                <w:rFonts w:ascii="Arial" w:eastAsia="Times New Roman" w:hAnsi="Arial" w:cs="Arial"/>
                <w:color w:val="000000"/>
                <w:sz w:val="18"/>
                <w:szCs w:val="18"/>
                <w:lang w:eastAsia="en-GB"/>
              </w:rPr>
            </w:pPr>
            <w:ins w:id="449" w:author="Johannes Hejselbaek (Nokia)" w:date="2023-02-14T13:26:00Z">
              <w:r w:rsidRPr="00836EE6">
                <w:rPr>
                  <w:rFonts w:ascii="Arial" w:hAnsi="Arial" w:cs="Arial"/>
                  <w:color w:val="000000"/>
                  <w:sz w:val="18"/>
                  <w:szCs w:val="18"/>
                </w:rPr>
                <w:t>I 4*fUL1-3*fU3L I</w:t>
              </w:r>
            </w:ins>
          </w:p>
        </w:tc>
        <w:tc>
          <w:tcPr>
            <w:tcW w:w="714" w:type="pct"/>
            <w:tcBorders>
              <w:top w:val="nil"/>
              <w:left w:val="single" w:sz="4" w:space="0" w:color="auto"/>
              <w:bottom w:val="single" w:sz="4" w:space="0" w:color="auto"/>
              <w:right w:val="single" w:sz="4" w:space="0" w:color="auto"/>
            </w:tcBorders>
            <w:shd w:val="clear" w:color="auto" w:fill="auto"/>
            <w:noWrap/>
            <w:vAlign w:val="center"/>
            <w:hideMark/>
          </w:tcPr>
          <w:p w14:paraId="405FDB37" w14:textId="77777777" w:rsidR="00F008CA" w:rsidRPr="00836EE6" w:rsidRDefault="00F008CA" w:rsidP="002A17B5">
            <w:pPr>
              <w:spacing w:after="0"/>
              <w:jc w:val="center"/>
              <w:rPr>
                <w:ins w:id="450" w:author="Johannes Hejselbaek (Nokia)" w:date="2023-02-14T13:26:00Z"/>
                <w:rFonts w:ascii="Arial" w:eastAsia="Times New Roman" w:hAnsi="Arial" w:cs="Arial"/>
                <w:color w:val="000000"/>
                <w:sz w:val="18"/>
                <w:szCs w:val="18"/>
                <w:lang w:eastAsia="en-GB"/>
              </w:rPr>
            </w:pPr>
            <w:ins w:id="451" w:author="Johannes Hejselbaek (Nokia)" w:date="2023-02-14T13:26:00Z">
              <w:r w:rsidRPr="00836EE6">
                <w:rPr>
                  <w:rFonts w:ascii="Arial" w:hAnsi="Arial" w:cs="Arial"/>
                  <w:color w:val="000000"/>
                  <w:sz w:val="18"/>
                  <w:szCs w:val="18"/>
                </w:rPr>
                <w:t>I 4*fUH1-3*fU3H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3869AE63" w14:textId="77777777" w:rsidR="00F008CA" w:rsidRPr="00836EE6" w:rsidRDefault="00F008CA" w:rsidP="002A17B5">
            <w:pPr>
              <w:spacing w:after="0"/>
              <w:jc w:val="center"/>
              <w:rPr>
                <w:ins w:id="452" w:author="Johannes Hejselbaek (Nokia)" w:date="2023-02-14T13:26:00Z"/>
                <w:rFonts w:ascii="Arial" w:eastAsia="Times New Roman" w:hAnsi="Arial" w:cs="Arial"/>
                <w:color w:val="000000"/>
                <w:sz w:val="18"/>
                <w:szCs w:val="18"/>
                <w:lang w:eastAsia="en-GB"/>
              </w:rPr>
            </w:pPr>
            <w:ins w:id="453" w:author="Johannes Hejselbaek (Nokia)" w:date="2023-02-14T13:26:00Z">
              <w:r w:rsidRPr="00836EE6">
                <w:rPr>
                  <w:rFonts w:ascii="Arial" w:hAnsi="Arial" w:cs="Arial"/>
                  <w:color w:val="000000"/>
                  <w:sz w:val="18"/>
                  <w:szCs w:val="18"/>
                </w:rPr>
                <w:t>5*fUL1-2*fU3L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4953EAE6" w14:textId="77777777" w:rsidR="00F008CA" w:rsidRPr="00836EE6" w:rsidRDefault="00F008CA" w:rsidP="002A17B5">
            <w:pPr>
              <w:spacing w:after="0"/>
              <w:jc w:val="center"/>
              <w:rPr>
                <w:ins w:id="454" w:author="Johannes Hejselbaek (Nokia)" w:date="2023-02-14T13:26:00Z"/>
                <w:rFonts w:ascii="Arial" w:eastAsia="Times New Roman" w:hAnsi="Arial" w:cs="Arial"/>
                <w:color w:val="000000"/>
                <w:sz w:val="18"/>
                <w:szCs w:val="18"/>
                <w:lang w:eastAsia="en-GB"/>
              </w:rPr>
            </w:pPr>
            <w:ins w:id="455" w:author="Johannes Hejselbaek (Nokia)" w:date="2023-02-14T13:26:00Z">
              <w:r w:rsidRPr="00836EE6">
                <w:rPr>
                  <w:rFonts w:ascii="Arial" w:hAnsi="Arial" w:cs="Arial"/>
                  <w:color w:val="000000"/>
                  <w:sz w:val="18"/>
                  <w:szCs w:val="18"/>
                </w:rPr>
                <w:t>5*fUH1-2*fU3H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336758B7" w14:textId="77777777" w:rsidR="00F008CA" w:rsidRPr="00836EE6" w:rsidRDefault="00F008CA" w:rsidP="002A17B5">
            <w:pPr>
              <w:spacing w:after="0"/>
              <w:jc w:val="center"/>
              <w:rPr>
                <w:ins w:id="456" w:author="Johannes Hejselbaek (Nokia)" w:date="2023-02-14T13:26:00Z"/>
                <w:rFonts w:ascii="Arial" w:eastAsia="Times New Roman" w:hAnsi="Arial" w:cs="Arial"/>
                <w:sz w:val="18"/>
                <w:szCs w:val="18"/>
                <w:lang w:eastAsia="en-GB"/>
              </w:rPr>
            </w:pPr>
            <w:ins w:id="457" w:author="Johannes Hejselbaek (Nokia)" w:date="2023-02-14T13:26:00Z">
              <w:r w:rsidRPr="00836EE6">
                <w:rPr>
                  <w:rFonts w:ascii="Arial" w:hAnsi="Arial" w:cs="Arial"/>
                  <w:sz w:val="18"/>
                  <w:szCs w:val="18"/>
                </w:rPr>
                <w:t>6*fUL1-fU3L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1EC3322F" w14:textId="77777777" w:rsidR="00F008CA" w:rsidRPr="00836EE6" w:rsidRDefault="00F008CA" w:rsidP="002A17B5">
            <w:pPr>
              <w:spacing w:after="0"/>
              <w:jc w:val="center"/>
              <w:rPr>
                <w:ins w:id="458" w:author="Johannes Hejselbaek (Nokia)" w:date="2023-02-14T13:26:00Z"/>
                <w:rFonts w:ascii="Arial" w:eastAsia="Times New Roman" w:hAnsi="Arial" w:cs="Arial"/>
                <w:sz w:val="18"/>
                <w:szCs w:val="18"/>
                <w:lang w:eastAsia="en-GB"/>
              </w:rPr>
            </w:pPr>
            <w:ins w:id="459" w:author="Johannes Hejselbaek (Nokia)" w:date="2023-02-14T13:26:00Z">
              <w:r w:rsidRPr="00836EE6">
                <w:rPr>
                  <w:rFonts w:ascii="Arial" w:hAnsi="Arial" w:cs="Arial"/>
                  <w:sz w:val="18"/>
                  <w:szCs w:val="18"/>
                </w:rPr>
                <w:t>6*fUH1-fU3H</w:t>
              </w:r>
            </w:ins>
          </w:p>
        </w:tc>
      </w:tr>
      <w:tr w:rsidR="00F008CA" w:rsidRPr="00A36530" w14:paraId="2D2F9F20" w14:textId="77777777" w:rsidTr="002A17B5">
        <w:trPr>
          <w:trHeight w:val="270"/>
          <w:ins w:id="460" w:author="Johannes Hejselbaek (Nokia)" w:date="2023-02-14T13:26: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2C202F7" w14:textId="77777777" w:rsidR="00F008CA" w:rsidRPr="00836EE6" w:rsidRDefault="00F008CA" w:rsidP="002A17B5">
            <w:pPr>
              <w:spacing w:after="0"/>
              <w:jc w:val="center"/>
              <w:rPr>
                <w:ins w:id="461" w:author="Johannes Hejselbaek (Nokia)" w:date="2023-02-14T13:26:00Z"/>
                <w:rFonts w:ascii="Arial" w:eastAsia="Times New Roman" w:hAnsi="Arial" w:cs="Arial"/>
                <w:color w:val="000000"/>
                <w:sz w:val="18"/>
                <w:szCs w:val="18"/>
                <w:lang w:eastAsia="en-GB"/>
              </w:rPr>
            </w:pPr>
            <w:ins w:id="462" w:author="Johannes Hejselbaek (Nokia)" w:date="2023-02-14T13:26:00Z">
              <w:r>
                <w:rPr>
                  <w:rFonts w:ascii="Arial" w:hAnsi="Arial" w:cs="Arial"/>
                  <w:color w:val="000000"/>
                  <w:sz w:val="18"/>
                  <w:szCs w:val="18"/>
                </w:rPr>
                <w:t>I</w:t>
              </w:r>
              <w:r w:rsidRPr="00836EE6">
                <w:rPr>
                  <w:rFonts w:ascii="Arial" w:hAnsi="Arial" w:cs="Arial"/>
                  <w:color w:val="000000"/>
                  <w:sz w:val="18"/>
                  <w:szCs w:val="18"/>
                </w:rPr>
                <w:t>nterference ranges</w:t>
              </w:r>
            </w:ins>
          </w:p>
        </w:tc>
        <w:tc>
          <w:tcPr>
            <w:tcW w:w="714" w:type="pct"/>
            <w:tcBorders>
              <w:top w:val="single" w:sz="4" w:space="0" w:color="auto"/>
              <w:left w:val="nil"/>
              <w:bottom w:val="single" w:sz="8" w:space="0" w:color="auto"/>
              <w:right w:val="single" w:sz="4" w:space="0" w:color="auto"/>
            </w:tcBorders>
            <w:shd w:val="clear" w:color="auto" w:fill="auto"/>
            <w:noWrap/>
            <w:vAlign w:val="center"/>
          </w:tcPr>
          <w:p w14:paraId="17F8C25B" w14:textId="77777777" w:rsidR="00F008CA" w:rsidRPr="00836EE6" w:rsidRDefault="00F008CA" w:rsidP="002A17B5">
            <w:pPr>
              <w:spacing w:after="0"/>
              <w:ind w:left="360"/>
              <w:jc w:val="center"/>
              <w:rPr>
                <w:ins w:id="463"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D44E404" w14:textId="77777777" w:rsidR="00F008CA" w:rsidRPr="00836EE6" w:rsidRDefault="00F008CA" w:rsidP="002A17B5">
            <w:pPr>
              <w:spacing w:after="0"/>
              <w:ind w:left="360"/>
              <w:jc w:val="center"/>
              <w:rPr>
                <w:ins w:id="464"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6EC47D2" w14:textId="77777777" w:rsidR="00F008CA" w:rsidRPr="00836EE6" w:rsidRDefault="00F008CA" w:rsidP="002A17B5">
            <w:pPr>
              <w:spacing w:after="0"/>
              <w:ind w:left="360"/>
              <w:jc w:val="center"/>
              <w:rPr>
                <w:ins w:id="465"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18BF904" w14:textId="77777777" w:rsidR="00F008CA" w:rsidRPr="00836EE6" w:rsidRDefault="00F008CA" w:rsidP="002A17B5">
            <w:pPr>
              <w:spacing w:after="0"/>
              <w:ind w:left="360"/>
              <w:jc w:val="center"/>
              <w:rPr>
                <w:ins w:id="466" w:author="Johannes Hejselbaek (Nokia)" w:date="2023-02-14T13:26:00Z"/>
                <w:rFonts w:ascii="Arial" w:eastAsia="Times New Roman"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1DCCAFE" w14:textId="77777777" w:rsidR="00F008CA" w:rsidRPr="00836EE6" w:rsidRDefault="00F008CA" w:rsidP="002A17B5">
            <w:pPr>
              <w:spacing w:after="0"/>
              <w:ind w:left="360"/>
              <w:jc w:val="center"/>
              <w:rPr>
                <w:ins w:id="467" w:author="Johannes Hejselbaek (Nokia)" w:date="2023-02-14T13:26:00Z"/>
                <w:rFonts w:ascii="Arial" w:eastAsia="Times New Roman"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3E64697C" w14:textId="77777777" w:rsidR="00F008CA" w:rsidRPr="00836EE6" w:rsidRDefault="00F008CA" w:rsidP="002A17B5">
            <w:pPr>
              <w:spacing w:after="0"/>
              <w:ind w:left="360"/>
              <w:jc w:val="center"/>
              <w:rPr>
                <w:ins w:id="468" w:author="Johannes Hejselbaek (Nokia)" w:date="2023-02-14T13:26:00Z"/>
                <w:rFonts w:ascii="Arial" w:eastAsia="Times New Roman" w:hAnsi="Arial" w:cs="Arial"/>
                <w:sz w:val="18"/>
                <w:szCs w:val="18"/>
                <w:lang w:eastAsia="en-GB"/>
              </w:rPr>
            </w:pPr>
          </w:p>
        </w:tc>
      </w:tr>
    </w:tbl>
    <w:p w14:paraId="16F869BE" w14:textId="77777777" w:rsidR="00F008CA" w:rsidRPr="001E69BB" w:rsidRDefault="00F008CA" w:rsidP="00F008CA">
      <w:pPr>
        <w:rPr>
          <w:ins w:id="469" w:author="Johannes Hejselbaek (Nokia)" w:date="2023-02-14T13:26:00Z"/>
          <w:sz w:val="18"/>
          <w:szCs w:val="18"/>
          <w:lang w:val="en-US"/>
        </w:rPr>
      </w:pPr>
    </w:p>
    <w:p w14:paraId="52FD4CB4" w14:textId="77777777" w:rsidR="00F008CA" w:rsidRDefault="00F008CA" w:rsidP="00F008CA">
      <w:pPr>
        <w:pStyle w:val="Heading4"/>
        <w:numPr>
          <w:ilvl w:val="0"/>
          <w:numId w:val="0"/>
        </w:numPr>
        <w:rPr>
          <w:rFonts w:cs="Arial"/>
          <w:lang w:eastAsia="zh-CN"/>
        </w:rPr>
      </w:pPr>
      <w:r>
        <w:t>5.x.2.3</w:t>
      </w:r>
      <w:r>
        <w:tab/>
      </w:r>
      <w:r>
        <w:rPr>
          <w:rFonts w:cs="Arial"/>
          <w:szCs w:val="22"/>
          <w:lang w:val="en-US" w:eastAsia="zh-CN"/>
        </w:rPr>
        <w:t>REFSENS requirements</w:t>
      </w:r>
      <w:bookmarkEnd w:id="257"/>
      <w:bookmarkEnd w:id="258"/>
      <w:bookmarkEnd w:id="259"/>
      <w:bookmarkEnd w:id="260"/>
    </w:p>
    <w:p w14:paraId="5A747573" w14:textId="77777777" w:rsidR="00F008CA" w:rsidRDefault="00F008CA" w:rsidP="00F008CA">
      <w:pPr>
        <w:pStyle w:val="EditorsNote"/>
        <w:ind w:left="284" w:firstLine="0"/>
      </w:pPr>
      <w:r>
        <w:t xml:space="preserve"> Editor's note: Text will be added if  IMD du</w:t>
      </w:r>
      <w:r>
        <w:rPr>
          <w:rFonts w:hint="eastAsia"/>
        </w:rPr>
        <w:t xml:space="preserve">e </w:t>
      </w:r>
      <w:r>
        <w:t xml:space="preserve">to 2 bands UL issues are identified. </w:t>
      </w:r>
    </w:p>
    <w:p w14:paraId="40CA915F" w14:textId="77777777" w:rsidR="00F008CA" w:rsidRDefault="00F008CA" w:rsidP="00F008CA">
      <w:pPr>
        <w:spacing w:after="0"/>
        <w:ind w:left="426"/>
        <w:jc w:val="center"/>
        <w:rPr>
          <w:rFonts w:eastAsia="Yu Mincho"/>
        </w:rPr>
      </w:pPr>
      <w:r w:rsidRPr="00732B31">
        <w:rPr>
          <w:noProof/>
          <w:color w:val="0070C0"/>
        </w:rPr>
        <w:t>*******************************</w:t>
      </w:r>
      <w:r>
        <w:rPr>
          <w:noProof/>
          <w:color w:val="0070C0"/>
        </w:rPr>
        <w:t xml:space="preserve"> </w:t>
      </w:r>
      <w:r w:rsidRPr="006B54A0">
        <w:rPr>
          <w:caps/>
          <w:noProof/>
          <w:color w:val="0070C0"/>
        </w:rPr>
        <w:t>End of changes</w:t>
      </w:r>
      <w:r w:rsidRPr="00732B31">
        <w:rPr>
          <w:noProof/>
          <w:color w:val="0070C0"/>
        </w:rPr>
        <w:t xml:space="preserve"> *******************************</w:t>
      </w:r>
    </w:p>
    <w:p w14:paraId="3637C620" w14:textId="77777777" w:rsidR="00F008CA" w:rsidRPr="00941455" w:rsidRDefault="00F008CA" w:rsidP="00F008CA">
      <w:pPr>
        <w:ind w:left="360"/>
      </w:pPr>
    </w:p>
    <w:p w14:paraId="14B88096" w14:textId="77777777" w:rsidR="00F008CA" w:rsidRPr="00D36B19" w:rsidRDefault="00F008CA" w:rsidP="00F008CA">
      <w:pPr>
        <w:ind w:left="284"/>
        <w:rPr>
          <w:lang w:val="en-US"/>
        </w:rPr>
      </w:pPr>
    </w:p>
    <w:p w14:paraId="6D0AE8E1" w14:textId="77777777" w:rsidR="00B66D45" w:rsidRPr="00B66D45" w:rsidRDefault="00B66D45" w:rsidP="00B66D45">
      <w:pPr>
        <w:rPr>
          <w:lang w:val="en-US"/>
        </w:rPr>
      </w:pPr>
    </w:p>
    <w:sectPr w:rsidR="00B66D45" w:rsidRPr="00B66D45"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970D" w14:textId="77777777" w:rsidR="005C720A" w:rsidRDefault="005C720A" w:rsidP="004E3073">
      <w:pPr>
        <w:spacing w:after="0"/>
      </w:pPr>
      <w:r>
        <w:separator/>
      </w:r>
    </w:p>
  </w:endnote>
  <w:endnote w:type="continuationSeparator" w:id="0">
    <w:p w14:paraId="3A1EA42F" w14:textId="77777777" w:rsidR="005C720A" w:rsidRDefault="005C720A" w:rsidP="004E3073">
      <w:pPr>
        <w:spacing w:after="0"/>
      </w:pPr>
      <w:r>
        <w:continuationSeparator/>
      </w:r>
    </w:p>
  </w:endnote>
  <w:endnote w:type="continuationNotice" w:id="1">
    <w:p w14:paraId="7EAFE55B" w14:textId="77777777" w:rsidR="005C720A" w:rsidRDefault="005C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BF07" w14:textId="77777777" w:rsidR="005C720A" w:rsidRDefault="005C720A" w:rsidP="004E3073">
      <w:pPr>
        <w:spacing w:after="0"/>
      </w:pPr>
      <w:r>
        <w:separator/>
      </w:r>
    </w:p>
  </w:footnote>
  <w:footnote w:type="continuationSeparator" w:id="0">
    <w:p w14:paraId="67C40960" w14:textId="77777777" w:rsidR="005C720A" w:rsidRDefault="005C720A" w:rsidP="004E3073">
      <w:pPr>
        <w:spacing w:after="0"/>
      </w:pPr>
      <w:r>
        <w:continuationSeparator/>
      </w:r>
    </w:p>
  </w:footnote>
  <w:footnote w:type="continuationNotice" w:id="1">
    <w:p w14:paraId="6CC6B5A5" w14:textId="77777777" w:rsidR="005C720A" w:rsidRDefault="005C7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F036B4"/>
    <w:multiLevelType w:val="hybridMultilevel"/>
    <w:tmpl w:val="DDD013F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Heading1"/>
      <w:lvlText w:val=""/>
      <w:lvlJc w:val="left"/>
      <w:pPr>
        <w:tabs>
          <w:tab w:val="num" w:pos="737"/>
        </w:tabs>
        <w:ind w:left="737" w:hanging="453"/>
      </w:pPr>
      <w:rPr>
        <w:rFonts w:ascii="Symbol" w:hAnsi="Symbol" w:hint="default"/>
        <w:color w:val="auto"/>
      </w:rPr>
    </w:lvl>
    <w:lvl w:ilvl="1" w:tplc="04090003">
      <w:start w:val="1"/>
      <w:numFmt w:val="bullet"/>
      <w:pStyle w:val="Heading2"/>
      <w:lvlText w:val="o"/>
      <w:lvlJc w:val="left"/>
      <w:pPr>
        <w:tabs>
          <w:tab w:val="num" w:pos="1440"/>
        </w:tabs>
        <w:ind w:left="1440" w:hanging="360"/>
      </w:pPr>
      <w:rPr>
        <w:rFonts w:ascii="Courier New" w:hAnsi="Courier New" w:hint="default"/>
      </w:rPr>
    </w:lvl>
    <w:lvl w:ilvl="2" w:tplc="04090005">
      <w:start w:val="1"/>
      <w:numFmt w:val="bullet"/>
      <w:pStyle w:val="Heading3"/>
      <w:lvlText w:val=""/>
      <w:lvlJc w:val="left"/>
      <w:pPr>
        <w:tabs>
          <w:tab w:val="num" w:pos="2160"/>
        </w:tabs>
        <w:ind w:left="2160" w:hanging="360"/>
      </w:pPr>
      <w:rPr>
        <w:rFonts w:ascii="Wingdings" w:hAnsi="Wingdings" w:hint="default"/>
      </w:rPr>
    </w:lvl>
    <w:lvl w:ilvl="3" w:tplc="04090001">
      <w:start w:val="1"/>
      <w:numFmt w:val="bullet"/>
      <w:pStyle w:val="Heading4"/>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pStyle w:val="Heading5"/>
      <w:lvlText w:val=""/>
      <w:lvlJc w:val="left"/>
      <w:pPr>
        <w:tabs>
          <w:tab w:val="num" w:pos="4320"/>
        </w:tabs>
        <w:ind w:left="4320" w:hanging="360"/>
      </w:pPr>
      <w:rPr>
        <w:rFonts w:ascii="Wingdings" w:hAnsi="Wingdings" w:hint="default"/>
      </w:rPr>
    </w:lvl>
    <w:lvl w:ilvl="6" w:tplc="04090001" w:tentative="1">
      <w:start w:val="1"/>
      <w:numFmt w:val="bullet"/>
      <w:pStyle w:val="Heading7"/>
      <w:lvlText w:val=""/>
      <w:lvlJc w:val="left"/>
      <w:pPr>
        <w:tabs>
          <w:tab w:val="num" w:pos="5040"/>
        </w:tabs>
        <w:ind w:left="5040" w:hanging="360"/>
      </w:pPr>
      <w:rPr>
        <w:rFonts w:ascii="Symbol" w:hAnsi="Symbol" w:hint="default"/>
      </w:rPr>
    </w:lvl>
    <w:lvl w:ilvl="7" w:tplc="04090003" w:tentative="1">
      <w:start w:val="1"/>
      <w:numFmt w:val="bullet"/>
      <w:pStyle w:val="Heading8"/>
      <w:lvlText w:val="o"/>
      <w:lvlJc w:val="left"/>
      <w:pPr>
        <w:tabs>
          <w:tab w:val="num" w:pos="5760"/>
        </w:tabs>
        <w:ind w:left="5760" w:hanging="360"/>
      </w:pPr>
      <w:rPr>
        <w:rFonts w:ascii="Courier New" w:hAnsi="Courier New" w:hint="default"/>
      </w:rPr>
    </w:lvl>
    <w:lvl w:ilvl="8" w:tplc="04090005" w:tentative="1">
      <w:start w:val="1"/>
      <w:numFmt w:val="bullet"/>
      <w:pStyle w:val="Heading9"/>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F6E30"/>
    <w:multiLevelType w:val="hybridMultilevel"/>
    <w:tmpl w:val="DDD013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1"/>
  </w:num>
  <w:num w:numId="19">
    <w:abstractNumId w:val="17"/>
  </w:num>
  <w:num w:numId="20">
    <w:abstractNumId w:val="15"/>
  </w:num>
  <w:num w:numId="21">
    <w:abstractNumId w:val="13"/>
  </w:num>
  <w:num w:numId="22">
    <w:abstractNumId w:val="16"/>
  </w:num>
  <w:num w:numId="23">
    <w:abstractNumId w:val="23"/>
  </w:num>
  <w:num w:numId="24">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F52"/>
    <w:rsid w:val="000031D4"/>
    <w:rsid w:val="000048B7"/>
    <w:rsid w:val="0001124A"/>
    <w:rsid w:val="00020FA2"/>
    <w:rsid w:val="00023423"/>
    <w:rsid w:val="00035961"/>
    <w:rsid w:val="00037616"/>
    <w:rsid w:val="000456D5"/>
    <w:rsid w:val="0004790D"/>
    <w:rsid w:val="00056A35"/>
    <w:rsid w:val="00057D22"/>
    <w:rsid w:val="00066B70"/>
    <w:rsid w:val="000837C6"/>
    <w:rsid w:val="000867C6"/>
    <w:rsid w:val="000B07C2"/>
    <w:rsid w:val="000B07F6"/>
    <w:rsid w:val="000C69EA"/>
    <w:rsid w:val="000E03B1"/>
    <w:rsid w:val="000F2B8D"/>
    <w:rsid w:val="000F604E"/>
    <w:rsid w:val="00113B14"/>
    <w:rsid w:val="00113F46"/>
    <w:rsid w:val="00122874"/>
    <w:rsid w:val="001368AA"/>
    <w:rsid w:val="00137AB7"/>
    <w:rsid w:val="00151520"/>
    <w:rsid w:val="00172D8C"/>
    <w:rsid w:val="00177CF9"/>
    <w:rsid w:val="00185705"/>
    <w:rsid w:val="001A58B5"/>
    <w:rsid w:val="001A6A4C"/>
    <w:rsid w:val="001B7EF2"/>
    <w:rsid w:val="001C3955"/>
    <w:rsid w:val="001D7AC3"/>
    <w:rsid w:val="001D7DEC"/>
    <w:rsid w:val="001E69BB"/>
    <w:rsid w:val="00202DBA"/>
    <w:rsid w:val="002050AA"/>
    <w:rsid w:val="00205A7E"/>
    <w:rsid w:val="002130BE"/>
    <w:rsid w:val="00215AB8"/>
    <w:rsid w:val="00222DE2"/>
    <w:rsid w:val="002273A3"/>
    <w:rsid w:val="00231979"/>
    <w:rsid w:val="0023780C"/>
    <w:rsid w:val="00242FB4"/>
    <w:rsid w:val="00255E0F"/>
    <w:rsid w:val="00257765"/>
    <w:rsid w:val="00267A42"/>
    <w:rsid w:val="00267E2F"/>
    <w:rsid w:val="002719C4"/>
    <w:rsid w:val="0028315D"/>
    <w:rsid w:val="002A2876"/>
    <w:rsid w:val="002A6083"/>
    <w:rsid w:val="002E395E"/>
    <w:rsid w:val="002F0AC5"/>
    <w:rsid w:val="002F2F75"/>
    <w:rsid w:val="002F3337"/>
    <w:rsid w:val="002F75D3"/>
    <w:rsid w:val="0030097E"/>
    <w:rsid w:val="00310D02"/>
    <w:rsid w:val="00312A3D"/>
    <w:rsid w:val="0034589D"/>
    <w:rsid w:val="003472C9"/>
    <w:rsid w:val="00350BCE"/>
    <w:rsid w:val="003547E2"/>
    <w:rsid w:val="00355E4A"/>
    <w:rsid w:val="003572E9"/>
    <w:rsid w:val="00370141"/>
    <w:rsid w:val="00373BA0"/>
    <w:rsid w:val="00376F52"/>
    <w:rsid w:val="0039627C"/>
    <w:rsid w:val="003C39CF"/>
    <w:rsid w:val="003D03C0"/>
    <w:rsid w:val="003D5336"/>
    <w:rsid w:val="003F7696"/>
    <w:rsid w:val="004005BF"/>
    <w:rsid w:val="00407149"/>
    <w:rsid w:val="0043565A"/>
    <w:rsid w:val="00437750"/>
    <w:rsid w:val="0046158D"/>
    <w:rsid w:val="004A30D5"/>
    <w:rsid w:val="004A66A8"/>
    <w:rsid w:val="004B187E"/>
    <w:rsid w:val="004C4894"/>
    <w:rsid w:val="004D0FAA"/>
    <w:rsid w:val="004D7366"/>
    <w:rsid w:val="004E3073"/>
    <w:rsid w:val="004F61D6"/>
    <w:rsid w:val="00510DC4"/>
    <w:rsid w:val="005177D7"/>
    <w:rsid w:val="005236D8"/>
    <w:rsid w:val="00546746"/>
    <w:rsid w:val="00554895"/>
    <w:rsid w:val="00561C13"/>
    <w:rsid w:val="00562B5C"/>
    <w:rsid w:val="005631DC"/>
    <w:rsid w:val="00585149"/>
    <w:rsid w:val="005A53DA"/>
    <w:rsid w:val="005B3574"/>
    <w:rsid w:val="005C37CE"/>
    <w:rsid w:val="005C55B2"/>
    <w:rsid w:val="005C720A"/>
    <w:rsid w:val="005E59F3"/>
    <w:rsid w:val="00627054"/>
    <w:rsid w:val="00631802"/>
    <w:rsid w:val="0063384B"/>
    <w:rsid w:val="006409DF"/>
    <w:rsid w:val="006411AE"/>
    <w:rsid w:val="006527B7"/>
    <w:rsid w:val="00653F2E"/>
    <w:rsid w:val="0067112D"/>
    <w:rsid w:val="0068156B"/>
    <w:rsid w:val="00685A4C"/>
    <w:rsid w:val="0068665A"/>
    <w:rsid w:val="006965B1"/>
    <w:rsid w:val="006A0DCA"/>
    <w:rsid w:val="006A3E55"/>
    <w:rsid w:val="006A515C"/>
    <w:rsid w:val="006B2713"/>
    <w:rsid w:val="006B54A0"/>
    <w:rsid w:val="006B57F9"/>
    <w:rsid w:val="006E3320"/>
    <w:rsid w:val="007133EE"/>
    <w:rsid w:val="00713B73"/>
    <w:rsid w:val="007141B6"/>
    <w:rsid w:val="00726AD4"/>
    <w:rsid w:val="00753C24"/>
    <w:rsid w:val="00755398"/>
    <w:rsid w:val="00773F30"/>
    <w:rsid w:val="00774276"/>
    <w:rsid w:val="0077572C"/>
    <w:rsid w:val="00794D8C"/>
    <w:rsid w:val="007A7EE3"/>
    <w:rsid w:val="007C3185"/>
    <w:rsid w:val="007C3E08"/>
    <w:rsid w:val="007E6AA7"/>
    <w:rsid w:val="007F0236"/>
    <w:rsid w:val="007F5FC6"/>
    <w:rsid w:val="00810631"/>
    <w:rsid w:val="00835708"/>
    <w:rsid w:val="00847695"/>
    <w:rsid w:val="00876988"/>
    <w:rsid w:val="00882EAA"/>
    <w:rsid w:val="0088576A"/>
    <w:rsid w:val="00886516"/>
    <w:rsid w:val="008970C9"/>
    <w:rsid w:val="008A0382"/>
    <w:rsid w:val="008C0D45"/>
    <w:rsid w:val="008D08D5"/>
    <w:rsid w:val="008F0117"/>
    <w:rsid w:val="00940676"/>
    <w:rsid w:val="00941455"/>
    <w:rsid w:val="00946AD6"/>
    <w:rsid w:val="00970D16"/>
    <w:rsid w:val="009813AC"/>
    <w:rsid w:val="00990255"/>
    <w:rsid w:val="009A1EC8"/>
    <w:rsid w:val="009A7E04"/>
    <w:rsid w:val="009B3D74"/>
    <w:rsid w:val="009C2F6E"/>
    <w:rsid w:val="009E0925"/>
    <w:rsid w:val="009E426C"/>
    <w:rsid w:val="009F273F"/>
    <w:rsid w:val="00A03972"/>
    <w:rsid w:val="00A053BF"/>
    <w:rsid w:val="00A15DF4"/>
    <w:rsid w:val="00A31B38"/>
    <w:rsid w:val="00A44470"/>
    <w:rsid w:val="00A47DF6"/>
    <w:rsid w:val="00A701B6"/>
    <w:rsid w:val="00A74FF6"/>
    <w:rsid w:val="00A818A3"/>
    <w:rsid w:val="00A82EA7"/>
    <w:rsid w:val="00A87717"/>
    <w:rsid w:val="00A87DE9"/>
    <w:rsid w:val="00A93AFA"/>
    <w:rsid w:val="00B06AF3"/>
    <w:rsid w:val="00B309A5"/>
    <w:rsid w:val="00B35CBE"/>
    <w:rsid w:val="00B4704A"/>
    <w:rsid w:val="00B6110A"/>
    <w:rsid w:val="00B63AF5"/>
    <w:rsid w:val="00B66D45"/>
    <w:rsid w:val="00B9191A"/>
    <w:rsid w:val="00BA2C20"/>
    <w:rsid w:val="00BC6323"/>
    <w:rsid w:val="00BC6F6F"/>
    <w:rsid w:val="00BE1348"/>
    <w:rsid w:val="00BE47DF"/>
    <w:rsid w:val="00BF7484"/>
    <w:rsid w:val="00C011E8"/>
    <w:rsid w:val="00C356FA"/>
    <w:rsid w:val="00C43C27"/>
    <w:rsid w:val="00C449AB"/>
    <w:rsid w:val="00C47858"/>
    <w:rsid w:val="00C55A47"/>
    <w:rsid w:val="00C56CB6"/>
    <w:rsid w:val="00C73822"/>
    <w:rsid w:val="00C773DD"/>
    <w:rsid w:val="00C816F0"/>
    <w:rsid w:val="00C82844"/>
    <w:rsid w:val="00CB29F3"/>
    <w:rsid w:val="00CD0842"/>
    <w:rsid w:val="00CD0AEE"/>
    <w:rsid w:val="00CD2A8E"/>
    <w:rsid w:val="00CD5C72"/>
    <w:rsid w:val="00CE174E"/>
    <w:rsid w:val="00CE7EF4"/>
    <w:rsid w:val="00D345F5"/>
    <w:rsid w:val="00D36B19"/>
    <w:rsid w:val="00D56EEB"/>
    <w:rsid w:val="00D60C85"/>
    <w:rsid w:val="00D97250"/>
    <w:rsid w:val="00DA35D1"/>
    <w:rsid w:val="00DB35C9"/>
    <w:rsid w:val="00DB6772"/>
    <w:rsid w:val="00DD3859"/>
    <w:rsid w:val="00DD7224"/>
    <w:rsid w:val="00DE476E"/>
    <w:rsid w:val="00E0283F"/>
    <w:rsid w:val="00E05797"/>
    <w:rsid w:val="00E23025"/>
    <w:rsid w:val="00E26E96"/>
    <w:rsid w:val="00E57D1A"/>
    <w:rsid w:val="00ED11FF"/>
    <w:rsid w:val="00ED5F94"/>
    <w:rsid w:val="00EF4083"/>
    <w:rsid w:val="00F00401"/>
    <w:rsid w:val="00F008CA"/>
    <w:rsid w:val="00F066BE"/>
    <w:rsid w:val="00F123F7"/>
    <w:rsid w:val="00F20FBF"/>
    <w:rsid w:val="00F257F5"/>
    <w:rsid w:val="00F309FC"/>
    <w:rsid w:val="00F36F4D"/>
    <w:rsid w:val="00F4175E"/>
    <w:rsid w:val="00F52B81"/>
    <w:rsid w:val="00F7547D"/>
    <w:rsid w:val="00F76D87"/>
    <w:rsid w:val="00FA1856"/>
    <w:rsid w:val="00FB565D"/>
    <w:rsid w:val="00FB5954"/>
    <w:rsid w:val="00FB6084"/>
    <w:rsid w:val="00FD4B8A"/>
    <w:rsid w:val="00FD7CEB"/>
    <w:rsid w:val="00FF0C73"/>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78AE1"/>
  <w15:chartTrackingRefBased/>
  <w15:docId w15:val="{FFFBF84E-04CC-4CEC-ABCC-910854AA6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0D5"/>
    <w:pPr>
      <w:spacing w:after="180" w:line="240" w:lineRule="auto"/>
    </w:pPr>
    <w:rPr>
      <w:rFonts w:ascii="Times New Roman" w:eastAsia="MS Mincho" w:hAnsi="Times New Roman" w:cs="Times New Roman"/>
      <w:sz w:val="20"/>
      <w:szCs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76F5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76F52"/>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76F5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6F52"/>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76F52"/>
    <w:pPr>
      <w:numPr>
        <w:ilvl w:val="5"/>
      </w:numPr>
      <w:outlineLvl w:val="4"/>
    </w:pPr>
    <w:rPr>
      <w:sz w:val="22"/>
    </w:rPr>
  </w:style>
  <w:style w:type="paragraph" w:styleId="Heading6">
    <w:name w:val="heading 6"/>
    <w:aliases w:val="T1,Header 6"/>
    <w:basedOn w:val="H6"/>
    <w:next w:val="Normal"/>
    <w:link w:val="Heading6Char"/>
    <w:qFormat/>
    <w:rsid w:val="007C3E08"/>
    <w:pPr>
      <w:outlineLvl w:val="5"/>
    </w:pPr>
  </w:style>
  <w:style w:type="paragraph" w:styleId="Heading7">
    <w:name w:val="heading 7"/>
    <w:basedOn w:val="Normal"/>
    <w:next w:val="Normal"/>
    <w:link w:val="Heading7Char"/>
    <w:qFormat/>
    <w:rsid w:val="00376F5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76F52"/>
    <w:pPr>
      <w:numPr>
        <w:ilvl w:val="7"/>
      </w:numPr>
      <w:outlineLvl w:val="7"/>
    </w:pPr>
  </w:style>
  <w:style w:type="paragraph" w:styleId="Heading9">
    <w:name w:val="heading 9"/>
    <w:basedOn w:val="Heading8"/>
    <w:next w:val="Normal"/>
    <w:link w:val="Heading9Char"/>
    <w:qFormat/>
    <w:rsid w:val="00376F5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76F52"/>
    <w:rPr>
      <w:rFonts w:ascii="Arial" w:eastAsia="MS Mincho"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76F52"/>
    <w:rPr>
      <w:rFonts w:ascii="Arial" w:eastAsia="MS Mincho" w:hAnsi="Arial" w:cs="Times New Roman"/>
      <w:sz w:val="32"/>
      <w:szCs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376F52"/>
    <w:rPr>
      <w:rFonts w:ascii="Arial" w:eastAsia="MS Mincho"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76F52"/>
    <w:rPr>
      <w:rFonts w:ascii="Arial" w:eastAsia="MS Mincho" w:hAnsi="Arial" w:cs="Times New Roman"/>
      <w:sz w:val="24"/>
      <w:szCs w:val="20"/>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76F52"/>
    <w:rPr>
      <w:rFonts w:ascii="Arial" w:eastAsia="MS Mincho" w:hAnsi="Arial" w:cs="Times New Roman"/>
      <w:szCs w:val="20"/>
    </w:rPr>
  </w:style>
  <w:style w:type="character" w:customStyle="1" w:styleId="Heading7Char">
    <w:name w:val="Heading 7 Char"/>
    <w:basedOn w:val="DefaultParagraphFont"/>
    <w:link w:val="Heading7"/>
    <w:qFormat/>
    <w:rsid w:val="00376F52"/>
    <w:rPr>
      <w:rFonts w:ascii="Arial" w:eastAsia="MS Mincho" w:hAnsi="Arial" w:cs="Times New Roman"/>
      <w:sz w:val="20"/>
      <w:szCs w:val="20"/>
    </w:rPr>
  </w:style>
  <w:style w:type="character" w:customStyle="1" w:styleId="Heading8Char">
    <w:name w:val="Heading 8 Char"/>
    <w:basedOn w:val="DefaultParagraphFont"/>
    <w:link w:val="Heading8"/>
    <w:qFormat/>
    <w:rsid w:val="00376F52"/>
    <w:rPr>
      <w:rFonts w:ascii="Arial" w:eastAsia="MS Mincho" w:hAnsi="Arial" w:cs="Times New Roman"/>
      <w:sz w:val="36"/>
      <w:szCs w:val="20"/>
    </w:rPr>
  </w:style>
  <w:style w:type="character" w:customStyle="1" w:styleId="Heading9Char">
    <w:name w:val="Heading 9 Char"/>
    <w:basedOn w:val="DefaultParagraphFont"/>
    <w:link w:val="Heading9"/>
    <w:qFormat/>
    <w:rsid w:val="00376F52"/>
    <w:rPr>
      <w:rFonts w:ascii="Arial" w:eastAsia="MS Mincho" w:hAnsi="Arial" w:cs="Times New Roman"/>
      <w:sz w:val="36"/>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6F52"/>
    <w:pPr>
      <w:widowControl w:val="0"/>
      <w:spacing w:after="0" w:line="240" w:lineRule="auto"/>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76F52"/>
    <w:rPr>
      <w:rFonts w:ascii="Arial" w:eastAsia="MS Mincho" w:hAnsi="Arial" w:cs="Times New Roman"/>
      <w:b/>
      <w:noProof/>
      <w:sz w:val="18"/>
      <w:szCs w:val="20"/>
      <w:lang w:val="en-US"/>
    </w:rPr>
  </w:style>
  <w:style w:type="paragraph" w:styleId="Footer">
    <w:name w:val="footer"/>
    <w:aliases w:val="footer odd,footer,fo,pie de página"/>
    <w:basedOn w:val="Header"/>
    <w:link w:val="FooterChar"/>
    <w:rsid w:val="00376F52"/>
    <w:pPr>
      <w:jc w:val="center"/>
    </w:pPr>
    <w:rPr>
      <w:i/>
    </w:rPr>
  </w:style>
  <w:style w:type="character" w:customStyle="1" w:styleId="FooterChar">
    <w:name w:val="Footer Char"/>
    <w:aliases w:val="footer odd Char,footer Char,fo Char,pie de página Char"/>
    <w:basedOn w:val="DefaultParagraphFont"/>
    <w:link w:val="Footer"/>
    <w:qFormat/>
    <w:rsid w:val="00376F52"/>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76F52"/>
    <w:pPr>
      <w:spacing w:before="120" w:after="120"/>
    </w:pPr>
    <w:rPr>
      <w:b/>
    </w:rPr>
  </w:style>
  <w:style w:type="table" w:styleId="TableGrid">
    <w:name w:val="Table Grid"/>
    <w:basedOn w:val="TableNormal"/>
    <w:qFormat/>
    <w:rsid w:val="00376F52"/>
    <w:pPr>
      <w:spacing w:after="180" w:line="240" w:lineRule="auto"/>
    </w:pPr>
    <w:rPr>
      <w:rFonts w:ascii="Tms Rmn" w:eastAsia="MS Mincho"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76F52"/>
    <w:rPr>
      <w:rFonts w:ascii="Times New Roman" w:eastAsia="MS Mincho" w:hAnsi="Times New Roman" w:cs="Times New Roman"/>
      <w:b/>
      <w:sz w:val="20"/>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376F52"/>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376F52"/>
    <w:rPr>
      <w:rFonts w:ascii="Times New Roman" w:eastAsia="MS Mincho" w:hAnsi="Times New Roman" w:cs="Times New Roman"/>
      <w:sz w:val="20"/>
      <w:szCs w:val="20"/>
    </w:rPr>
  </w:style>
  <w:style w:type="paragraph" w:customStyle="1" w:styleId="3GPPHeader">
    <w:name w:val="3GPP_Header"/>
    <w:basedOn w:val="Normal"/>
    <w:rsid w:val="00376F5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1">
    <w:name w:val="B1+"/>
    <w:basedOn w:val="Normal"/>
    <w:link w:val="B1Car"/>
    <w:qFormat/>
    <w:rsid w:val="0023780C"/>
    <w:pPr>
      <w:tabs>
        <w:tab w:val="num" w:pos="360"/>
      </w:tabs>
      <w:overflowPunct w:val="0"/>
      <w:autoSpaceDE w:val="0"/>
      <w:autoSpaceDN w:val="0"/>
      <w:adjustRightInd w:val="0"/>
      <w:ind w:left="360" w:hanging="360"/>
      <w:textAlignment w:val="baseline"/>
    </w:pPr>
    <w:rPr>
      <w:lang w:eastAsia="en-GB"/>
    </w:rPr>
  </w:style>
  <w:style w:type="character" w:customStyle="1" w:styleId="Heading6Char">
    <w:name w:val="Heading 6 Char"/>
    <w:aliases w:val="T1 Char,Header 6 Char"/>
    <w:basedOn w:val="DefaultParagraphFont"/>
    <w:link w:val="Heading6"/>
    <w:qFormat/>
    <w:rsid w:val="007C3E08"/>
    <w:rPr>
      <w:rFonts w:ascii="Arial" w:eastAsia="Times New Roman" w:hAnsi="Arial" w:cs="Times New Roman"/>
      <w:sz w:val="20"/>
      <w:szCs w:val="20"/>
      <w:lang w:eastAsia="en-GB"/>
    </w:rPr>
  </w:style>
  <w:style w:type="paragraph" w:customStyle="1" w:styleId="H6">
    <w:name w:val="H6"/>
    <w:basedOn w:val="Heading5"/>
    <w:next w:val="Normal"/>
    <w:link w:val="H6Char"/>
    <w:rsid w:val="007C3E08"/>
    <w:pPr>
      <w:numPr>
        <w:ilvl w:val="0"/>
        <w:numId w:val="0"/>
      </w:num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rsid w:val="007C3E08"/>
    <w:pPr>
      <w:ind w:left="1418" w:hanging="1418"/>
    </w:pPr>
  </w:style>
  <w:style w:type="paragraph" w:styleId="TOC8">
    <w:name w:val="toc 8"/>
    <w:basedOn w:val="TOC1"/>
    <w:rsid w:val="007C3E08"/>
    <w:pPr>
      <w:spacing w:before="180"/>
      <w:ind w:left="2693" w:hanging="2693"/>
    </w:pPr>
    <w:rPr>
      <w:b/>
    </w:rPr>
  </w:style>
  <w:style w:type="paragraph" w:styleId="TOC1">
    <w:name w:val="toc 1"/>
    <w:rsid w:val="007C3E0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link w:val="EQChar"/>
    <w:rsid w:val="007C3E0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7C3E08"/>
  </w:style>
  <w:style w:type="paragraph" w:customStyle="1" w:styleId="ZD">
    <w:name w:val="ZD"/>
    <w:rsid w:val="007C3E0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rsid w:val="007C3E08"/>
    <w:pPr>
      <w:ind w:left="1701" w:hanging="1701"/>
    </w:pPr>
  </w:style>
  <w:style w:type="paragraph" w:styleId="TOC4">
    <w:name w:val="toc 4"/>
    <w:basedOn w:val="TOC3"/>
    <w:rsid w:val="007C3E08"/>
    <w:pPr>
      <w:ind w:left="1418" w:hanging="1418"/>
    </w:pPr>
  </w:style>
  <w:style w:type="paragraph" w:styleId="TOC3">
    <w:name w:val="toc 3"/>
    <w:basedOn w:val="TOC2"/>
    <w:rsid w:val="007C3E08"/>
    <w:pPr>
      <w:ind w:left="1134" w:hanging="1134"/>
    </w:pPr>
  </w:style>
  <w:style w:type="paragraph" w:styleId="TOC2">
    <w:name w:val="toc 2"/>
    <w:basedOn w:val="TOC1"/>
    <w:rsid w:val="007C3E08"/>
    <w:pPr>
      <w:keepNext w:val="0"/>
      <w:spacing w:before="0"/>
      <w:ind w:left="851" w:hanging="851"/>
    </w:pPr>
    <w:rPr>
      <w:sz w:val="20"/>
    </w:rPr>
  </w:style>
  <w:style w:type="paragraph" w:customStyle="1" w:styleId="TT">
    <w:name w:val="TT"/>
    <w:basedOn w:val="Heading1"/>
    <w:next w:val="Normal"/>
    <w:rsid w:val="007C3E08"/>
    <w:pPr>
      <w:numPr>
        <w:numId w:val="0"/>
      </w:numPr>
      <w:overflowPunct w:val="0"/>
      <w:autoSpaceDE w:val="0"/>
      <w:autoSpaceDN w:val="0"/>
      <w:adjustRightInd w:val="0"/>
      <w:ind w:left="1134" w:hanging="1134"/>
      <w:textAlignment w:val="baseline"/>
      <w:outlineLvl w:val="9"/>
    </w:pPr>
    <w:rPr>
      <w:rFonts w:eastAsia="Times New Roman"/>
      <w:lang w:eastAsia="en-GB"/>
    </w:rPr>
  </w:style>
  <w:style w:type="paragraph" w:customStyle="1" w:styleId="NF">
    <w:name w:val="NF"/>
    <w:basedOn w:val="NO"/>
    <w:rsid w:val="007C3E08"/>
    <w:pPr>
      <w:keepNext/>
      <w:spacing w:after="0"/>
    </w:pPr>
    <w:rPr>
      <w:rFonts w:ascii="Arial" w:hAnsi="Arial"/>
      <w:sz w:val="18"/>
    </w:rPr>
  </w:style>
  <w:style w:type="paragraph" w:customStyle="1" w:styleId="NO">
    <w:name w:val="NO"/>
    <w:basedOn w:val="Normal"/>
    <w:link w:val="NOChar"/>
    <w:rsid w:val="007C3E08"/>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7C3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7C3E08"/>
    <w:pPr>
      <w:jc w:val="right"/>
    </w:pPr>
  </w:style>
  <w:style w:type="paragraph" w:customStyle="1" w:styleId="TAL">
    <w:name w:val="TAL"/>
    <w:basedOn w:val="Normal"/>
    <w:link w:val="TALCar"/>
    <w:qFormat/>
    <w:rsid w:val="007C3E0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7C3E08"/>
    <w:rPr>
      <w:b/>
    </w:rPr>
  </w:style>
  <w:style w:type="paragraph" w:customStyle="1" w:styleId="TAC">
    <w:name w:val="TAC"/>
    <w:basedOn w:val="TAL"/>
    <w:link w:val="TACChar"/>
    <w:qFormat/>
    <w:rsid w:val="007C3E08"/>
    <w:pPr>
      <w:jc w:val="center"/>
    </w:pPr>
  </w:style>
  <w:style w:type="paragraph" w:customStyle="1" w:styleId="LD">
    <w:name w:val="LD"/>
    <w:rsid w:val="007C3E0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har"/>
    <w:rsid w:val="007C3E08"/>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7C3E08"/>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7C3E08"/>
    <w:pPr>
      <w:spacing w:after="0"/>
    </w:pPr>
  </w:style>
  <w:style w:type="paragraph" w:customStyle="1" w:styleId="EW">
    <w:name w:val="EW"/>
    <w:basedOn w:val="EX"/>
    <w:rsid w:val="007C3E08"/>
    <w:pPr>
      <w:spacing w:after="0"/>
    </w:pPr>
  </w:style>
  <w:style w:type="paragraph" w:customStyle="1" w:styleId="B10">
    <w:name w:val="B1"/>
    <w:basedOn w:val="List"/>
    <w:link w:val="B1Char"/>
    <w:rsid w:val="007C3E08"/>
  </w:style>
  <w:style w:type="paragraph" w:styleId="TOC6">
    <w:name w:val="toc 6"/>
    <w:basedOn w:val="TOC5"/>
    <w:next w:val="Normal"/>
    <w:rsid w:val="007C3E08"/>
    <w:pPr>
      <w:ind w:left="1985" w:hanging="1985"/>
    </w:pPr>
  </w:style>
  <w:style w:type="paragraph" w:styleId="TOC7">
    <w:name w:val="toc 7"/>
    <w:basedOn w:val="TOC6"/>
    <w:next w:val="Normal"/>
    <w:rsid w:val="007C3E08"/>
    <w:pPr>
      <w:ind w:left="2268" w:hanging="2268"/>
    </w:pPr>
  </w:style>
  <w:style w:type="paragraph" w:customStyle="1" w:styleId="EditorsNote">
    <w:name w:val="Editor's Note"/>
    <w:aliases w:val="EN"/>
    <w:basedOn w:val="NO"/>
    <w:link w:val="EditorsNoteCarCar"/>
    <w:qFormat/>
    <w:rsid w:val="007C3E08"/>
    <w:rPr>
      <w:color w:val="FF0000"/>
    </w:rPr>
  </w:style>
  <w:style w:type="paragraph" w:customStyle="1" w:styleId="TH">
    <w:name w:val="TH"/>
    <w:basedOn w:val="Normal"/>
    <w:link w:val="THChar"/>
    <w:qFormat/>
    <w:rsid w:val="007C3E0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7C3E0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7C3E0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7C3E0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7C3E0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qFormat/>
    <w:rsid w:val="007C3E08"/>
    <w:pPr>
      <w:ind w:left="851" w:hanging="851"/>
    </w:pPr>
  </w:style>
  <w:style w:type="paragraph" w:customStyle="1" w:styleId="ZH">
    <w:name w:val="ZH"/>
    <w:rsid w:val="007C3E0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7C3E08"/>
    <w:pPr>
      <w:keepNext w:val="0"/>
      <w:spacing w:before="0" w:after="240"/>
    </w:pPr>
  </w:style>
  <w:style w:type="paragraph" w:customStyle="1" w:styleId="ZG">
    <w:name w:val="ZG"/>
    <w:rsid w:val="007C3E0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0">
    <w:name w:val="B2"/>
    <w:basedOn w:val="List2"/>
    <w:link w:val="B2Char"/>
    <w:rsid w:val="007C3E08"/>
  </w:style>
  <w:style w:type="paragraph" w:customStyle="1" w:styleId="B30">
    <w:name w:val="B3"/>
    <w:basedOn w:val="List3"/>
    <w:link w:val="B3Char"/>
    <w:rsid w:val="007C3E08"/>
  </w:style>
  <w:style w:type="paragraph" w:customStyle="1" w:styleId="B4">
    <w:name w:val="B4"/>
    <w:basedOn w:val="List4"/>
    <w:link w:val="B4Char"/>
    <w:rsid w:val="007C3E08"/>
  </w:style>
  <w:style w:type="paragraph" w:customStyle="1" w:styleId="B5">
    <w:name w:val="B5"/>
    <w:basedOn w:val="List5"/>
    <w:link w:val="B5Char"/>
    <w:rsid w:val="007C3E08"/>
  </w:style>
  <w:style w:type="paragraph" w:customStyle="1" w:styleId="ZTD">
    <w:name w:val="ZTD"/>
    <w:basedOn w:val="ZB"/>
    <w:rsid w:val="007C3E08"/>
    <w:pPr>
      <w:framePr w:hRule="auto" w:wrap="notBeside" w:y="852"/>
    </w:pPr>
    <w:rPr>
      <w:i w:val="0"/>
      <w:sz w:val="40"/>
    </w:rPr>
  </w:style>
  <w:style w:type="paragraph" w:customStyle="1" w:styleId="ZV">
    <w:name w:val="ZV"/>
    <w:basedOn w:val="ZU"/>
    <w:rsid w:val="007C3E08"/>
    <w:pPr>
      <w:framePr w:wrap="notBeside" w:y="16161"/>
    </w:pPr>
  </w:style>
  <w:style w:type="paragraph" w:customStyle="1" w:styleId="TAJ">
    <w:name w:val="TAJ"/>
    <w:basedOn w:val="TH"/>
    <w:qFormat/>
    <w:rsid w:val="007C3E08"/>
  </w:style>
  <w:style w:type="paragraph" w:customStyle="1" w:styleId="Guidance">
    <w:name w:val="Guidance"/>
    <w:basedOn w:val="Normal"/>
    <w:link w:val="GuidanceChar"/>
    <w:qFormat/>
    <w:rsid w:val="007C3E08"/>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qFormat/>
    <w:rsid w:val="007C3E08"/>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qFormat/>
    <w:rsid w:val="007C3E08"/>
    <w:rPr>
      <w:rFonts w:ascii="Segoe UI" w:eastAsia="Times New Roman" w:hAnsi="Segoe UI" w:cs="Segoe UI"/>
      <w:sz w:val="18"/>
      <w:szCs w:val="18"/>
      <w:lang w:eastAsia="en-GB"/>
    </w:rPr>
  </w:style>
  <w:style w:type="character" w:styleId="Hyperlink">
    <w:name w:val="Hyperlink"/>
    <w:basedOn w:val="DefaultParagraphFont"/>
    <w:qFormat/>
    <w:rsid w:val="007C3E08"/>
    <w:rPr>
      <w:color w:val="0563C1" w:themeColor="hyperlink"/>
      <w:u w:val="single"/>
    </w:rPr>
  </w:style>
  <w:style w:type="character" w:styleId="UnresolvedMention">
    <w:name w:val="Unresolved Mention"/>
    <w:basedOn w:val="DefaultParagraphFont"/>
    <w:uiPriority w:val="99"/>
    <w:unhideWhenUsed/>
    <w:rsid w:val="007C3E08"/>
    <w:rPr>
      <w:color w:val="605E5C"/>
      <w:shd w:val="clear" w:color="auto" w:fill="E1DFDD"/>
    </w:rPr>
  </w:style>
  <w:style w:type="character" w:styleId="FollowedHyperlink">
    <w:name w:val="FollowedHyperlink"/>
    <w:aliases w:val="已访问的超链接"/>
    <w:basedOn w:val="DefaultParagraphFont"/>
    <w:qFormat/>
    <w:rsid w:val="007C3E08"/>
    <w:rPr>
      <w:color w:val="954F72" w:themeColor="followedHyperlink"/>
      <w:u w:val="single"/>
    </w:rPr>
  </w:style>
  <w:style w:type="paragraph" w:styleId="Index2">
    <w:name w:val="index 2"/>
    <w:basedOn w:val="Index1"/>
    <w:rsid w:val="007C3E08"/>
    <w:pPr>
      <w:ind w:left="284"/>
    </w:pPr>
  </w:style>
  <w:style w:type="paragraph" w:styleId="Index1">
    <w:name w:val="index 1"/>
    <w:basedOn w:val="Normal"/>
    <w:rsid w:val="007C3E08"/>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qFormat/>
    <w:rsid w:val="007C3E0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C3E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C3E0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3E08"/>
    <w:rPr>
      <w:rFonts w:ascii="Times New Roman" w:eastAsia="Times New Roman" w:hAnsi="Times New Roman" w:cs="Times New Roman"/>
      <w:sz w:val="16"/>
      <w:szCs w:val="20"/>
      <w:lang w:eastAsia="en-GB"/>
    </w:rPr>
  </w:style>
  <w:style w:type="paragraph" w:styleId="ListBullet2">
    <w:name w:val="List Bullet 2"/>
    <w:basedOn w:val="ListBullet"/>
    <w:link w:val="ListBullet2Char"/>
    <w:rsid w:val="007C3E08"/>
    <w:pPr>
      <w:ind w:left="851"/>
    </w:pPr>
  </w:style>
  <w:style w:type="paragraph" w:styleId="ListBullet3">
    <w:name w:val="List Bullet 3"/>
    <w:basedOn w:val="ListBullet2"/>
    <w:link w:val="ListBullet3Char"/>
    <w:rsid w:val="007C3E08"/>
    <w:pPr>
      <w:ind w:left="1135"/>
    </w:pPr>
  </w:style>
  <w:style w:type="paragraph" w:styleId="ListNumber">
    <w:name w:val="List Number"/>
    <w:basedOn w:val="List"/>
    <w:rsid w:val="007C3E08"/>
  </w:style>
  <w:style w:type="paragraph" w:styleId="List2">
    <w:name w:val="List 2"/>
    <w:basedOn w:val="List"/>
    <w:link w:val="List2Char"/>
    <w:rsid w:val="007C3E08"/>
    <w:pPr>
      <w:ind w:left="851"/>
    </w:pPr>
  </w:style>
  <w:style w:type="paragraph" w:styleId="List3">
    <w:name w:val="List 3"/>
    <w:basedOn w:val="List2"/>
    <w:rsid w:val="007C3E08"/>
    <w:pPr>
      <w:ind w:left="1135"/>
    </w:pPr>
  </w:style>
  <w:style w:type="paragraph" w:styleId="List4">
    <w:name w:val="List 4"/>
    <w:basedOn w:val="List3"/>
    <w:rsid w:val="007C3E08"/>
    <w:pPr>
      <w:ind w:left="1418"/>
    </w:pPr>
  </w:style>
  <w:style w:type="paragraph" w:styleId="List5">
    <w:name w:val="List 5"/>
    <w:basedOn w:val="List4"/>
    <w:rsid w:val="007C3E08"/>
    <w:pPr>
      <w:ind w:left="1702"/>
    </w:pPr>
  </w:style>
  <w:style w:type="paragraph" w:styleId="List">
    <w:name w:val="List"/>
    <w:basedOn w:val="Normal"/>
    <w:link w:val="ListChar"/>
    <w:rsid w:val="007C3E08"/>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7C3E08"/>
  </w:style>
  <w:style w:type="paragraph" w:styleId="ListBullet4">
    <w:name w:val="List Bullet 4"/>
    <w:basedOn w:val="ListBullet3"/>
    <w:rsid w:val="007C3E08"/>
    <w:pPr>
      <w:ind w:left="1418"/>
    </w:pPr>
  </w:style>
  <w:style w:type="paragraph" w:styleId="ListBullet5">
    <w:name w:val="List Bullet 5"/>
    <w:basedOn w:val="ListBullet4"/>
    <w:rsid w:val="007C3E08"/>
    <w:pPr>
      <w:ind w:left="1702"/>
    </w:pPr>
  </w:style>
  <w:style w:type="paragraph" w:customStyle="1" w:styleId="CRCoverPage">
    <w:name w:val="CR Cover Page"/>
    <w:link w:val="CRCoverPageChar"/>
    <w:qFormat/>
    <w:rsid w:val="007C3E08"/>
    <w:pPr>
      <w:spacing w:after="120" w:line="240" w:lineRule="auto"/>
    </w:pPr>
    <w:rPr>
      <w:rFonts w:ascii="Arial" w:eastAsia="Malgun Gothic" w:hAnsi="Arial" w:cs="Times New Roman"/>
      <w:sz w:val="20"/>
      <w:szCs w:val="20"/>
      <w:lang w:eastAsia="ko-KR"/>
    </w:rPr>
  </w:style>
  <w:style w:type="character" w:styleId="CommentReference">
    <w:name w:val="annotation reference"/>
    <w:uiPriority w:val="99"/>
    <w:qFormat/>
    <w:rsid w:val="007C3E08"/>
    <w:rPr>
      <w:sz w:val="16"/>
    </w:rPr>
  </w:style>
  <w:style w:type="paragraph" w:styleId="CommentText">
    <w:name w:val="annotation text"/>
    <w:basedOn w:val="Normal"/>
    <w:link w:val="CommentTextChar"/>
    <w:uiPriority w:val="99"/>
    <w:qFormat/>
    <w:rsid w:val="007C3E0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7C3E08"/>
    <w:rPr>
      <w:rFonts w:ascii="Times New Roman" w:eastAsia="MS Mincho" w:hAnsi="Times New Roman" w:cs="Times New Roman"/>
      <w:sz w:val="20"/>
      <w:szCs w:val="20"/>
      <w:lang w:eastAsia="en-GB"/>
    </w:rPr>
  </w:style>
  <w:style w:type="paragraph" w:styleId="CommentSubject">
    <w:name w:val="annotation subject"/>
    <w:basedOn w:val="CommentText"/>
    <w:next w:val="CommentText"/>
    <w:link w:val="CommentSubjectChar"/>
    <w:qFormat/>
    <w:rsid w:val="007C3E08"/>
    <w:rPr>
      <w:b/>
      <w:bCs/>
    </w:rPr>
  </w:style>
  <w:style w:type="character" w:customStyle="1" w:styleId="CommentSubjectChar">
    <w:name w:val="Comment Subject Char"/>
    <w:basedOn w:val="CommentTextChar"/>
    <w:link w:val="CommentSubject"/>
    <w:qFormat/>
    <w:rsid w:val="007C3E08"/>
    <w:rPr>
      <w:rFonts w:ascii="Times New Roman" w:eastAsia="MS Mincho" w:hAnsi="Times New Roman" w:cs="Times New Roman"/>
      <w:b/>
      <w:bCs/>
      <w:sz w:val="20"/>
      <w:szCs w:val="20"/>
      <w:lang w:eastAsia="en-GB"/>
    </w:rPr>
  </w:style>
  <w:style w:type="paragraph" w:styleId="DocumentMap">
    <w:name w:val="Document Map"/>
    <w:basedOn w:val="Normal"/>
    <w:link w:val="DocumentMapChar"/>
    <w:qFormat/>
    <w:rsid w:val="007C3E0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qFormat/>
    <w:rsid w:val="007C3E08"/>
    <w:rPr>
      <w:rFonts w:ascii="Tahoma" w:eastAsia="MS Mincho" w:hAnsi="Tahoma" w:cs="Times New Roman"/>
      <w:sz w:val="20"/>
      <w:szCs w:val="20"/>
      <w:shd w:val="clear" w:color="auto" w:fill="000080"/>
      <w:lang w:eastAsia="en-GB"/>
    </w:rPr>
  </w:style>
  <w:style w:type="character" w:customStyle="1" w:styleId="UnresolvedMention1">
    <w:name w:val="Unresolved Mention1"/>
    <w:uiPriority w:val="99"/>
    <w:unhideWhenUsed/>
    <w:qFormat/>
    <w:rsid w:val="007C3E08"/>
    <w:rPr>
      <w:color w:val="808080"/>
      <w:shd w:val="clear" w:color="auto" w:fill="E6E6E6"/>
    </w:rPr>
  </w:style>
  <w:style w:type="character" w:customStyle="1" w:styleId="TACChar">
    <w:name w:val="TAC Char"/>
    <w:link w:val="TAC"/>
    <w:qFormat/>
    <w:rsid w:val="007C3E08"/>
    <w:rPr>
      <w:rFonts w:ascii="Arial" w:eastAsia="Times New Roman" w:hAnsi="Arial" w:cs="Times New Roman"/>
      <w:sz w:val="18"/>
      <w:szCs w:val="20"/>
      <w:lang w:eastAsia="en-GB"/>
    </w:rPr>
  </w:style>
  <w:style w:type="character" w:customStyle="1" w:styleId="THChar">
    <w:name w:val="TH Char"/>
    <w:link w:val="TH"/>
    <w:qFormat/>
    <w:rsid w:val="007C3E08"/>
    <w:rPr>
      <w:rFonts w:ascii="Arial" w:eastAsia="Times New Roman" w:hAnsi="Arial" w:cs="Times New Roman"/>
      <w:b/>
      <w:sz w:val="20"/>
      <w:szCs w:val="20"/>
      <w:lang w:eastAsia="en-GB"/>
    </w:rPr>
  </w:style>
  <w:style w:type="character" w:customStyle="1" w:styleId="TAHCar">
    <w:name w:val="TAH Car"/>
    <w:link w:val="TAH"/>
    <w:qFormat/>
    <w:rsid w:val="007C3E08"/>
    <w:rPr>
      <w:rFonts w:ascii="Arial" w:eastAsia="Times New Roman" w:hAnsi="Arial" w:cs="Times New Roman"/>
      <w:b/>
      <w:sz w:val="18"/>
      <w:szCs w:val="20"/>
      <w:lang w:eastAsia="en-GB"/>
    </w:rPr>
  </w:style>
  <w:style w:type="character" w:customStyle="1" w:styleId="NOChar">
    <w:name w:val="NO Char"/>
    <w:link w:val="NO"/>
    <w:qFormat/>
    <w:rsid w:val="007C3E08"/>
    <w:rPr>
      <w:rFonts w:ascii="Times New Roman" w:eastAsia="Times New Roman" w:hAnsi="Times New Roman" w:cs="Times New Roman"/>
      <w:sz w:val="20"/>
      <w:szCs w:val="20"/>
      <w:lang w:eastAsia="en-GB"/>
    </w:rPr>
  </w:style>
  <w:style w:type="character" w:customStyle="1" w:styleId="TANChar">
    <w:name w:val="TAN Char"/>
    <w:link w:val="TAN"/>
    <w:qFormat/>
    <w:rsid w:val="007C3E08"/>
    <w:rPr>
      <w:rFonts w:ascii="Arial" w:eastAsia="Times New Roman" w:hAnsi="Arial" w:cs="Times New Roman"/>
      <w:sz w:val="18"/>
      <w:szCs w:val="20"/>
      <w:lang w:eastAsia="en-GB"/>
    </w:rPr>
  </w:style>
  <w:style w:type="character" w:customStyle="1" w:styleId="B1Char">
    <w:name w:val="B1 Char"/>
    <w:link w:val="B10"/>
    <w:qFormat/>
    <w:locked/>
    <w:rsid w:val="007C3E08"/>
    <w:rPr>
      <w:rFonts w:ascii="Times New Roman" w:eastAsia="Times New Roman" w:hAnsi="Times New Roman" w:cs="Times New Roman"/>
      <w:sz w:val="20"/>
      <w:szCs w:val="20"/>
      <w:lang w:eastAsia="en-GB"/>
    </w:rPr>
  </w:style>
  <w:style w:type="character" w:customStyle="1" w:styleId="B2Char">
    <w:name w:val="B2 Char"/>
    <w:link w:val="B20"/>
    <w:qFormat/>
    <w:locked/>
    <w:rsid w:val="007C3E08"/>
    <w:rPr>
      <w:rFonts w:ascii="Times New Roman" w:eastAsia="Times New Roman" w:hAnsi="Times New Roman" w:cs="Times New Roman"/>
      <w:sz w:val="20"/>
      <w:szCs w:val="20"/>
      <w:lang w:eastAsia="en-GB"/>
    </w:rPr>
  </w:style>
  <w:style w:type="character" w:customStyle="1" w:styleId="TALCar">
    <w:name w:val="TAL Car"/>
    <w:link w:val="TAL"/>
    <w:qFormat/>
    <w:rsid w:val="007C3E08"/>
    <w:rPr>
      <w:rFonts w:ascii="Arial" w:eastAsia="Times New Roman" w:hAnsi="Arial" w:cs="Times New Roman"/>
      <w:sz w:val="18"/>
      <w:szCs w:val="20"/>
      <w:lang w:eastAsia="en-GB"/>
    </w:rPr>
  </w:style>
  <w:style w:type="character" w:styleId="SubtleReference">
    <w:name w:val="Subtle Reference"/>
    <w:uiPriority w:val="31"/>
    <w:qFormat/>
    <w:rsid w:val="007C3E08"/>
    <w:rPr>
      <w:smallCaps/>
      <w:color w:val="5A5A5A"/>
    </w:rPr>
  </w:style>
  <w:style w:type="character" w:customStyle="1" w:styleId="TFChar">
    <w:name w:val="TF Char"/>
    <w:link w:val="TF"/>
    <w:qFormat/>
    <w:rsid w:val="007C3E08"/>
    <w:rPr>
      <w:rFonts w:ascii="Arial" w:eastAsia="Times New Roman" w:hAnsi="Arial" w:cs="Times New Roman"/>
      <w:b/>
      <w:sz w:val="20"/>
      <w:szCs w:val="20"/>
      <w:lang w:eastAsia="en-GB"/>
    </w:rPr>
  </w:style>
  <w:style w:type="character" w:customStyle="1" w:styleId="TALChar">
    <w:name w:val="TAL Char"/>
    <w:qFormat/>
    <w:locked/>
    <w:rsid w:val="007C3E08"/>
    <w:rPr>
      <w:rFonts w:ascii="Arial" w:hAnsi="Arial" w:cs="Arial"/>
      <w:sz w:val="18"/>
      <w:lang w:val="en-GB"/>
    </w:rPr>
  </w:style>
  <w:style w:type="paragraph" w:customStyle="1" w:styleId="TableText">
    <w:name w:val="TableText"/>
    <w:basedOn w:val="BodyTextIndent"/>
    <w:qFormat/>
    <w:rsid w:val="007C3E08"/>
    <w:pPr>
      <w:keepNext/>
      <w:keepLines/>
      <w:snapToGrid w:val="0"/>
      <w:spacing w:after="180"/>
      <w:ind w:left="0"/>
      <w:jc w:val="center"/>
    </w:pPr>
    <w:rPr>
      <w:kern w:val="2"/>
    </w:rPr>
  </w:style>
  <w:style w:type="paragraph" w:styleId="BodyTextIndent">
    <w:name w:val="Body Text Indent"/>
    <w:basedOn w:val="Normal"/>
    <w:link w:val="BodyTextIndentChar"/>
    <w:qFormat/>
    <w:rsid w:val="007C3E0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3E08"/>
    <w:rPr>
      <w:rFonts w:ascii="Times New Roman" w:eastAsia="SimSun" w:hAnsi="Times New Roman" w:cs="Times New Roman"/>
      <w:sz w:val="20"/>
      <w:szCs w:val="20"/>
      <w:lang w:eastAsia="en-GB"/>
    </w:rPr>
  </w:style>
  <w:style w:type="character" w:customStyle="1" w:styleId="EXChar">
    <w:name w:val="EX Char"/>
    <w:link w:val="EX"/>
    <w:qFormat/>
    <w:locked/>
    <w:rsid w:val="007C3E08"/>
    <w:rPr>
      <w:rFonts w:ascii="Times New Roman" w:eastAsia="Times New Roman" w:hAnsi="Times New Roman" w:cs="Times New Roman"/>
      <w:sz w:val="20"/>
      <w:szCs w:val="20"/>
      <w:lang w:eastAsia="en-GB"/>
    </w:rPr>
  </w:style>
  <w:style w:type="paragraph" w:customStyle="1" w:styleId="B2">
    <w:name w:val="B2+"/>
    <w:basedOn w:val="B20"/>
    <w:qFormat/>
    <w:rsid w:val="007C3E08"/>
    <w:pPr>
      <w:numPr>
        <w:numId w:val="2"/>
      </w:numPr>
      <w:tabs>
        <w:tab w:val="clear" w:pos="1191"/>
        <w:tab w:val="num" w:pos="737"/>
      </w:tabs>
      <w:ind w:left="737" w:hanging="453"/>
    </w:pPr>
    <w:rPr>
      <w:rFonts w:eastAsia="MS Mincho"/>
    </w:rPr>
  </w:style>
  <w:style w:type="paragraph" w:customStyle="1" w:styleId="B3">
    <w:name w:val="B3+"/>
    <w:basedOn w:val="B30"/>
    <w:qFormat/>
    <w:rsid w:val="007C3E08"/>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7C3E08"/>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C3E08"/>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7C3E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C3E0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C3E0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7C3E08"/>
    <w:rPr>
      <w:rFonts w:ascii="Arial" w:eastAsia="Malgun Gothic" w:hAnsi="Arial" w:cs="Times New Roman"/>
      <w:sz w:val="20"/>
      <w:szCs w:val="20"/>
      <w:lang w:eastAsia="ko-KR"/>
    </w:rPr>
  </w:style>
  <w:style w:type="paragraph" w:styleId="Revision">
    <w:name w:val="Revision"/>
    <w:hidden/>
    <w:uiPriority w:val="99"/>
    <w:semiHidden/>
    <w:qFormat/>
    <w:rsid w:val="007C3E08"/>
    <w:pPr>
      <w:spacing w:after="0" w:line="240" w:lineRule="auto"/>
    </w:pPr>
    <w:rPr>
      <w:rFonts w:ascii="Times New Roman" w:eastAsia="SimSun" w:hAnsi="Times New Roman" w:cs="Times New Roman"/>
      <w:sz w:val="20"/>
      <w:szCs w:val="20"/>
    </w:rPr>
  </w:style>
  <w:style w:type="paragraph" w:styleId="TOCHeading">
    <w:name w:val="TOC Heading"/>
    <w:basedOn w:val="Heading1"/>
    <w:next w:val="Normal"/>
    <w:uiPriority w:val="39"/>
    <w:unhideWhenUsed/>
    <w:qFormat/>
    <w:rsid w:val="007C3E0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C3E08"/>
    <w:rPr>
      <w:rFonts w:ascii="Times New Roman" w:eastAsia="Times New Roman" w:hAnsi="Times New Roman" w:cs="Times New Roman"/>
      <w:noProof/>
      <w:sz w:val="20"/>
      <w:szCs w:val="20"/>
      <w:lang w:eastAsia="en-GB"/>
    </w:rPr>
  </w:style>
  <w:style w:type="numbering" w:customStyle="1" w:styleId="NoList1">
    <w:name w:val="No List1"/>
    <w:next w:val="NoList"/>
    <w:uiPriority w:val="99"/>
    <w:semiHidden/>
    <w:unhideWhenUsed/>
    <w:rsid w:val="007C3E08"/>
  </w:style>
  <w:style w:type="character" w:customStyle="1" w:styleId="H6Char">
    <w:name w:val="H6 Char"/>
    <w:link w:val="H6"/>
    <w:qFormat/>
    <w:rsid w:val="007C3E08"/>
    <w:rPr>
      <w:rFonts w:ascii="Arial" w:eastAsia="Times New Roman" w:hAnsi="Arial" w:cs="Times New Roman"/>
      <w:sz w:val="20"/>
      <w:szCs w:val="20"/>
      <w:lang w:eastAsia="en-GB"/>
    </w:rPr>
  </w:style>
  <w:style w:type="paragraph" w:styleId="NormalWeb">
    <w:name w:val="Normal (Web)"/>
    <w:basedOn w:val="Normal"/>
    <w:unhideWhenUsed/>
    <w:qFormat/>
    <w:rsid w:val="007C3E0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7C3E0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C3E08"/>
  </w:style>
  <w:style w:type="numbering" w:customStyle="1" w:styleId="NoList3">
    <w:name w:val="No List3"/>
    <w:next w:val="NoList"/>
    <w:uiPriority w:val="99"/>
    <w:semiHidden/>
    <w:unhideWhenUsed/>
    <w:rsid w:val="007C3E08"/>
  </w:style>
  <w:style w:type="numbering" w:customStyle="1" w:styleId="NoList4">
    <w:name w:val="No List4"/>
    <w:next w:val="NoList"/>
    <w:uiPriority w:val="99"/>
    <w:semiHidden/>
    <w:unhideWhenUsed/>
    <w:rsid w:val="007C3E08"/>
  </w:style>
  <w:style w:type="table" w:customStyle="1" w:styleId="TableGrid1">
    <w:name w:val="Table Grid1"/>
    <w:basedOn w:val="TableNormal"/>
    <w:next w:val="TableGrid"/>
    <w:uiPriority w:val="39"/>
    <w:qFormat/>
    <w:rsid w:val="007C3E0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3E08"/>
  </w:style>
  <w:style w:type="table" w:customStyle="1" w:styleId="TableGrid2">
    <w:name w:val="Table Grid2"/>
    <w:basedOn w:val="TableNormal"/>
    <w:next w:val="TableGrid"/>
    <w:qFormat/>
    <w:rsid w:val="007C3E08"/>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3E08"/>
  </w:style>
  <w:style w:type="numbering" w:customStyle="1" w:styleId="NoList21">
    <w:name w:val="No List21"/>
    <w:next w:val="NoList"/>
    <w:uiPriority w:val="99"/>
    <w:semiHidden/>
    <w:unhideWhenUsed/>
    <w:rsid w:val="007C3E08"/>
  </w:style>
  <w:style w:type="numbering" w:customStyle="1" w:styleId="NoList31">
    <w:name w:val="No List31"/>
    <w:next w:val="NoList"/>
    <w:uiPriority w:val="99"/>
    <w:semiHidden/>
    <w:unhideWhenUsed/>
    <w:rsid w:val="007C3E08"/>
  </w:style>
  <w:style w:type="numbering" w:customStyle="1" w:styleId="NoList41">
    <w:name w:val="No List41"/>
    <w:next w:val="NoList"/>
    <w:uiPriority w:val="99"/>
    <w:semiHidden/>
    <w:unhideWhenUsed/>
    <w:rsid w:val="007C3E08"/>
  </w:style>
  <w:style w:type="table" w:customStyle="1" w:styleId="TableGrid11">
    <w:name w:val="Table Grid11"/>
    <w:basedOn w:val="TableNormal"/>
    <w:next w:val="TableGrid"/>
    <w:uiPriority w:val="39"/>
    <w:qFormat/>
    <w:rsid w:val="007C3E0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3E08"/>
  </w:style>
  <w:style w:type="table" w:customStyle="1" w:styleId="TableGrid3">
    <w:name w:val="Table Grid3"/>
    <w:basedOn w:val="TableNormal"/>
    <w:next w:val="TableGrid"/>
    <w:qFormat/>
    <w:rsid w:val="007C3E08"/>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C3E08"/>
    <w:rPr>
      <w:i/>
      <w:iCs/>
    </w:rPr>
  </w:style>
  <w:style w:type="paragraph" w:customStyle="1" w:styleId="tdoc-header">
    <w:name w:val="tdoc-header"/>
    <w:qFormat/>
    <w:rsid w:val="007C3E08"/>
    <w:pPr>
      <w:spacing w:after="0" w:line="240" w:lineRule="auto"/>
    </w:pPr>
    <w:rPr>
      <w:rFonts w:ascii="Arial" w:eastAsia="Malgun Gothic" w:hAnsi="Arial" w:cs="Times New Roman"/>
      <w:noProof/>
      <w:sz w:val="24"/>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3E08"/>
    <w:rPr>
      <w:rFonts w:ascii="Arial" w:hAnsi="Arial"/>
      <w:sz w:val="32"/>
      <w:lang w:val="en-GB" w:eastAsia="en-US" w:bidi="ar-SA"/>
    </w:rPr>
  </w:style>
  <w:style w:type="paragraph" w:customStyle="1" w:styleId="References">
    <w:name w:val="References"/>
    <w:basedOn w:val="Normal"/>
    <w:uiPriority w:val="99"/>
    <w:qFormat/>
    <w:rsid w:val="007C3E0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7C3E08"/>
    <w:pPr>
      <w:autoSpaceDE w:val="0"/>
      <w:autoSpaceDN w:val="0"/>
      <w:adjustRightInd w:val="0"/>
      <w:spacing w:after="0" w:line="240" w:lineRule="auto"/>
    </w:pPr>
    <w:rPr>
      <w:rFonts w:ascii="Arial" w:eastAsia="SimSun" w:hAnsi="Arial" w:cs="Arial"/>
      <w:color w:val="000000"/>
      <w:sz w:val="24"/>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3E08"/>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C3E08"/>
    <w:rPr>
      <w:rFonts w:ascii="CG Times (WN)" w:eastAsia="MS Mincho" w:hAnsi="CG Times (WN)" w:cs="Times New Roman"/>
      <w:sz w:val="20"/>
      <w:szCs w:val="20"/>
      <w:lang w:eastAsia="en-GB"/>
    </w:rPr>
  </w:style>
  <w:style w:type="character" w:customStyle="1" w:styleId="font4">
    <w:name w:val="font4"/>
    <w:qFormat/>
    <w:rsid w:val="007C3E08"/>
  </w:style>
  <w:style w:type="character" w:customStyle="1" w:styleId="UnresolvedMention2">
    <w:name w:val="Unresolved Mention2"/>
    <w:uiPriority w:val="99"/>
    <w:unhideWhenUsed/>
    <w:qFormat/>
    <w:rsid w:val="007C3E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3E08"/>
    <w:rPr>
      <w:rFonts w:ascii="Arial" w:hAnsi="Arial"/>
      <w:sz w:val="36"/>
      <w:lang w:val="en-GB" w:eastAsia="en-US"/>
    </w:rPr>
  </w:style>
  <w:style w:type="paragraph" w:styleId="IndexHeading">
    <w:name w:val="index heading"/>
    <w:basedOn w:val="Normal"/>
    <w:next w:val="Normal"/>
    <w:qFormat/>
    <w:rsid w:val="007C3E0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7C3E0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C3E0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3E08"/>
    <w:rPr>
      <w:rFonts w:ascii="Times New Roman" w:eastAsia="Malgun Gothic" w:hAnsi="Times New Roman"/>
      <w:lang w:val="en-GB" w:eastAsia="ja-JP"/>
    </w:rPr>
  </w:style>
  <w:style w:type="paragraph" w:styleId="BodyText2">
    <w:name w:val="Body Text 2"/>
    <w:basedOn w:val="Normal"/>
    <w:link w:val="BodyText2Char"/>
    <w:uiPriority w:val="99"/>
    <w:qFormat/>
    <w:rsid w:val="007C3E0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3E08"/>
    <w:rPr>
      <w:rFonts w:ascii="Times New Roman" w:eastAsia="Malgun Gothic" w:hAnsi="Times New Roman" w:cs="Times New Roman"/>
      <w:i/>
      <w:sz w:val="20"/>
      <w:szCs w:val="20"/>
      <w:lang w:eastAsia="x-none"/>
    </w:rPr>
  </w:style>
  <w:style w:type="paragraph" w:styleId="BodyText3">
    <w:name w:val="Body Text 3"/>
    <w:basedOn w:val="Normal"/>
    <w:link w:val="BodyText3Char"/>
    <w:uiPriority w:val="99"/>
    <w:qFormat/>
    <w:rsid w:val="007C3E0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3E08"/>
    <w:rPr>
      <w:rFonts w:ascii="Times New Roman" w:eastAsia="Osaka" w:hAnsi="Times New Roman" w:cs="Times New Roman"/>
      <w:color w:val="000000"/>
      <w:sz w:val="20"/>
      <w:szCs w:val="20"/>
      <w:lang w:eastAsia="x-none"/>
    </w:rPr>
  </w:style>
  <w:style w:type="character" w:styleId="PageNumber">
    <w:name w:val="page number"/>
    <w:qFormat/>
    <w:rsid w:val="007C3E08"/>
  </w:style>
  <w:style w:type="paragraph" w:customStyle="1" w:styleId="CharCharCharCharChar">
    <w:name w:val="Char Char Char Char Char"/>
    <w:uiPriority w:val="99"/>
    <w:semiHidden/>
    <w:qFormat/>
    <w:rsid w:val="007C3E0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msoins0">
    <w:name w:val="msoins"/>
    <w:qFormat/>
    <w:rsid w:val="007C3E08"/>
  </w:style>
  <w:style w:type="paragraph" w:customStyle="1" w:styleId="CharCharChar">
    <w:name w:val="Char Char Char"/>
    <w:uiPriority w:val="99"/>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1 Char"/>
    <w:qFormat/>
    <w:rsid w:val="007C3E08"/>
    <w:rPr>
      <w:lang w:val="en-GB" w:eastAsia="ja-JP" w:bidi="ar-SA"/>
    </w:rPr>
  </w:style>
  <w:style w:type="paragraph" w:customStyle="1" w:styleId="1Char">
    <w:name w:val="(文字) (文字)1 Char (文字) (文字)"/>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3E08"/>
    <w:rPr>
      <w:rFonts w:eastAsia="MS Mincho"/>
      <w:lang w:val="en-GB" w:eastAsia="en-US" w:bidi="ar-SA"/>
    </w:rPr>
  </w:style>
  <w:style w:type="paragraph" w:customStyle="1" w:styleId="1CharChar">
    <w:name w:val="(文字) (文字)1 Char (文字) (文字) Ch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3E0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3E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3E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3E08"/>
    <w:rPr>
      <w:rFonts w:ascii="Arial" w:hAnsi="Arial"/>
      <w:sz w:val="32"/>
      <w:lang w:val="en-GB" w:eastAsia="ja-JP" w:bidi="ar-SA"/>
    </w:rPr>
  </w:style>
  <w:style w:type="character" w:customStyle="1" w:styleId="CharChar4">
    <w:name w:val="Char Char4"/>
    <w:qFormat/>
    <w:rsid w:val="007C3E08"/>
    <w:rPr>
      <w:rFonts w:ascii="Courier New" w:hAnsi="Courier New"/>
      <w:lang w:val="nb-NO" w:eastAsia="ja-JP" w:bidi="ar-SA"/>
    </w:rPr>
  </w:style>
  <w:style w:type="character" w:customStyle="1" w:styleId="AndreaLeonardi">
    <w:name w:val="Andrea Leonardi"/>
    <w:semiHidden/>
    <w:qFormat/>
    <w:rsid w:val="007C3E08"/>
    <w:rPr>
      <w:rFonts w:ascii="Arial" w:hAnsi="Arial" w:cs="Arial"/>
      <w:color w:val="auto"/>
      <w:sz w:val="20"/>
      <w:szCs w:val="20"/>
    </w:rPr>
  </w:style>
  <w:style w:type="character" w:customStyle="1" w:styleId="NOCharChar">
    <w:name w:val="NO Char Char"/>
    <w:qFormat/>
    <w:rsid w:val="007C3E08"/>
    <w:rPr>
      <w:lang w:val="en-GB" w:eastAsia="en-US" w:bidi="ar-SA"/>
    </w:rPr>
  </w:style>
  <w:style w:type="character" w:customStyle="1" w:styleId="NOZchn">
    <w:name w:val="NO Zchn"/>
    <w:qFormat/>
    <w:rsid w:val="007C3E08"/>
    <w:rPr>
      <w:lang w:val="en-GB" w:eastAsia="en-US" w:bidi="ar-SA"/>
    </w:rPr>
  </w:style>
  <w:style w:type="character" w:customStyle="1" w:styleId="TACCar">
    <w:name w:val="TAC Car"/>
    <w:qFormat/>
    <w:rsid w:val="007C3E08"/>
    <w:rPr>
      <w:rFonts w:ascii="Arial" w:hAnsi="Arial"/>
      <w:sz w:val="18"/>
      <w:lang w:val="en-GB" w:eastAsia="ja-JP" w:bidi="ar-SA"/>
    </w:rPr>
  </w:style>
  <w:style w:type="character" w:customStyle="1" w:styleId="TAL0">
    <w:name w:val="TAL (文字)"/>
    <w:qFormat/>
    <w:rsid w:val="007C3E08"/>
    <w:rPr>
      <w:rFonts w:ascii="Arial" w:hAnsi="Arial"/>
      <w:sz w:val="18"/>
      <w:lang w:val="en-GB" w:eastAsia="ja-JP" w:bidi="ar-SA"/>
    </w:rPr>
  </w:style>
  <w:style w:type="paragraph" w:customStyle="1" w:styleId="CharCharCharCharCharChar">
    <w:name w:val="Char Char Char Char Char Char"/>
    <w:uiPriority w:val="99"/>
    <w:semiHidden/>
    <w:qFormat/>
    <w:rsid w:val="007C3E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1">
    <w:name w:val="T1 Char1"/>
    <w:aliases w:val="Header 6 Char Char1"/>
    <w:qFormat/>
    <w:rsid w:val="007C3E08"/>
  </w:style>
  <w:style w:type="paragraph" w:customStyle="1" w:styleId="CarCar">
    <w:name w:val="Car C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3E08"/>
    <w:rPr>
      <w:rFonts w:ascii="Arial" w:hAnsi="Arial"/>
      <w:sz w:val="32"/>
      <w:lang w:val="en-GB" w:eastAsia="en-US" w:bidi="ar-SA"/>
    </w:rPr>
  </w:style>
  <w:style w:type="paragraph" w:customStyle="1" w:styleId="ZchnZchn1">
    <w:name w:val="Zchn Zchn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3E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3E08"/>
    <w:rPr>
      <w:rFonts w:ascii="Arial" w:hAnsi="Arial"/>
      <w:sz w:val="32"/>
      <w:lang w:val="en-GB" w:eastAsia="en-US" w:bidi="ar-SA"/>
    </w:rPr>
  </w:style>
  <w:style w:type="paragraph" w:customStyle="1" w:styleId="2">
    <w:name w:val="(文字) (文字)2"/>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3E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3E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3E0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7C3E08"/>
  </w:style>
  <w:style w:type="paragraph" w:customStyle="1" w:styleId="11">
    <w:name w:val="(文字) (文字)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7C3E0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7C3E08"/>
    <w:rPr>
      <w:rFonts w:ascii="Times New Roman" w:eastAsia="MS Mincho" w:hAnsi="Times New Roman" w:cs="Times New Roman"/>
      <w:sz w:val="20"/>
      <w:szCs w:val="20"/>
      <w:lang w:eastAsia="en-GB"/>
    </w:rPr>
  </w:style>
  <w:style w:type="paragraph" w:styleId="NormalIndent">
    <w:name w:val="Normal Indent"/>
    <w:basedOn w:val="Normal"/>
    <w:link w:val="NormalIndentChar"/>
    <w:qFormat/>
    <w:rsid w:val="007C3E0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7C3E0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7C3E08"/>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7C3E08"/>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7C3E08"/>
    <w:rPr>
      <w:b/>
      <w:bCs/>
    </w:rPr>
  </w:style>
  <w:style w:type="character" w:customStyle="1" w:styleId="CharChar7">
    <w:name w:val="Char Char7"/>
    <w:semiHidden/>
    <w:qFormat/>
    <w:rsid w:val="007C3E08"/>
    <w:rPr>
      <w:rFonts w:ascii="Tahoma" w:hAnsi="Tahoma" w:cs="Tahoma"/>
      <w:shd w:val="clear" w:color="auto" w:fill="000080"/>
      <w:lang w:val="en-GB" w:eastAsia="en-US"/>
    </w:rPr>
  </w:style>
  <w:style w:type="character" w:customStyle="1" w:styleId="ZchnZchn5">
    <w:name w:val="Zchn Zchn5"/>
    <w:qFormat/>
    <w:rsid w:val="007C3E08"/>
    <w:rPr>
      <w:rFonts w:ascii="Courier New" w:eastAsia="Batang" w:hAnsi="Courier New"/>
      <w:lang w:val="nb-NO" w:eastAsia="en-US" w:bidi="ar-SA"/>
    </w:rPr>
  </w:style>
  <w:style w:type="character" w:customStyle="1" w:styleId="CharChar10">
    <w:name w:val="Char Char10"/>
    <w:semiHidden/>
    <w:qFormat/>
    <w:rsid w:val="007C3E08"/>
    <w:rPr>
      <w:rFonts w:ascii="Times New Roman" w:hAnsi="Times New Roman"/>
      <w:lang w:val="en-GB" w:eastAsia="en-US"/>
    </w:rPr>
  </w:style>
  <w:style w:type="character" w:customStyle="1" w:styleId="CharChar9">
    <w:name w:val="Char Char9"/>
    <w:semiHidden/>
    <w:qFormat/>
    <w:rsid w:val="007C3E08"/>
    <w:rPr>
      <w:rFonts w:ascii="Tahoma" w:hAnsi="Tahoma" w:cs="Tahoma"/>
      <w:sz w:val="16"/>
      <w:szCs w:val="16"/>
      <w:lang w:val="en-GB" w:eastAsia="en-US"/>
    </w:rPr>
  </w:style>
  <w:style w:type="character" w:customStyle="1" w:styleId="CharChar8">
    <w:name w:val="Char Char8"/>
    <w:semiHidden/>
    <w:qFormat/>
    <w:rsid w:val="007C3E08"/>
    <w:rPr>
      <w:rFonts w:ascii="Times New Roman" w:hAnsi="Times New Roman"/>
      <w:b/>
      <w:bCs/>
      <w:lang w:val="en-GB" w:eastAsia="en-US"/>
    </w:rPr>
  </w:style>
  <w:style w:type="paragraph" w:customStyle="1" w:styleId="a3">
    <w:name w:val="修订"/>
    <w:hidden/>
    <w:semiHidden/>
    <w:qFormat/>
    <w:rsid w:val="007C3E08"/>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7C3E0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7C3E08"/>
    <w:rPr>
      <w:rFonts w:ascii="Times New Roman" w:eastAsia="SimSun" w:hAnsi="Times New Roman" w:cs="Times New Roman"/>
      <w:sz w:val="20"/>
      <w:szCs w:val="20"/>
      <w:lang w:eastAsia="x-none"/>
    </w:rPr>
  </w:style>
  <w:style w:type="character" w:styleId="EndnoteReference">
    <w:name w:val="endnote reference"/>
    <w:qFormat/>
    <w:rsid w:val="007C3E08"/>
    <w:rPr>
      <w:vertAlign w:val="superscript"/>
    </w:rPr>
  </w:style>
  <w:style w:type="character" w:customStyle="1" w:styleId="btChar3">
    <w:name w:val="bt Char3"/>
    <w:aliases w:val="bt Car Char Char3"/>
    <w:qFormat/>
    <w:rsid w:val="007C3E08"/>
    <w:rPr>
      <w:lang w:val="en-GB" w:eastAsia="ja-JP" w:bidi="ar-SA"/>
    </w:rPr>
  </w:style>
  <w:style w:type="paragraph" w:styleId="Title">
    <w:name w:val="Title"/>
    <w:basedOn w:val="Normal"/>
    <w:next w:val="Normal"/>
    <w:link w:val="TitleChar"/>
    <w:uiPriority w:val="99"/>
    <w:qFormat/>
    <w:rsid w:val="007C3E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3E0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3E08"/>
    <w:rPr>
      <w:rFonts w:ascii="Arial" w:hAnsi="Arial"/>
      <w:sz w:val="22"/>
      <w:lang w:val="en-GB" w:eastAsia="ja-JP" w:bidi="ar-SA"/>
    </w:rPr>
  </w:style>
  <w:style w:type="paragraph" w:styleId="Date">
    <w:name w:val="Date"/>
    <w:basedOn w:val="Normal"/>
    <w:next w:val="Normal"/>
    <w:link w:val="DateChar"/>
    <w:uiPriority w:val="99"/>
    <w:qFormat/>
    <w:rsid w:val="007C3E0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3E08"/>
    <w:rPr>
      <w:rFonts w:ascii="Times New Roman" w:eastAsia="Malgun Gothic" w:hAnsi="Times New Roman" w:cs="Times New Roman"/>
      <w:sz w:val="20"/>
      <w:szCs w:val="20"/>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3E08"/>
    <w:rPr>
      <w:rFonts w:ascii="Arial" w:hAnsi="Arial"/>
      <w:sz w:val="24"/>
      <w:lang w:val="en-GB"/>
    </w:rPr>
  </w:style>
  <w:style w:type="paragraph" w:customStyle="1" w:styleId="AutoCorrect">
    <w:name w:val="AutoCorrect"/>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PAGE-">
    <w:name w:val="- PAGE -"/>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PageXofY">
    <w:name w:val="Page X of Y"/>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Createdby">
    <w:name w:val="Created by"/>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Createdon">
    <w:name w:val="Created on"/>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Lastprinted">
    <w:name w:val="Last printed"/>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Lastsavedby">
    <w:name w:val="Last saved by"/>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Filename">
    <w:name w:val="Filename"/>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Filenameandpath">
    <w:name w:val="Filename and path"/>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AuthorPageDate">
    <w:name w:val="Author  Page #  Date"/>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ConfidentialPageDate">
    <w:name w:val="Confidential  Page #  Date"/>
    <w:uiPriority w:val="99"/>
    <w:qFormat/>
    <w:rsid w:val="007C3E08"/>
    <w:pPr>
      <w:spacing w:after="0" w:line="240" w:lineRule="auto"/>
    </w:pPr>
    <w:rPr>
      <w:rFonts w:ascii="Times New Roman" w:eastAsia="Malgun Gothic" w:hAnsi="Times New Roman" w:cs="Times New Roman"/>
      <w:sz w:val="24"/>
      <w:szCs w:val="24"/>
      <w:lang w:eastAsia="ko-KR"/>
    </w:rPr>
  </w:style>
  <w:style w:type="paragraph" w:customStyle="1" w:styleId="INDENT1">
    <w:name w:val="INDENT1"/>
    <w:basedOn w:val="Normal"/>
    <w:qFormat/>
    <w:rsid w:val="007C3E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C3E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C3E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C3E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C3E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C3E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C3E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C3E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7C3E0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7C3E0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7C3E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C3E0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C3E08"/>
    <w:rPr>
      <w:lang w:eastAsia="ja-JP"/>
    </w:rPr>
  </w:style>
  <w:style w:type="paragraph" w:customStyle="1" w:styleId="1CharChar1Char">
    <w:name w:val="(文字) (文字)1 Char (文字) (文字) Char (文字) (文字)1 Char (文字) (文字)"/>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qFormat/>
    <w:rsid w:val="007C3E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C3E08"/>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3E08"/>
    <w:rPr>
      <w:rFonts w:ascii="Arial" w:hAnsi="Arial"/>
      <w:sz w:val="28"/>
      <w:lang w:val="en-GB" w:eastAsia="en-US" w:bidi="ar-SA"/>
    </w:rPr>
  </w:style>
  <w:style w:type="character" w:customStyle="1" w:styleId="T1Char3">
    <w:name w:val="T1 Char3"/>
    <w:aliases w:val="Header 6 Char Char3"/>
    <w:qFormat/>
    <w:rsid w:val="007C3E08"/>
    <w:rPr>
      <w:rFonts w:ascii="Arial" w:hAnsi="Arial"/>
      <w:lang w:val="en-GB" w:eastAsia="en-US" w:bidi="ar-SA"/>
    </w:rPr>
  </w:style>
  <w:style w:type="table" w:customStyle="1" w:styleId="Tabellengitternetz1">
    <w:name w:val="Tabellengitternetz1"/>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3E0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7C3E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3E08"/>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3E08"/>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7C3E0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C3E0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7C3E08"/>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7C3E08"/>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7C3E08"/>
    <w:rPr>
      <w:rFonts w:eastAsia="MS Mincho"/>
    </w:rPr>
  </w:style>
  <w:style w:type="paragraph" w:customStyle="1" w:styleId="tabletext0">
    <w:name w:val="table text"/>
    <w:basedOn w:val="Normal"/>
    <w:next w:val="Normal"/>
    <w:uiPriority w:val="99"/>
    <w:qFormat/>
    <w:rsid w:val="007C3E0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7C3E08"/>
    <w:pPr>
      <w:ind w:left="1418" w:hanging="1418"/>
    </w:pPr>
    <w:rPr>
      <w:rFonts w:eastAsia="MS Mincho"/>
      <w:lang w:val="en-US"/>
    </w:rPr>
  </w:style>
  <w:style w:type="paragraph" w:customStyle="1" w:styleId="Caption1">
    <w:name w:val="Caption1"/>
    <w:basedOn w:val="Normal"/>
    <w:next w:val="Normal"/>
    <w:uiPriority w:val="99"/>
    <w:qFormat/>
    <w:rsid w:val="007C3E0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7C3E0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7C3E0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7C3E0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7C3E08"/>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7C3E08"/>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7C3E0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7C3E0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C3E08"/>
    <w:pPr>
      <w:tabs>
        <w:tab w:val="left" w:pos="360"/>
      </w:tabs>
      <w:ind w:left="360" w:hanging="360"/>
    </w:pPr>
  </w:style>
  <w:style w:type="paragraph" w:customStyle="1" w:styleId="Para1">
    <w:name w:val="Para1"/>
    <w:basedOn w:val="Normal"/>
    <w:uiPriority w:val="99"/>
    <w:qFormat/>
    <w:rsid w:val="007C3E0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7C3E0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7C3E0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C3E0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7C3E0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7C3E0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7C3E0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7C3E0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C3E08"/>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7C3E08"/>
    <w:pPr>
      <w:spacing w:before="120"/>
      <w:outlineLvl w:val="2"/>
    </w:pPr>
    <w:rPr>
      <w:sz w:val="28"/>
    </w:rPr>
  </w:style>
  <w:style w:type="paragraph" w:customStyle="1" w:styleId="Heading2Head2A2">
    <w:name w:val="Heading 2.Head2A.2"/>
    <w:basedOn w:val="Heading1"/>
    <w:next w:val="Normal"/>
    <w:uiPriority w:val="99"/>
    <w:qFormat/>
    <w:rsid w:val="007C3E0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7C3E0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7C3E0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7C3E08"/>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Reference">
    <w:name w:val="Reference"/>
    <w:basedOn w:val="Normal"/>
    <w:uiPriority w:val="99"/>
    <w:qFormat/>
    <w:rsid w:val="007C3E0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7C3E0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7C3E0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uiPriority w:val="99"/>
    <w:semiHidden/>
    <w:rsid w:val="007C3E08"/>
  </w:style>
  <w:style w:type="paragraph" w:customStyle="1" w:styleId="1030302">
    <w:name w:val="样式 样式 标题 1 + 两端对齐 段前: 0.3 行 段后: 0.3 行 行距: 单倍行距 + 段前: 0.2 行 段后: ..."/>
    <w:basedOn w:val="Normal"/>
    <w:autoRedefine/>
    <w:uiPriority w:val="99"/>
    <w:qFormat/>
    <w:rsid w:val="007C3E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3E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C3E08"/>
    <w:rPr>
      <w:rFonts w:eastAsia="Malgun Gothic"/>
      <w:kern w:val="2"/>
    </w:rPr>
  </w:style>
  <w:style w:type="character" w:customStyle="1" w:styleId="StyleTACChar">
    <w:name w:val="Style TAC + Char"/>
    <w:link w:val="StyleTAC"/>
    <w:qFormat/>
    <w:rsid w:val="007C3E08"/>
    <w:rPr>
      <w:rFonts w:ascii="Arial" w:eastAsia="Malgun Gothic" w:hAnsi="Arial" w:cs="Times New Roman"/>
      <w:kern w:val="2"/>
      <w:sz w:val="18"/>
      <w:szCs w:val="20"/>
      <w:lang w:eastAsia="en-GB"/>
    </w:rPr>
  </w:style>
  <w:style w:type="character" w:customStyle="1" w:styleId="CharChar29">
    <w:name w:val="Char Char29"/>
    <w:qFormat/>
    <w:rsid w:val="007C3E08"/>
    <w:rPr>
      <w:rFonts w:ascii="Arial" w:hAnsi="Arial"/>
      <w:sz w:val="36"/>
      <w:lang w:val="en-GB" w:eastAsia="en-US" w:bidi="ar-SA"/>
    </w:rPr>
  </w:style>
  <w:style w:type="character" w:customStyle="1" w:styleId="CharChar28">
    <w:name w:val="Char Char28"/>
    <w:qFormat/>
    <w:rsid w:val="007C3E08"/>
    <w:rPr>
      <w:rFonts w:ascii="Arial" w:hAnsi="Arial"/>
      <w:sz w:val="32"/>
      <w:lang w:val="en-GB"/>
    </w:rPr>
  </w:style>
  <w:style w:type="character" w:customStyle="1" w:styleId="msoins00">
    <w:name w:val="msoins0"/>
    <w:qFormat/>
    <w:rsid w:val="007C3E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3E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3E08"/>
    <w:rPr>
      <w:rFonts w:ascii="Arial" w:hAnsi="Arial"/>
      <w:sz w:val="22"/>
      <w:lang w:val="en-GB" w:eastAsia="en-GB" w:bidi="ar-SA"/>
    </w:rPr>
  </w:style>
  <w:style w:type="character" w:customStyle="1" w:styleId="B1Zchn">
    <w:name w:val="B1 Zchn"/>
    <w:qFormat/>
    <w:rsid w:val="007C3E08"/>
    <w:rPr>
      <w:rFonts w:ascii="Times New Roman" w:hAnsi="Times New Roman"/>
      <w:lang w:val="en-GB"/>
    </w:rPr>
  </w:style>
  <w:style w:type="character" w:customStyle="1" w:styleId="GuidanceChar">
    <w:name w:val="Guidance Char"/>
    <w:link w:val="Guidance"/>
    <w:qFormat/>
    <w:rsid w:val="007C3E08"/>
    <w:rPr>
      <w:rFonts w:ascii="Times New Roman" w:eastAsia="Times New Roman" w:hAnsi="Times New Roman" w:cs="Times New Roman"/>
      <w:i/>
      <w:color w:val="0000FF"/>
      <w:sz w:val="20"/>
      <w:szCs w:val="20"/>
      <w:lang w:eastAsia="en-GB"/>
    </w:rPr>
  </w:style>
  <w:style w:type="paragraph" w:customStyle="1" w:styleId="msonormal0">
    <w:name w:val="msonormal"/>
    <w:basedOn w:val="Normal"/>
    <w:uiPriority w:val="99"/>
    <w:qFormat/>
    <w:rsid w:val="007C3E0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3E08"/>
    <w:rPr>
      <w:rFonts w:ascii="Times New Roman" w:hAnsi="Times New Roman"/>
      <w:lang w:val="en-GB" w:eastAsia="ko-KR"/>
    </w:rPr>
  </w:style>
  <w:style w:type="paragraph" w:customStyle="1" w:styleId="a5">
    <w:name w:val="样式 页眉"/>
    <w:basedOn w:val="Header"/>
    <w:link w:val="Char"/>
    <w:qFormat/>
    <w:rsid w:val="007C3E08"/>
    <w:pPr>
      <w:overflowPunct w:val="0"/>
      <w:autoSpaceDE w:val="0"/>
      <w:autoSpaceDN w:val="0"/>
      <w:adjustRightInd w:val="0"/>
      <w:textAlignment w:val="baseline"/>
    </w:pPr>
    <w:rPr>
      <w:rFonts w:eastAsia="Arial"/>
      <w:bCs/>
      <w:sz w:val="22"/>
      <w:lang w:val="en-GB"/>
    </w:rPr>
  </w:style>
  <w:style w:type="character" w:customStyle="1" w:styleId="Char">
    <w:name w:val="样式 页眉 Char"/>
    <w:link w:val="a5"/>
    <w:qFormat/>
    <w:rsid w:val="007C3E08"/>
    <w:rPr>
      <w:rFonts w:ascii="Arial" w:eastAsia="Arial" w:hAnsi="Arial" w:cs="Times New Roman"/>
      <w:b/>
      <w:bCs/>
      <w:noProof/>
      <w:szCs w:val="20"/>
    </w:rPr>
  </w:style>
  <w:style w:type="character" w:customStyle="1" w:styleId="B1Char1">
    <w:name w:val="B1 Char1"/>
    <w:qFormat/>
    <w:rsid w:val="007C3E08"/>
    <w:rPr>
      <w:lang w:val="en-GB"/>
    </w:rPr>
  </w:style>
  <w:style w:type="paragraph" w:customStyle="1" w:styleId="14">
    <w:name w:val="修订1"/>
    <w:hidden/>
    <w:semiHidden/>
    <w:qFormat/>
    <w:rsid w:val="007C3E08"/>
    <w:pPr>
      <w:spacing w:after="0" w:line="240" w:lineRule="auto"/>
    </w:pPr>
    <w:rPr>
      <w:rFonts w:ascii="Times New Roman" w:eastAsia="Batang" w:hAnsi="Times New Roman" w:cs="Times New Roman"/>
      <w:sz w:val="20"/>
      <w:szCs w:val="20"/>
    </w:rPr>
  </w:style>
  <w:style w:type="paragraph" w:customStyle="1" w:styleId="31">
    <w:name w:val="吹き出し3"/>
    <w:basedOn w:val="Normal"/>
    <w:uiPriority w:val="99"/>
    <w:semiHidden/>
    <w:qFormat/>
    <w:rsid w:val="007C3E08"/>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7C3E08"/>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7C3E08"/>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C3E08"/>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C3E0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7C3E0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7C3E08"/>
    <w:rPr>
      <w:rFonts w:ascii="Times New Roman" w:eastAsia="Yu Mincho" w:hAnsi="Times New Roman" w:cs="Times New Roman"/>
      <w:sz w:val="20"/>
      <w:szCs w:val="20"/>
      <w:lang w:eastAsia="en-GB"/>
    </w:rPr>
  </w:style>
  <w:style w:type="paragraph" w:customStyle="1" w:styleId="MotorolaResponse1">
    <w:name w:val="Motorola Response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7C3E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C3E08"/>
    <w:rPr>
      <w:rFonts w:ascii="Times New Roman" w:eastAsia="Batang" w:hAnsi="Times New Roman" w:cs="Times New Roman"/>
      <w:sz w:val="24"/>
      <w:szCs w:val="20"/>
      <w:lang w:val="fr-FR" w:eastAsia="en-GB"/>
    </w:rPr>
  </w:style>
  <w:style w:type="paragraph" w:customStyle="1" w:styleId="FBCharCharCharChar1">
    <w:name w:val="FB Char Char Char Char1"/>
    <w:next w:val="Normal"/>
    <w:uiPriority w:val="99"/>
    <w:semiHidden/>
    <w:qFormat/>
    <w:rsid w:val="007C3E0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3E0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3E0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7C3E08"/>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7C3E08"/>
    <w:rPr>
      <w:rFonts w:ascii="Arial" w:eastAsia="Arial" w:hAnsi="Arial" w:cs="Times New Roman"/>
      <w:sz w:val="28"/>
      <w:szCs w:val="20"/>
      <w:lang w:eastAsia="en-GB"/>
    </w:rPr>
  </w:style>
  <w:style w:type="paragraph" w:customStyle="1" w:styleId="a">
    <w:name w:val="表格题注"/>
    <w:next w:val="Normal"/>
    <w:uiPriority w:val="99"/>
    <w:qFormat/>
    <w:rsid w:val="007C3E0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eastAsia="zh-CN"/>
    </w:rPr>
  </w:style>
  <w:style w:type="paragraph" w:customStyle="1" w:styleId="a0">
    <w:name w:val="插图题注"/>
    <w:next w:val="Normal"/>
    <w:uiPriority w:val="99"/>
    <w:qFormat/>
    <w:rsid w:val="007C3E0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eastAsia="zh-CN"/>
    </w:rPr>
  </w:style>
  <w:style w:type="character" w:customStyle="1" w:styleId="textbodybold1">
    <w:name w:val="textbodybold1"/>
    <w:qFormat/>
    <w:rsid w:val="007C3E0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C3E08"/>
    <w:rPr>
      <w:vanish w:val="0"/>
      <w:color w:val="FF0000"/>
      <w:lang w:eastAsia="en-US"/>
    </w:rPr>
  </w:style>
  <w:style w:type="character" w:customStyle="1" w:styleId="ListChar">
    <w:name w:val="List Char"/>
    <w:link w:val="List"/>
    <w:qFormat/>
    <w:rsid w:val="007C3E08"/>
    <w:rPr>
      <w:rFonts w:ascii="Times New Roman" w:eastAsia="Times New Roman" w:hAnsi="Times New Roman" w:cs="Times New Roman"/>
      <w:sz w:val="20"/>
      <w:szCs w:val="20"/>
      <w:lang w:eastAsia="en-GB"/>
    </w:rPr>
  </w:style>
  <w:style w:type="character" w:customStyle="1" w:styleId="List2Char">
    <w:name w:val="List 2 Char"/>
    <w:link w:val="List2"/>
    <w:qFormat/>
    <w:rsid w:val="007C3E08"/>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7C3E08"/>
    <w:rPr>
      <w:rFonts w:ascii="Times New Roman" w:eastAsia="Times New Roman" w:hAnsi="Times New Roman" w:cs="Times New Roman"/>
      <w:sz w:val="20"/>
      <w:szCs w:val="20"/>
      <w:lang w:eastAsia="en-GB"/>
    </w:rPr>
  </w:style>
  <w:style w:type="character" w:customStyle="1" w:styleId="ListBullet2Char">
    <w:name w:val="List Bullet 2 Char"/>
    <w:link w:val="ListBullet2"/>
    <w:qFormat/>
    <w:rsid w:val="007C3E08"/>
    <w:rPr>
      <w:rFonts w:ascii="Times New Roman" w:eastAsia="Times New Roman" w:hAnsi="Times New Roman" w:cs="Times New Roman"/>
      <w:sz w:val="20"/>
      <w:szCs w:val="20"/>
      <w:lang w:eastAsia="en-GB"/>
    </w:rPr>
  </w:style>
  <w:style w:type="character" w:customStyle="1" w:styleId="ListBulletChar">
    <w:name w:val="List Bullet Char"/>
    <w:link w:val="ListBullet"/>
    <w:qFormat/>
    <w:rsid w:val="007C3E08"/>
    <w:rPr>
      <w:rFonts w:ascii="Times New Roman" w:eastAsia="Times New Roman" w:hAnsi="Times New Roman" w:cs="Times New Roman"/>
      <w:sz w:val="20"/>
      <w:szCs w:val="20"/>
      <w:lang w:eastAsia="en-GB"/>
    </w:rPr>
  </w:style>
  <w:style w:type="character" w:customStyle="1" w:styleId="1Char0">
    <w:name w:val="样式1 Char"/>
    <w:link w:val="10"/>
    <w:uiPriority w:val="99"/>
    <w:qFormat/>
    <w:rsid w:val="007C3E08"/>
    <w:rPr>
      <w:rFonts w:ascii="Arial" w:hAnsi="Arial"/>
      <w:sz w:val="18"/>
      <w:lang w:eastAsia="ja-JP"/>
    </w:rPr>
  </w:style>
  <w:style w:type="character" w:customStyle="1" w:styleId="superscript">
    <w:name w:val="superscript"/>
    <w:qFormat/>
    <w:rsid w:val="007C3E08"/>
    <w:rPr>
      <w:rFonts w:ascii="Bookman" w:hAnsi="Bookman"/>
      <w:position w:val="6"/>
      <w:sz w:val="18"/>
    </w:rPr>
  </w:style>
  <w:style w:type="character" w:customStyle="1" w:styleId="NOChar1">
    <w:name w:val="NO Char1"/>
    <w:qFormat/>
    <w:rsid w:val="007C3E08"/>
    <w:rPr>
      <w:rFonts w:eastAsia="MS Mincho"/>
      <w:lang w:val="en-GB" w:eastAsia="en-US" w:bidi="ar-SA"/>
    </w:rPr>
  </w:style>
  <w:style w:type="paragraph" w:customStyle="1" w:styleId="textintend1">
    <w:name w:val="text intend 1"/>
    <w:basedOn w:val="text"/>
    <w:uiPriority w:val="99"/>
    <w:qFormat/>
    <w:rsid w:val="007C3E0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3E08"/>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7C3E08"/>
    <w:rPr>
      <w:lang w:val="en-GB"/>
    </w:rPr>
  </w:style>
  <w:style w:type="character" w:customStyle="1" w:styleId="EndnoteTextChar1">
    <w:name w:val="Endnote Text Char1"/>
    <w:qFormat/>
    <w:rsid w:val="007C3E08"/>
    <w:rPr>
      <w:lang w:val="en-GB"/>
    </w:rPr>
  </w:style>
  <w:style w:type="character" w:customStyle="1" w:styleId="TitleChar1">
    <w:name w:val="Title Char1"/>
    <w:qFormat/>
    <w:rsid w:val="007C3E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3E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3E08"/>
    <w:rPr>
      <w:lang w:val="en-GB"/>
    </w:rPr>
  </w:style>
  <w:style w:type="character" w:customStyle="1" w:styleId="BodyTextIndentChar1">
    <w:name w:val="Body Text Indent Char1"/>
    <w:qFormat/>
    <w:rsid w:val="007C3E08"/>
    <w:rPr>
      <w:lang w:val="en-GB"/>
    </w:rPr>
  </w:style>
  <w:style w:type="character" w:customStyle="1" w:styleId="BodyText3Char1">
    <w:name w:val="Body Text 3 Char1"/>
    <w:qFormat/>
    <w:rsid w:val="007C3E08"/>
    <w:rPr>
      <w:sz w:val="16"/>
      <w:szCs w:val="16"/>
      <w:lang w:val="en-GB"/>
    </w:rPr>
  </w:style>
  <w:style w:type="paragraph" w:customStyle="1" w:styleId="text">
    <w:name w:val="text"/>
    <w:basedOn w:val="Normal"/>
    <w:uiPriority w:val="99"/>
    <w:qFormat/>
    <w:rsid w:val="007C3E0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C3E0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C3E0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3E08"/>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uiPriority w:val="99"/>
    <w:qFormat/>
    <w:rsid w:val="007C3E0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7C3E0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C3E08"/>
    <w:pPr>
      <w:numPr>
        <w:numId w:val="14"/>
      </w:numPr>
      <w:ind w:left="720"/>
    </w:pPr>
    <w:rPr>
      <w:rFonts w:eastAsiaTheme="minorHAnsi" w:cstheme="minorBidi"/>
      <w:szCs w:val="22"/>
      <w:lang w:eastAsia="ja-JP"/>
    </w:rPr>
  </w:style>
  <w:style w:type="paragraph" w:customStyle="1" w:styleId="TdocText">
    <w:name w:val="Tdoc_Text"/>
    <w:basedOn w:val="Normal"/>
    <w:uiPriority w:val="99"/>
    <w:qFormat/>
    <w:rsid w:val="007C3E0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7C3E0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7C3E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C3E08"/>
    <w:pPr>
      <w:spacing w:after="0" w:line="240" w:lineRule="auto"/>
    </w:pPr>
    <w:rPr>
      <w:rFonts w:ascii="Times New Roman" w:eastAsia="Batang" w:hAnsi="Times New Roman" w:cs="Times New Roman"/>
      <w:sz w:val="20"/>
      <w:szCs w:val="20"/>
    </w:rPr>
  </w:style>
  <w:style w:type="numbering" w:customStyle="1" w:styleId="15">
    <w:name w:val="リストなし1"/>
    <w:next w:val="NoList"/>
    <w:uiPriority w:val="99"/>
    <w:semiHidden/>
    <w:unhideWhenUsed/>
    <w:rsid w:val="007C3E08"/>
  </w:style>
  <w:style w:type="paragraph" w:customStyle="1" w:styleId="81">
    <w:name w:val="表 (赤)  81"/>
    <w:basedOn w:val="Normal"/>
    <w:uiPriority w:val="34"/>
    <w:qFormat/>
    <w:rsid w:val="007C3E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C3E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3E08"/>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7C3E08"/>
    <w:rPr>
      <w:color w:val="808080"/>
    </w:rPr>
  </w:style>
  <w:style w:type="paragraph" w:customStyle="1" w:styleId="LGTdoc">
    <w:name w:val="LGTdoc_본문"/>
    <w:basedOn w:val="Normal"/>
    <w:uiPriority w:val="99"/>
    <w:qFormat/>
    <w:rsid w:val="007C3E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7C3E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7C3E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C3E08"/>
    <w:rPr>
      <w:rFonts w:ascii="Arial" w:eastAsia="SimSun" w:hAnsi="Arial" w:cs="Times New Roman"/>
      <w:sz w:val="20"/>
      <w:szCs w:val="24"/>
      <w:lang w:eastAsia="en-GB"/>
    </w:rPr>
  </w:style>
  <w:style w:type="paragraph" w:customStyle="1" w:styleId="Text1">
    <w:name w:val="Text 1"/>
    <w:basedOn w:val="Normal"/>
    <w:uiPriority w:val="99"/>
    <w:qFormat/>
    <w:rsid w:val="007C3E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C3E08"/>
    <w:pPr>
      <w:keepNext w:val="0"/>
      <w:keepLines w:val="0"/>
      <w:numPr>
        <w:ilvl w:val="0"/>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C3E08"/>
  </w:style>
  <w:style w:type="paragraph" w:customStyle="1" w:styleId="cita">
    <w:name w:val="cita"/>
    <w:basedOn w:val="Normal"/>
    <w:uiPriority w:val="99"/>
    <w:qFormat/>
    <w:rsid w:val="007C3E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C3E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7C3E0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7C3E0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C3E0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C3E08"/>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3E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3E08"/>
    <w:rPr>
      <w:vanish w:val="0"/>
      <w:webHidden w:val="0"/>
      <w:color w:val="000000"/>
      <w:specVanish w:val="0"/>
    </w:rPr>
  </w:style>
  <w:style w:type="paragraph" w:customStyle="1" w:styleId="Equation">
    <w:name w:val="Equation"/>
    <w:basedOn w:val="Normal"/>
    <w:next w:val="Normal"/>
    <w:link w:val="EquationChar"/>
    <w:qFormat/>
    <w:rsid w:val="007C3E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7C3E08"/>
    <w:rPr>
      <w:rFonts w:ascii="Times New Roman" w:eastAsia="SimSun" w:hAnsi="Times New Roman" w:cs="Times New Roman"/>
      <w:lang w:eastAsia="en-GB"/>
    </w:rPr>
  </w:style>
  <w:style w:type="character" w:customStyle="1" w:styleId="apple-converted-space">
    <w:name w:val="apple-converted-space"/>
    <w:qFormat/>
    <w:rsid w:val="007C3E08"/>
  </w:style>
  <w:style w:type="character" w:customStyle="1" w:styleId="shorttext">
    <w:name w:val="short_text"/>
    <w:qFormat/>
    <w:rsid w:val="007C3E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3E0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3E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3E0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3E0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3E0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3E0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3E0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3E08"/>
    <w:rPr>
      <w:rFonts w:ascii="Times New Roman" w:eastAsia="Yu Mincho" w:hAnsi="Times New Roman"/>
      <w:lang w:val="en-GB" w:eastAsia="en-US"/>
    </w:rPr>
  </w:style>
  <w:style w:type="paragraph" w:customStyle="1" w:styleId="42">
    <w:name w:val="吹き出し4"/>
    <w:basedOn w:val="Normal"/>
    <w:uiPriority w:val="99"/>
    <w:semiHidden/>
    <w:qFormat/>
    <w:rsid w:val="007C3E08"/>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7C3E0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7C3E08"/>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3E08"/>
  </w:style>
  <w:style w:type="table" w:customStyle="1" w:styleId="311">
    <w:name w:val="网格型3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3E08"/>
  </w:style>
  <w:style w:type="table" w:customStyle="1" w:styleId="TableClassic21">
    <w:name w:val="Table Classic 21"/>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3E08"/>
    <w:pPr>
      <w:spacing w:after="0" w:line="240" w:lineRule="auto"/>
    </w:pPr>
    <w:rPr>
      <w:rFonts w:ascii="Times New Roman" w:eastAsia="Batang" w:hAnsi="Times New Roman" w:cs="Times New Roman"/>
      <w:sz w:val="20"/>
      <w:szCs w:val="20"/>
    </w:rPr>
  </w:style>
  <w:style w:type="paragraph" w:customStyle="1" w:styleId="TOC92">
    <w:name w:val="TOC 92"/>
    <w:basedOn w:val="TOC8"/>
    <w:uiPriority w:val="99"/>
    <w:qFormat/>
    <w:rsid w:val="007C3E08"/>
    <w:pPr>
      <w:ind w:left="1418" w:hanging="1418"/>
    </w:pPr>
    <w:rPr>
      <w:rFonts w:eastAsia="MS Mincho"/>
      <w:bCs/>
      <w:szCs w:val="22"/>
      <w:lang w:val="en-US"/>
    </w:rPr>
  </w:style>
  <w:style w:type="paragraph" w:customStyle="1" w:styleId="Caption2">
    <w:name w:val="Caption2"/>
    <w:basedOn w:val="Normal"/>
    <w:next w:val="Normal"/>
    <w:uiPriority w:val="99"/>
    <w:qFormat/>
    <w:rsid w:val="007C3E08"/>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7C3E08"/>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2">
    <w:name w:val="Char Char Char Char 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3E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7C3E08"/>
    <w:rPr>
      <w:lang w:val="en-GB" w:eastAsia="ja-JP" w:bidi="ar-SA"/>
    </w:rPr>
  </w:style>
  <w:style w:type="character" w:customStyle="1" w:styleId="CharChar42">
    <w:name w:val="Char Char42"/>
    <w:qFormat/>
    <w:rsid w:val="007C3E08"/>
    <w:rPr>
      <w:rFonts w:ascii="Courier New" w:hAnsi="Courier New" w:cs="Courier New" w:hint="default"/>
      <w:lang w:val="nb-NO" w:eastAsia="ja-JP" w:bidi="ar-SA"/>
    </w:rPr>
  </w:style>
  <w:style w:type="character" w:customStyle="1" w:styleId="CharChar72">
    <w:name w:val="Char Char72"/>
    <w:semiHidden/>
    <w:qFormat/>
    <w:rsid w:val="007C3E08"/>
    <w:rPr>
      <w:rFonts w:ascii="Tahoma" w:hAnsi="Tahoma" w:cs="Tahoma" w:hint="default"/>
      <w:shd w:val="clear" w:color="auto" w:fill="000080"/>
      <w:lang w:val="en-GB" w:eastAsia="en-US"/>
    </w:rPr>
  </w:style>
  <w:style w:type="character" w:customStyle="1" w:styleId="CharChar102">
    <w:name w:val="Char Char102"/>
    <w:semiHidden/>
    <w:qFormat/>
    <w:rsid w:val="007C3E08"/>
    <w:rPr>
      <w:rFonts w:ascii="Times New Roman" w:hAnsi="Times New Roman" w:cs="Times New Roman" w:hint="default"/>
      <w:lang w:val="en-GB" w:eastAsia="en-US"/>
    </w:rPr>
  </w:style>
  <w:style w:type="character" w:customStyle="1" w:styleId="CharChar92">
    <w:name w:val="Char Char92"/>
    <w:semiHidden/>
    <w:qFormat/>
    <w:rsid w:val="007C3E08"/>
    <w:rPr>
      <w:rFonts w:ascii="Tahoma" w:hAnsi="Tahoma" w:cs="Tahoma" w:hint="default"/>
      <w:sz w:val="16"/>
      <w:szCs w:val="16"/>
      <w:lang w:val="en-GB" w:eastAsia="en-US"/>
    </w:rPr>
  </w:style>
  <w:style w:type="character" w:customStyle="1" w:styleId="CharChar82">
    <w:name w:val="Char Char82"/>
    <w:semiHidden/>
    <w:qFormat/>
    <w:rsid w:val="007C3E08"/>
    <w:rPr>
      <w:rFonts w:ascii="Times New Roman" w:hAnsi="Times New Roman" w:cs="Times New Roman" w:hint="default"/>
      <w:b/>
      <w:bCs/>
      <w:lang w:val="en-GB" w:eastAsia="en-US"/>
    </w:rPr>
  </w:style>
  <w:style w:type="character" w:customStyle="1" w:styleId="CharChar292">
    <w:name w:val="Char Char292"/>
    <w:qFormat/>
    <w:rsid w:val="007C3E08"/>
    <w:rPr>
      <w:rFonts w:ascii="Arial" w:hAnsi="Arial" w:cs="Arial" w:hint="default"/>
      <w:sz w:val="36"/>
      <w:lang w:val="en-GB" w:eastAsia="en-US" w:bidi="ar-SA"/>
    </w:rPr>
  </w:style>
  <w:style w:type="character" w:customStyle="1" w:styleId="CharChar282">
    <w:name w:val="Char Char282"/>
    <w:qFormat/>
    <w:rsid w:val="007C3E08"/>
    <w:rPr>
      <w:rFonts w:ascii="Arial" w:hAnsi="Arial" w:cs="Arial" w:hint="default"/>
      <w:sz w:val="32"/>
      <w:lang w:val="en-GB"/>
    </w:rPr>
  </w:style>
  <w:style w:type="character" w:customStyle="1" w:styleId="ZchnZchn52">
    <w:name w:val="Zchn Zchn52"/>
    <w:qFormat/>
    <w:rsid w:val="007C3E08"/>
    <w:rPr>
      <w:rFonts w:ascii="Courier New" w:eastAsia="Batang" w:hAnsi="Courier New"/>
      <w:lang w:val="nb-NO" w:eastAsia="en-US" w:bidi="ar-SA"/>
    </w:rPr>
  </w:style>
  <w:style w:type="paragraph" w:customStyle="1" w:styleId="TOC911">
    <w:name w:val="TOC 911"/>
    <w:basedOn w:val="TOC8"/>
    <w:qFormat/>
    <w:rsid w:val="007C3E08"/>
    <w:pPr>
      <w:ind w:left="1418" w:hanging="1418"/>
    </w:pPr>
    <w:rPr>
      <w:rFonts w:eastAsia="MS Mincho"/>
      <w:noProof w:val="0"/>
    </w:rPr>
  </w:style>
  <w:style w:type="paragraph" w:customStyle="1" w:styleId="Caption11">
    <w:name w:val="Caption11"/>
    <w:basedOn w:val="Normal"/>
    <w:next w:val="Normal"/>
    <w:qFormat/>
    <w:rsid w:val="007C3E0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C3E0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C3E08"/>
    <w:rPr>
      <w:color w:val="808080"/>
      <w:shd w:val="clear" w:color="auto" w:fill="E6E6E6"/>
    </w:rPr>
  </w:style>
  <w:style w:type="paragraph" w:customStyle="1" w:styleId="CharCharCharCharChar1">
    <w:name w:val="Char Char Char Char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7C3E08"/>
    <w:rPr>
      <w:lang w:val="en-GB" w:eastAsia="ja-JP" w:bidi="ar-SA"/>
    </w:rPr>
  </w:style>
  <w:style w:type="paragraph" w:customStyle="1" w:styleId="1Char1">
    <w:name w:val="(文字) (文字)1 Char (文字) (文字)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7C3E08"/>
    <w:rPr>
      <w:rFonts w:ascii="Courier New" w:hAnsi="Courier New"/>
      <w:lang w:val="nb-NO" w:eastAsia="ja-JP" w:bidi="ar-SA"/>
    </w:rPr>
  </w:style>
  <w:style w:type="paragraph" w:customStyle="1" w:styleId="CharCharCharCharCharChar1">
    <w:name w:val="Char Char Char Char Char Char1"/>
    <w:semiHidden/>
    <w:qFormat/>
    <w:rsid w:val="007C3E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7C3E08"/>
    <w:rPr>
      <w:rFonts w:ascii="Tahoma" w:hAnsi="Tahoma" w:cs="Tahoma"/>
      <w:shd w:val="clear" w:color="auto" w:fill="000080"/>
      <w:lang w:val="en-GB" w:eastAsia="en-US"/>
    </w:rPr>
  </w:style>
  <w:style w:type="character" w:customStyle="1" w:styleId="ZchnZchn51">
    <w:name w:val="Zchn Zchn51"/>
    <w:qFormat/>
    <w:rsid w:val="007C3E08"/>
    <w:rPr>
      <w:rFonts w:ascii="Courier New" w:eastAsia="Batang" w:hAnsi="Courier New"/>
      <w:lang w:val="nb-NO" w:eastAsia="en-US" w:bidi="ar-SA"/>
    </w:rPr>
  </w:style>
  <w:style w:type="character" w:customStyle="1" w:styleId="CharChar101">
    <w:name w:val="Char Char101"/>
    <w:semiHidden/>
    <w:qFormat/>
    <w:rsid w:val="007C3E08"/>
    <w:rPr>
      <w:rFonts w:ascii="Times New Roman" w:hAnsi="Times New Roman"/>
      <w:lang w:val="en-GB" w:eastAsia="en-US"/>
    </w:rPr>
  </w:style>
  <w:style w:type="character" w:customStyle="1" w:styleId="CharChar91">
    <w:name w:val="Char Char91"/>
    <w:semiHidden/>
    <w:qFormat/>
    <w:rsid w:val="007C3E08"/>
    <w:rPr>
      <w:rFonts w:ascii="Tahoma" w:hAnsi="Tahoma" w:cs="Tahoma"/>
      <w:sz w:val="16"/>
      <w:szCs w:val="16"/>
      <w:lang w:val="en-GB" w:eastAsia="en-US"/>
    </w:rPr>
  </w:style>
  <w:style w:type="character" w:customStyle="1" w:styleId="CharChar81">
    <w:name w:val="Char Char81"/>
    <w:semiHidden/>
    <w:qFormat/>
    <w:rsid w:val="007C3E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1">
    <w:name w:val="Char Char291"/>
    <w:qFormat/>
    <w:rsid w:val="007C3E08"/>
    <w:rPr>
      <w:rFonts w:ascii="Arial" w:hAnsi="Arial"/>
      <w:sz w:val="36"/>
      <w:lang w:val="en-GB" w:eastAsia="en-US" w:bidi="ar-SA"/>
    </w:rPr>
  </w:style>
  <w:style w:type="character" w:customStyle="1" w:styleId="CharChar281">
    <w:name w:val="Char Char281"/>
    <w:qFormat/>
    <w:rsid w:val="007C3E08"/>
    <w:rPr>
      <w:rFonts w:ascii="Arial" w:hAnsi="Arial"/>
      <w:sz w:val="32"/>
      <w:lang w:val="en-GB"/>
    </w:rPr>
  </w:style>
  <w:style w:type="paragraph" w:customStyle="1" w:styleId="CharChar241">
    <w:name w:val="Char Char241"/>
    <w:basedOn w:val="Normal"/>
    <w:semiHidden/>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11">
    <w:name w:val="No List111"/>
    <w:next w:val="NoList"/>
    <w:uiPriority w:val="99"/>
    <w:semiHidden/>
    <w:unhideWhenUsed/>
    <w:rsid w:val="007C3E08"/>
  </w:style>
  <w:style w:type="numbering" w:customStyle="1" w:styleId="NoList7">
    <w:name w:val="No List7"/>
    <w:next w:val="NoList"/>
    <w:uiPriority w:val="99"/>
    <w:semiHidden/>
    <w:unhideWhenUsed/>
    <w:rsid w:val="007C3E08"/>
  </w:style>
  <w:style w:type="table" w:customStyle="1" w:styleId="TableGrid12">
    <w:name w:val="Table Grid12"/>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3E08"/>
  </w:style>
  <w:style w:type="table" w:customStyle="1" w:styleId="TableGrid111">
    <w:name w:val="Table Grid1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3E08"/>
  </w:style>
  <w:style w:type="numbering" w:customStyle="1" w:styleId="NoList32">
    <w:name w:val="No List32"/>
    <w:next w:val="NoList"/>
    <w:uiPriority w:val="99"/>
    <w:semiHidden/>
    <w:unhideWhenUsed/>
    <w:rsid w:val="007C3E08"/>
  </w:style>
  <w:style w:type="character" w:customStyle="1" w:styleId="FooterChar1">
    <w:name w:val="Footer Char1"/>
    <w:aliases w:val="footer odd Char1,footer Char1,fo Char1,pie de página Char1,页脚 Char1"/>
    <w:semiHidden/>
    <w:qFormat/>
    <w:rsid w:val="007C3E08"/>
    <w:rPr>
      <w:rFonts w:ascii="Times New Roman" w:hAnsi="Times New Roman"/>
      <w:lang w:val="en-GB"/>
    </w:rPr>
  </w:style>
  <w:style w:type="paragraph" w:customStyle="1" w:styleId="CharChar5">
    <w:name w:val="Char Char5"/>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7C3E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7C3E08"/>
    <w:rPr>
      <w:rFonts w:ascii="Courier New" w:eastAsia="SimSun" w:hAnsi="Courier New" w:cs="Courier New"/>
      <w:color w:val="0000FF"/>
      <w:kern w:val="2"/>
      <w:lang w:val="en-US" w:eastAsia="zh-CN" w:bidi="ar-SA"/>
    </w:rPr>
  </w:style>
  <w:style w:type="character" w:styleId="LineNumber">
    <w:name w:val="line number"/>
    <w:qFormat/>
    <w:rsid w:val="007C3E08"/>
    <w:rPr>
      <w:rFonts w:ascii="Arial" w:eastAsia="SimSun" w:hAnsi="Arial" w:cs="Arial"/>
      <w:color w:val="0000FF"/>
      <w:kern w:val="2"/>
      <w:lang w:val="en-US" w:eastAsia="zh-CN" w:bidi="ar-SA"/>
    </w:rPr>
  </w:style>
  <w:style w:type="paragraph" w:styleId="BlockText">
    <w:name w:val="Block Text"/>
    <w:basedOn w:val="Normal"/>
    <w:qFormat/>
    <w:rsid w:val="007C3E08"/>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3E08"/>
    <w:pPr>
      <w:overflowPunct w:val="0"/>
      <w:autoSpaceDE w:val="0"/>
      <w:autoSpaceDN w:val="0"/>
      <w:adjustRightInd w:val="0"/>
      <w:spacing w:after="0" w:line="240" w:lineRule="auto"/>
    </w:pPr>
    <w:rPr>
      <w:rFonts w:ascii="Times New Roman" w:eastAsia="MS Mincho" w:hAnsi="Times New Roman" w:cs="Times New Roman"/>
      <w:sz w:val="20"/>
      <w:szCs w:val="20"/>
      <w:lang w:eastAsia="ja-JP"/>
    </w:rPr>
  </w:style>
  <w:style w:type="paragraph" w:customStyle="1" w:styleId="60">
    <w:name w:val="吹き出し6"/>
    <w:basedOn w:val="Normal"/>
    <w:semiHidden/>
    <w:qFormat/>
    <w:rsid w:val="007C3E08"/>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7C3E0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7C3E08"/>
    <w:rPr>
      <w:rFonts w:ascii="Arial" w:eastAsia="SimSun" w:hAnsi="Arial" w:cs="Arial"/>
      <w:b/>
      <w:sz w:val="20"/>
      <w:szCs w:val="20"/>
      <w:lang w:eastAsia="en-GB"/>
    </w:rPr>
  </w:style>
  <w:style w:type="character" w:customStyle="1" w:styleId="PLChar">
    <w:name w:val="PL Char"/>
    <w:link w:val="PL"/>
    <w:qFormat/>
    <w:rsid w:val="007C3E08"/>
    <w:rPr>
      <w:rFonts w:ascii="Courier New" w:eastAsia="Times New Roman" w:hAnsi="Courier New" w:cs="Times New Roman"/>
      <w:noProof/>
      <w:sz w:val="16"/>
      <w:szCs w:val="20"/>
      <w:lang w:eastAsia="en-GB"/>
    </w:rPr>
  </w:style>
  <w:style w:type="paragraph" w:customStyle="1" w:styleId="ColorfulList-Accent11">
    <w:name w:val="Colorful List - Accent 11"/>
    <w:basedOn w:val="Normal"/>
    <w:uiPriority w:val="34"/>
    <w:qFormat/>
    <w:rsid w:val="007C3E08"/>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7C3E08"/>
    <w:pPr>
      <w:spacing w:after="0" w:line="240" w:lineRule="auto"/>
    </w:pPr>
    <w:rPr>
      <w:rFonts w:ascii="Times New Roman" w:eastAsia="Batang" w:hAnsi="Times New Roman" w:cs="Times New Roman"/>
      <w:sz w:val="20"/>
      <w:szCs w:val="20"/>
    </w:rPr>
  </w:style>
  <w:style w:type="numbering" w:customStyle="1" w:styleId="NoList42">
    <w:name w:val="No List42"/>
    <w:next w:val="NoList"/>
    <w:uiPriority w:val="99"/>
    <w:semiHidden/>
    <w:unhideWhenUsed/>
    <w:rsid w:val="007C3E08"/>
  </w:style>
  <w:style w:type="numbering" w:customStyle="1" w:styleId="NoList51">
    <w:name w:val="No List51"/>
    <w:next w:val="NoList"/>
    <w:uiPriority w:val="99"/>
    <w:semiHidden/>
    <w:unhideWhenUsed/>
    <w:rsid w:val="007C3E08"/>
  </w:style>
  <w:style w:type="numbering" w:customStyle="1" w:styleId="NoList211">
    <w:name w:val="No List211"/>
    <w:next w:val="NoList"/>
    <w:uiPriority w:val="99"/>
    <w:semiHidden/>
    <w:unhideWhenUsed/>
    <w:rsid w:val="007C3E08"/>
  </w:style>
  <w:style w:type="numbering" w:customStyle="1" w:styleId="NoList311">
    <w:name w:val="No List311"/>
    <w:next w:val="NoList"/>
    <w:uiPriority w:val="99"/>
    <w:semiHidden/>
    <w:unhideWhenUsed/>
    <w:rsid w:val="007C3E08"/>
  </w:style>
  <w:style w:type="numbering" w:customStyle="1" w:styleId="NoList411">
    <w:name w:val="No List411"/>
    <w:next w:val="NoList"/>
    <w:uiPriority w:val="99"/>
    <w:semiHidden/>
    <w:unhideWhenUsed/>
    <w:rsid w:val="007C3E08"/>
  </w:style>
  <w:style w:type="numbering" w:customStyle="1" w:styleId="NoList61">
    <w:name w:val="No List61"/>
    <w:next w:val="NoList"/>
    <w:uiPriority w:val="99"/>
    <w:semiHidden/>
    <w:unhideWhenUsed/>
    <w:rsid w:val="007C3E08"/>
  </w:style>
  <w:style w:type="table" w:customStyle="1" w:styleId="TableGrid41">
    <w:name w:val="Table Grid41"/>
    <w:basedOn w:val="TableNormal"/>
    <w:next w:val="TableGrid"/>
    <w:qFormat/>
    <w:rsid w:val="007C3E08"/>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3E08"/>
  </w:style>
  <w:style w:type="numbering" w:customStyle="1" w:styleId="NoList1111">
    <w:name w:val="No List1111"/>
    <w:next w:val="NoList"/>
    <w:uiPriority w:val="99"/>
    <w:semiHidden/>
    <w:unhideWhenUsed/>
    <w:rsid w:val="007C3E08"/>
  </w:style>
  <w:style w:type="numbering" w:customStyle="1" w:styleId="NoList71">
    <w:name w:val="No List71"/>
    <w:next w:val="NoList"/>
    <w:uiPriority w:val="99"/>
    <w:semiHidden/>
    <w:unhideWhenUsed/>
    <w:rsid w:val="007C3E08"/>
  </w:style>
  <w:style w:type="table" w:customStyle="1" w:styleId="TableGrid121">
    <w:name w:val="Table Grid12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3E08"/>
  </w:style>
  <w:style w:type="table" w:customStyle="1" w:styleId="TableGrid1111">
    <w:name w:val="Table Grid1111"/>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3E08"/>
  </w:style>
  <w:style w:type="numbering" w:customStyle="1" w:styleId="NoList321">
    <w:name w:val="No List321"/>
    <w:next w:val="NoList"/>
    <w:uiPriority w:val="99"/>
    <w:semiHidden/>
    <w:unhideWhenUsed/>
    <w:rsid w:val="007C3E08"/>
  </w:style>
  <w:style w:type="paragraph" w:styleId="NoteHeading">
    <w:name w:val="Note Heading"/>
    <w:basedOn w:val="Normal"/>
    <w:next w:val="Normal"/>
    <w:link w:val="NoteHeadingChar"/>
    <w:qFormat/>
    <w:rsid w:val="007C3E08"/>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C3E08"/>
    <w:rPr>
      <w:rFonts w:ascii="Times New Roman" w:eastAsia="MS Mincho" w:hAnsi="Times New Roman" w:cs="Times New Roman"/>
      <w:sz w:val="20"/>
      <w:szCs w:val="20"/>
      <w:lang w:eastAsia="zh-CN"/>
    </w:rPr>
  </w:style>
  <w:style w:type="character" w:customStyle="1" w:styleId="1a">
    <w:name w:val="不明显参考1"/>
    <w:uiPriority w:val="31"/>
    <w:qFormat/>
    <w:rsid w:val="007C3E08"/>
    <w:rPr>
      <w:smallCaps/>
      <w:color w:val="5A5A5A"/>
    </w:rPr>
  </w:style>
  <w:style w:type="paragraph" w:customStyle="1" w:styleId="114">
    <w:name w:val="修订11"/>
    <w:hidden/>
    <w:semiHidden/>
    <w:qFormat/>
    <w:rsid w:val="007C3E08"/>
    <w:pPr>
      <w:spacing w:after="0" w:line="240" w:lineRule="auto"/>
    </w:pPr>
    <w:rPr>
      <w:rFonts w:ascii="Times New Roman" w:eastAsia="Batang" w:hAnsi="Times New Roman" w:cs="Times New Roman"/>
      <w:sz w:val="20"/>
      <w:szCs w:val="20"/>
    </w:rPr>
  </w:style>
  <w:style w:type="paragraph" w:customStyle="1" w:styleId="TOC10">
    <w:name w:val="TOC 标题1"/>
    <w:basedOn w:val="Heading1"/>
    <w:next w:val="Normal"/>
    <w:uiPriority w:val="39"/>
    <w:unhideWhenUsed/>
    <w:qFormat/>
    <w:rsid w:val="007C3E0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7C3E08"/>
    <w:rPr>
      <w:rFonts w:ascii="Times New Roman" w:hAnsi="Times New Roman"/>
      <w:lang w:val="en-GB"/>
    </w:rPr>
  </w:style>
  <w:style w:type="character" w:customStyle="1" w:styleId="EXCar">
    <w:name w:val="EX Car"/>
    <w:qFormat/>
    <w:rsid w:val="007C3E08"/>
    <w:rPr>
      <w:lang w:val="en-GB" w:eastAsia="en-US"/>
    </w:rPr>
  </w:style>
  <w:style w:type="character" w:customStyle="1" w:styleId="B4Char">
    <w:name w:val="B4 Char"/>
    <w:link w:val="B4"/>
    <w:qFormat/>
    <w:rsid w:val="007C3E08"/>
    <w:rPr>
      <w:rFonts w:ascii="Times New Roman" w:eastAsia="Times New Roman" w:hAnsi="Times New Roman" w:cs="Times New Roman"/>
      <w:sz w:val="20"/>
      <w:szCs w:val="20"/>
      <w:lang w:eastAsia="en-GB"/>
    </w:rPr>
  </w:style>
  <w:style w:type="character" w:customStyle="1" w:styleId="1b">
    <w:name w:val="明显强调1"/>
    <w:uiPriority w:val="21"/>
    <w:qFormat/>
    <w:rsid w:val="007C3E08"/>
    <w:rPr>
      <w:b/>
      <w:bCs/>
      <w:i/>
      <w:iCs/>
      <w:color w:val="4F81BD"/>
    </w:rPr>
  </w:style>
  <w:style w:type="paragraph" w:customStyle="1" w:styleId="B6">
    <w:name w:val="B6"/>
    <w:basedOn w:val="B5"/>
    <w:link w:val="B6Char"/>
    <w:qFormat/>
    <w:rsid w:val="007C3E08"/>
    <w:rPr>
      <w:lang w:eastAsia="zh-CN"/>
    </w:rPr>
  </w:style>
  <w:style w:type="paragraph" w:customStyle="1" w:styleId="Meetingcaption">
    <w:name w:val="Meeting caption"/>
    <w:basedOn w:val="Normal"/>
    <w:qFormat/>
    <w:rsid w:val="007C3E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C3E0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C3E0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C3E08"/>
    <w:rPr>
      <w:rFonts w:ascii="Times New Roman" w:eastAsia="Times New Roman" w:hAnsi="Times New Roman" w:cs="Times New Roman"/>
      <w:color w:val="FF0000"/>
      <w:sz w:val="20"/>
      <w:szCs w:val="20"/>
      <w:lang w:eastAsia="en-GB"/>
    </w:rPr>
  </w:style>
  <w:style w:type="character" w:customStyle="1" w:styleId="B5Char">
    <w:name w:val="B5 Char"/>
    <w:link w:val="B5"/>
    <w:qFormat/>
    <w:rsid w:val="007C3E08"/>
    <w:rPr>
      <w:rFonts w:ascii="Times New Roman" w:eastAsia="Times New Roman" w:hAnsi="Times New Roman" w:cs="Times New Roman"/>
      <w:sz w:val="20"/>
      <w:szCs w:val="20"/>
      <w:lang w:eastAsia="en-GB"/>
    </w:rPr>
  </w:style>
  <w:style w:type="character" w:customStyle="1" w:styleId="HeadingChar">
    <w:name w:val="Heading Char"/>
    <w:qFormat/>
    <w:rsid w:val="007C3E08"/>
    <w:rPr>
      <w:rFonts w:ascii="Arial" w:eastAsia="SimSun" w:hAnsi="Arial"/>
      <w:b/>
      <w:sz w:val="22"/>
    </w:rPr>
  </w:style>
  <w:style w:type="character" w:customStyle="1" w:styleId="B6Char">
    <w:name w:val="B6 Char"/>
    <w:link w:val="B6"/>
    <w:qFormat/>
    <w:rsid w:val="007C3E08"/>
    <w:rPr>
      <w:rFonts w:ascii="Times New Roman" w:eastAsia="Times New Roman" w:hAnsi="Times New Roman" w:cs="Times New Roman"/>
      <w:sz w:val="20"/>
      <w:szCs w:val="20"/>
      <w:lang w:eastAsia="zh-CN"/>
    </w:rPr>
  </w:style>
  <w:style w:type="table" w:customStyle="1" w:styleId="TableStyle1">
    <w:name w:val="Table Style1"/>
    <w:basedOn w:val="TableNormal"/>
    <w:qFormat/>
    <w:rsid w:val="007C3E08"/>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qFormat/>
    <w:rsid w:val="007C3E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7C3E08"/>
    <w:pPr>
      <w:spacing w:after="0" w:line="240" w:lineRule="auto"/>
    </w:pPr>
    <w:rPr>
      <w:rFonts w:ascii="Times New Roman" w:eastAsia="Batang" w:hAnsi="Times New Roman" w:cs="Times New Roman"/>
      <w:sz w:val="20"/>
      <w:szCs w:val="20"/>
    </w:rPr>
  </w:style>
  <w:style w:type="paragraph" w:customStyle="1" w:styleId="a7">
    <w:name w:val="変更箇所"/>
    <w:hidden/>
    <w:semiHidden/>
    <w:qFormat/>
    <w:rsid w:val="007C3E08"/>
    <w:pPr>
      <w:spacing w:after="0" w:line="240" w:lineRule="auto"/>
    </w:pPr>
    <w:rPr>
      <w:rFonts w:ascii="Times New Roman" w:eastAsia="MS Mincho" w:hAnsi="Times New Roman" w:cs="Times New Roman"/>
      <w:sz w:val="20"/>
      <w:szCs w:val="20"/>
    </w:rPr>
  </w:style>
  <w:style w:type="paragraph" w:customStyle="1" w:styleId="NB2">
    <w:name w:val="NB2"/>
    <w:basedOn w:val="ZG"/>
    <w:qFormat/>
    <w:rsid w:val="007C3E08"/>
    <w:pPr>
      <w:framePr w:wrap="notBeside"/>
    </w:pPr>
    <w:rPr>
      <w:noProof w:val="0"/>
      <w:lang w:val="en-US" w:eastAsia="ko-KR"/>
    </w:rPr>
  </w:style>
  <w:style w:type="paragraph" w:customStyle="1" w:styleId="tableentry">
    <w:name w:val="table entry"/>
    <w:basedOn w:val="Normal"/>
    <w:qFormat/>
    <w:rsid w:val="007C3E0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7C3E08"/>
    <w:rPr>
      <w:rFonts w:ascii="Times New Roman" w:hAnsi="Times New Roman"/>
      <w:color w:val="FF0000"/>
      <w:lang w:val="en-GB" w:eastAsia="en-US"/>
    </w:rPr>
  </w:style>
  <w:style w:type="table" w:customStyle="1" w:styleId="TableGrid6">
    <w:name w:val="Table Grid6"/>
    <w:basedOn w:val="TableNormal"/>
    <w:qFormat/>
    <w:rsid w:val="007C3E08"/>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C3E08"/>
    <w:pPr>
      <w:ind w:left="1418" w:hanging="1418"/>
    </w:pPr>
    <w:rPr>
      <w:rFonts w:eastAsia="MS Mincho"/>
      <w:noProof w:val="0"/>
      <w:lang w:val="en-US" w:eastAsia="ja-JP"/>
    </w:rPr>
  </w:style>
  <w:style w:type="paragraph" w:customStyle="1" w:styleId="Caption3">
    <w:name w:val="Caption3"/>
    <w:basedOn w:val="Normal"/>
    <w:next w:val="Normal"/>
    <w:qFormat/>
    <w:rsid w:val="007C3E0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C3E08"/>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C3E08"/>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qFormat/>
    <w:rsid w:val="007C3E08"/>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C3E0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C3E0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C3E0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C3E0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C3E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C3E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C3E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7C3E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C3E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C3E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C3E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7C3E08"/>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C3E0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C3E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C3E08"/>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3E08"/>
  </w:style>
  <w:style w:type="table" w:customStyle="1" w:styleId="TableGrid9">
    <w:name w:val="Table Grid9"/>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C3E08"/>
    <w:rPr>
      <w:b/>
      <w:bCs/>
      <w:i/>
      <w:iCs/>
      <w:color w:val="4F81BD"/>
    </w:rPr>
  </w:style>
  <w:style w:type="table" w:customStyle="1" w:styleId="TableGrid13">
    <w:name w:val="Table Grid13"/>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C3E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C3E08"/>
    <w:rPr>
      <w:b/>
      <w:lang w:val="en-GB" w:eastAsia="en-US" w:bidi="ar-SA"/>
    </w:rPr>
  </w:style>
  <w:style w:type="table" w:customStyle="1" w:styleId="TableGrid22">
    <w:name w:val="Table Grid2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C3E08"/>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7C3E08"/>
    <w:rPr>
      <w:rFonts w:ascii="Courier New" w:eastAsia="MS Mincho" w:hAnsi="Courier New" w:cs="Times New Roman"/>
      <w:sz w:val="20"/>
      <w:szCs w:val="20"/>
      <w:lang w:eastAsia="x-none"/>
    </w:rPr>
  </w:style>
  <w:style w:type="numbering" w:customStyle="1" w:styleId="NoList13">
    <w:name w:val="No List13"/>
    <w:next w:val="NoList"/>
    <w:uiPriority w:val="99"/>
    <w:semiHidden/>
    <w:unhideWhenUsed/>
    <w:rsid w:val="007C3E08"/>
  </w:style>
  <w:style w:type="numbering" w:customStyle="1" w:styleId="NoList23">
    <w:name w:val="No List23"/>
    <w:next w:val="NoList"/>
    <w:uiPriority w:val="99"/>
    <w:semiHidden/>
    <w:unhideWhenUsed/>
    <w:rsid w:val="007C3E08"/>
  </w:style>
  <w:style w:type="table" w:customStyle="1" w:styleId="TableGrid42">
    <w:name w:val="Table Grid4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C3E08"/>
  </w:style>
  <w:style w:type="table" w:customStyle="1" w:styleId="TableGrid51">
    <w:name w:val="Table Grid51"/>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C3E08"/>
  </w:style>
  <w:style w:type="table" w:customStyle="1" w:styleId="TableGrid61">
    <w:name w:val="Table Grid61"/>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C3E08"/>
  </w:style>
  <w:style w:type="numbering" w:customStyle="1" w:styleId="NoList62">
    <w:name w:val="No List62"/>
    <w:next w:val="NoList"/>
    <w:uiPriority w:val="99"/>
    <w:semiHidden/>
    <w:unhideWhenUsed/>
    <w:rsid w:val="007C3E08"/>
  </w:style>
  <w:style w:type="numbering" w:customStyle="1" w:styleId="NoList72">
    <w:name w:val="No List72"/>
    <w:next w:val="NoList"/>
    <w:uiPriority w:val="99"/>
    <w:semiHidden/>
    <w:unhideWhenUsed/>
    <w:rsid w:val="007C3E08"/>
  </w:style>
  <w:style w:type="numbering" w:customStyle="1" w:styleId="NoList81">
    <w:name w:val="No List81"/>
    <w:next w:val="NoList"/>
    <w:uiPriority w:val="99"/>
    <w:semiHidden/>
    <w:unhideWhenUsed/>
    <w:rsid w:val="007C3E08"/>
  </w:style>
  <w:style w:type="table" w:customStyle="1" w:styleId="TableGrid71">
    <w:name w:val="Table Grid71"/>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C3E08"/>
  </w:style>
  <w:style w:type="table" w:customStyle="1" w:styleId="TableGrid81">
    <w:name w:val="Table Grid81"/>
    <w:basedOn w:val="TableNormal"/>
    <w:next w:val="TableGrid"/>
    <w:uiPriority w:val="39"/>
    <w:qFormat/>
    <w:rsid w:val="007C3E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C3E08"/>
    <w:pPr>
      <w:spacing w:after="0" w:line="240" w:lineRule="auto"/>
    </w:pPr>
    <w:rPr>
      <w:rFonts w:ascii="Times New Roman" w:eastAsia="MS Mincho" w:hAnsi="Times New Roman" w:cs="Times New Roman"/>
      <w:sz w:val="20"/>
      <w:szCs w:val="20"/>
      <w:lang w:val="en-US"/>
    </w:rPr>
    <w:tblPr/>
  </w:style>
  <w:style w:type="table" w:customStyle="1" w:styleId="Tabellengitternetz112">
    <w:name w:val="Tabellengitternetz1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C3E08"/>
  </w:style>
  <w:style w:type="numbering" w:customStyle="1" w:styleId="NoList212">
    <w:name w:val="No List212"/>
    <w:next w:val="NoList"/>
    <w:uiPriority w:val="99"/>
    <w:semiHidden/>
    <w:unhideWhenUsed/>
    <w:rsid w:val="007C3E08"/>
  </w:style>
  <w:style w:type="table" w:customStyle="1" w:styleId="TableGrid411">
    <w:name w:val="Table Grid411"/>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C3E08"/>
  </w:style>
  <w:style w:type="numbering" w:customStyle="1" w:styleId="NoList412">
    <w:name w:val="No List412"/>
    <w:next w:val="NoList"/>
    <w:uiPriority w:val="99"/>
    <w:semiHidden/>
    <w:unhideWhenUsed/>
    <w:rsid w:val="007C3E08"/>
  </w:style>
  <w:style w:type="numbering" w:customStyle="1" w:styleId="NoList511">
    <w:name w:val="No List511"/>
    <w:next w:val="NoList"/>
    <w:uiPriority w:val="99"/>
    <w:semiHidden/>
    <w:unhideWhenUsed/>
    <w:rsid w:val="007C3E08"/>
  </w:style>
  <w:style w:type="numbering" w:customStyle="1" w:styleId="NoList611">
    <w:name w:val="No List611"/>
    <w:next w:val="NoList"/>
    <w:uiPriority w:val="99"/>
    <w:semiHidden/>
    <w:unhideWhenUsed/>
    <w:rsid w:val="007C3E08"/>
  </w:style>
  <w:style w:type="numbering" w:customStyle="1" w:styleId="NoList711">
    <w:name w:val="No List711"/>
    <w:next w:val="NoList"/>
    <w:uiPriority w:val="99"/>
    <w:semiHidden/>
    <w:unhideWhenUsed/>
    <w:rsid w:val="007C3E08"/>
  </w:style>
  <w:style w:type="numbering" w:customStyle="1" w:styleId="NoList811">
    <w:name w:val="No List811"/>
    <w:next w:val="NoList"/>
    <w:uiPriority w:val="99"/>
    <w:semiHidden/>
    <w:unhideWhenUsed/>
    <w:rsid w:val="007C3E08"/>
  </w:style>
  <w:style w:type="numbering" w:customStyle="1" w:styleId="NoList91">
    <w:name w:val="No List91"/>
    <w:next w:val="NoList"/>
    <w:uiPriority w:val="99"/>
    <w:semiHidden/>
    <w:unhideWhenUsed/>
    <w:rsid w:val="007C3E08"/>
  </w:style>
  <w:style w:type="table" w:customStyle="1" w:styleId="TableGrid76">
    <w:name w:val="Table Grid76"/>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C3E08"/>
  </w:style>
  <w:style w:type="paragraph" w:customStyle="1" w:styleId="Figuretitle0">
    <w:name w:val="Figure_title"/>
    <w:basedOn w:val="Normal"/>
    <w:next w:val="Normal"/>
    <w:qFormat/>
    <w:rsid w:val="007C3E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C3E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C3E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C3E0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C3E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C3E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C3E0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C3E0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C3E08"/>
    <w:pPr>
      <w:numPr>
        <w:numId w:val="16"/>
      </w:numPr>
    </w:pPr>
  </w:style>
  <w:style w:type="paragraph" w:customStyle="1" w:styleId="enumlev3">
    <w:name w:val="enumlev3"/>
    <w:basedOn w:val="enumlev2"/>
    <w:qFormat/>
    <w:rsid w:val="007C3E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C3E08"/>
  </w:style>
  <w:style w:type="paragraph" w:customStyle="1" w:styleId="tah0">
    <w:name w:val="tah"/>
    <w:basedOn w:val="Normal"/>
    <w:qFormat/>
    <w:rsid w:val="007C3E0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7C3E08"/>
  </w:style>
  <w:style w:type="paragraph" w:customStyle="1" w:styleId="TdocHeader2">
    <w:name w:val="Tdoc_Header_2"/>
    <w:basedOn w:val="Normal"/>
    <w:qFormat/>
    <w:rsid w:val="007C3E0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C3E08"/>
  </w:style>
  <w:style w:type="numbering" w:customStyle="1" w:styleId="LFO191">
    <w:name w:val="LFO191"/>
    <w:basedOn w:val="NoList"/>
    <w:rsid w:val="007C3E08"/>
  </w:style>
  <w:style w:type="table" w:customStyle="1" w:styleId="TableGrid122">
    <w:name w:val="Table Grid122"/>
    <w:basedOn w:val="TableNormal"/>
    <w:next w:val="TableGrid"/>
    <w:qFormat/>
    <w:rsid w:val="007C3E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C3E08"/>
  </w:style>
  <w:style w:type="numbering" w:customStyle="1" w:styleId="NoList1112">
    <w:name w:val="No List1112"/>
    <w:next w:val="NoList"/>
    <w:uiPriority w:val="99"/>
    <w:semiHidden/>
    <w:unhideWhenUsed/>
    <w:rsid w:val="007C3E08"/>
  </w:style>
  <w:style w:type="table" w:customStyle="1" w:styleId="TableGrid221">
    <w:name w:val="Table Grid221"/>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C3E0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C3E08"/>
  </w:style>
  <w:style w:type="numbering" w:customStyle="1" w:styleId="123">
    <w:name w:val="リストなし12"/>
    <w:next w:val="NoList"/>
    <w:uiPriority w:val="99"/>
    <w:semiHidden/>
    <w:unhideWhenUsed/>
    <w:rsid w:val="007C3E08"/>
  </w:style>
  <w:style w:type="numbering" w:customStyle="1" w:styleId="1120">
    <w:name w:val="无列表112"/>
    <w:next w:val="NoList"/>
    <w:semiHidden/>
    <w:rsid w:val="007C3E08"/>
  </w:style>
  <w:style w:type="numbering" w:customStyle="1" w:styleId="1111">
    <w:name w:val="リストなし111"/>
    <w:next w:val="NoList"/>
    <w:uiPriority w:val="99"/>
    <w:semiHidden/>
    <w:unhideWhenUsed/>
    <w:rsid w:val="007C3E08"/>
  </w:style>
  <w:style w:type="numbering" w:customStyle="1" w:styleId="NoList222">
    <w:name w:val="No List222"/>
    <w:next w:val="NoList"/>
    <w:uiPriority w:val="99"/>
    <w:semiHidden/>
    <w:unhideWhenUsed/>
    <w:rsid w:val="007C3E08"/>
  </w:style>
  <w:style w:type="numbering" w:customStyle="1" w:styleId="NoList322">
    <w:name w:val="No List322"/>
    <w:next w:val="NoList"/>
    <w:uiPriority w:val="99"/>
    <w:semiHidden/>
    <w:unhideWhenUsed/>
    <w:rsid w:val="007C3E08"/>
  </w:style>
  <w:style w:type="numbering" w:customStyle="1" w:styleId="NoList421">
    <w:name w:val="No List421"/>
    <w:next w:val="NoList"/>
    <w:uiPriority w:val="99"/>
    <w:semiHidden/>
    <w:unhideWhenUsed/>
    <w:rsid w:val="007C3E08"/>
  </w:style>
  <w:style w:type="numbering" w:customStyle="1" w:styleId="NoList2111">
    <w:name w:val="No List2111"/>
    <w:next w:val="NoList"/>
    <w:uiPriority w:val="99"/>
    <w:semiHidden/>
    <w:unhideWhenUsed/>
    <w:rsid w:val="007C3E08"/>
  </w:style>
  <w:style w:type="numbering" w:customStyle="1" w:styleId="NoList3111">
    <w:name w:val="No List3111"/>
    <w:next w:val="NoList"/>
    <w:uiPriority w:val="99"/>
    <w:semiHidden/>
    <w:unhideWhenUsed/>
    <w:rsid w:val="007C3E08"/>
  </w:style>
  <w:style w:type="numbering" w:customStyle="1" w:styleId="NoList4111">
    <w:name w:val="No List4111"/>
    <w:next w:val="NoList"/>
    <w:uiPriority w:val="99"/>
    <w:semiHidden/>
    <w:unhideWhenUsed/>
    <w:rsid w:val="007C3E08"/>
  </w:style>
  <w:style w:type="numbering" w:customStyle="1" w:styleId="11110">
    <w:name w:val="无列表1111"/>
    <w:next w:val="NoList"/>
    <w:semiHidden/>
    <w:rsid w:val="007C3E08"/>
  </w:style>
  <w:style w:type="numbering" w:customStyle="1" w:styleId="NoList11111">
    <w:name w:val="No List11111"/>
    <w:next w:val="NoList"/>
    <w:uiPriority w:val="99"/>
    <w:semiHidden/>
    <w:unhideWhenUsed/>
    <w:rsid w:val="007C3E08"/>
  </w:style>
  <w:style w:type="numbering" w:customStyle="1" w:styleId="NoList1211">
    <w:name w:val="No List1211"/>
    <w:next w:val="NoList"/>
    <w:uiPriority w:val="99"/>
    <w:semiHidden/>
    <w:unhideWhenUsed/>
    <w:rsid w:val="007C3E08"/>
  </w:style>
  <w:style w:type="numbering" w:customStyle="1" w:styleId="NoList2211">
    <w:name w:val="No List2211"/>
    <w:next w:val="NoList"/>
    <w:uiPriority w:val="99"/>
    <w:semiHidden/>
    <w:unhideWhenUsed/>
    <w:rsid w:val="007C3E08"/>
  </w:style>
  <w:style w:type="numbering" w:customStyle="1" w:styleId="NoList3211">
    <w:name w:val="No List3211"/>
    <w:next w:val="NoList"/>
    <w:uiPriority w:val="99"/>
    <w:semiHidden/>
    <w:unhideWhenUsed/>
    <w:rsid w:val="007C3E08"/>
  </w:style>
  <w:style w:type="character" w:customStyle="1" w:styleId="UnresolvedMention3">
    <w:name w:val="Unresolved Mention3"/>
    <w:basedOn w:val="DefaultParagraphFont"/>
    <w:uiPriority w:val="99"/>
    <w:unhideWhenUsed/>
    <w:qFormat/>
    <w:rsid w:val="007C3E08"/>
    <w:rPr>
      <w:color w:val="605E5C"/>
      <w:shd w:val="clear" w:color="auto" w:fill="E1DFDD"/>
    </w:rPr>
  </w:style>
  <w:style w:type="numbering" w:customStyle="1" w:styleId="NoList14">
    <w:name w:val="No List14"/>
    <w:next w:val="NoList"/>
    <w:uiPriority w:val="99"/>
    <w:semiHidden/>
    <w:unhideWhenUsed/>
    <w:rsid w:val="007C3E08"/>
  </w:style>
  <w:style w:type="table" w:customStyle="1" w:styleId="TableGrid10">
    <w:name w:val="Table Grid10"/>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C3E08"/>
  </w:style>
  <w:style w:type="numbering" w:customStyle="1" w:styleId="NoList24">
    <w:name w:val="No List24"/>
    <w:next w:val="NoList"/>
    <w:uiPriority w:val="99"/>
    <w:semiHidden/>
    <w:unhideWhenUsed/>
    <w:rsid w:val="007C3E08"/>
  </w:style>
  <w:style w:type="table" w:customStyle="1" w:styleId="TableGrid43">
    <w:name w:val="Table Grid4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C3E08"/>
  </w:style>
  <w:style w:type="table" w:customStyle="1" w:styleId="TableGrid52">
    <w:name w:val="Table Grid5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3E08"/>
  </w:style>
  <w:style w:type="table" w:customStyle="1" w:styleId="TableGrid62">
    <w:name w:val="Table Grid6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C3E08"/>
  </w:style>
  <w:style w:type="numbering" w:customStyle="1" w:styleId="NoList63">
    <w:name w:val="No List63"/>
    <w:next w:val="NoList"/>
    <w:uiPriority w:val="99"/>
    <w:semiHidden/>
    <w:unhideWhenUsed/>
    <w:rsid w:val="007C3E08"/>
  </w:style>
  <w:style w:type="numbering" w:customStyle="1" w:styleId="NoList73">
    <w:name w:val="No List73"/>
    <w:next w:val="NoList"/>
    <w:uiPriority w:val="99"/>
    <w:semiHidden/>
    <w:unhideWhenUsed/>
    <w:rsid w:val="007C3E08"/>
  </w:style>
  <w:style w:type="numbering" w:customStyle="1" w:styleId="NoList82">
    <w:name w:val="No List82"/>
    <w:next w:val="NoList"/>
    <w:uiPriority w:val="99"/>
    <w:semiHidden/>
    <w:unhideWhenUsed/>
    <w:rsid w:val="007C3E08"/>
  </w:style>
  <w:style w:type="numbering" w:customStyle="1" w:styleId="NoList92">
    <w:name w:val="No List92"/>
    <w:next w:val="NoList"/>
    <w:uiPriority w:val="99"/>
    <w:semiHidden/>
    <w:unhideWhenUsed/>
    <w:rsid w:val="007C3E08"/>
  </w:style>
  <w:style w:type="table" w:customStyle="1" w:styleId="TableGrid82">
    <w:name w:val="Table Grid82"/>
    <w:basedOn w:val="TableNormal"/>
    <w:next w:val="TableGrid"/>
    <w:uiPriority w:val="39"/>
    <w:qFormat/>
    <w:rsid w:val="007C3E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C3E08"/>
  </w:style>
  <w:style w:type="numbering" w:customStyle="1" w:styleId="NoList213">
    <w:name w:val="No List213"/>
    <w:next w:val="NoList"/>
    <w:uiPriority w:val="99"/>
    <w:semiHidden/>
    <w:unhideWhenUsed/>
    <w:rsid w:val="007C3E08"/>
  </w:style>
  <w:style w:type="table" w:customStyle="1" w:styleId="TableGrid412">
    <w:name w:val="Table Grid41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C3E08"/>
  </w:style>
  <w:style w:type="numbering" w:customStyle="1" w:styleId="NoList413">
    <w:name w:val="No List413"/>
    <w:next w:val="NoList"/>
    <w:uiPriority w:val="99"/>
    <w:semiHidden/>
    <w:unhideWhenUsed/>
    <w:rsid w:val="007C3E08"/>
  </w:style>
  <w:style w:type="numbering" w:customStyle="1" w:styleId="NoList512">
    <w:name w:val="No List512"/>
    <w:next w:val="NoList"/>
    <w:uiPriority w:val="99"/>
    <w:semiHidden/>
    <w:unhideWhenUsed/>
    <w:rsid w:val="007C3E08"/>
  </w:style>
  <w:style w:type="numbering" w:customStyle="1" w:styleId="NoList612">
    <w:name w:val="No List612"/>
    <w:next w:val="NoList"/>
    <w:uiPriority w:val="99"/>
    <w:semiHidden/>
    <w:unhideWhenUsed/>
    <w:rsid w:val="007C3E08"/>
  </w:style>
  <w:style w:type="numbering" w:customStyle="1" w:styleId="NoList712">
    <w:name w:val="No List712"/>
    <w:next w:val="NoList"/>
    <w:uiPriority w:val="99"/>
    <w:semiHidden/>
    <w:unhideWhenUsed/>
    <w:rsid w:val="007C3E08"/>
  </w:style>
  <w:style w:type="numbering" w:customStyle="1" w:styleId="NoList812">
    <w:name w:val="No List812"/>
    <w:next w:val="NoList"/>
    <w:uiPriority w:val="99"/>
    <w:semiHidden/>
    <w:unhideWhenUsed/>
    <w:rsid w:val="007C3E08"/>
  </w:style>
  <w:style w:type="numbering" w:customStyle="1" w:styleId="NoList911">
    <w:name w:val="No List911"/>
    <w:next w:val="NoList"/>
    <w:uiPriority w:val="99"/>
    <w:semiHidden/>
    <w:unhideWhenUsed/>
    <w:rsid w:val="007C3E08"/>
  </w:style>
  <w:style w:type="numbering" w:customStyle="1" w:styleId="LFO192">
    <w:name w:val="LFO192"/>
    <w:basedOn w:val="NoList"/>
    <w:rsid w:val="007C3E08"/>
  </w:style>
  <w:style w:type="numbering" w:customStyle="1" w:styleId="NoList101">
    <w:name w:val="No List101"/>
    <w:next w:val="NoList"/>
    <w:uiPriority w:val="99"/>
    <w:semiHidden/>
    <w:unhideWhenUsed/>
    <w:rsid w:val="007C3E08"/>
  </w:style>
  <w:style w:type="numbering" w:customStyle="1" w:styleId="LFO1911">
    <w:name w:val="LFO1911"/>
    <w:basedOn w:val="NoList"/>
    <w:rsid w:val="007C3E08"/>
  </w:style>
  <w:style w:type="table" w:customStyle="1" w:styleId="TableGrid123">
    <w:name w:val="Table Grid123"/>
    <w:basedOn w:val="TableNormal"/>
    <w:next w:val="TableGrid"/>
    <w:qFormat/>
    <w:rsid w:val="007C3E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C3E08"/>
  </w:style>
  <w:style w:type="numbering" w:customStyle="1" w:styleId="NoList1113">
    <w:name w:val="No List1113"/>
    <w:next w:val="NoList"/>
    <w:uiPriority w:val="99"/>
    <w:semiHidden/>
    <w:unhideWhenUsed/>
    <w:rsid w:val="007C3E08"/>
  </w:style>
  <w:style w:type="table" w:customStyle="1" w:styleId="TableGrid222">
    <w:name w:val="Table Grid222"/>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C3E08"/>
  </w:style>
  <w:style w:type="numbering" w:customStyle="1" w:styleId="131">
    <w:name w:val="リストなし13"/>
    <w:next w:val="NoList"/>
    <w:uiPriority w:val="99"/>
    <w:semiHidden/>
    <w:unhideWhenUsed/>
    <w:rsid w:val="007C3E08"/>
  </w:style>
  <w:style w:type="numbering" w:customStyle="1" w:styleId="1130">
    <w:name w:val="无列表113"/>
    <w:next w:val="NoList"/>
    <w:semiHidden/>
    <w:rsid w:val="007C3E08"/>
  </w:style>
  <w:style w:type="numbering" w:customStyle="1" w:styleId="1121">
    <w:name w:val="リストなし112"/>
    <w:next w:val="NoList"/>
    <w:uiPriority w:val="99"/>
    <w:semiHidden/>
    <w:unhideWhenUsed/>
    <w:rsid w:val="007C3E08"/>
  </w:style>
  <w:style w:type="numbering" w:customStyle="1" w:styleId="NoList223">
    <w:name w:val="No List223"/>
    <w:next w:val="NoList"/>
    <w:uiPriority w:val="99"/>
    <w:semiHidden/>
    <w:unhideWhenUsed/>
    <w:rsid w:val="007C3E08"/>
  </w:style>
  <w:style w:type="numbering" w:customStyle="1" w:styleId="NoList323">
    <w:name w:val="No List323"/>
    <w:next w:val="NoList"/>
    <w:uiPriority w:val="99"/>
    <w:semiHidden/>
    <w:unhideWhenUsed/>
    <w:rsid w:val="007C3E08"/>
  </w:style>
  <w:style w:type="numbering" w:customStyle="1" w:styleId="NoList422">
    <w:name w:val="No List422"/>
    <w:next w:val="NoList"/>
    <w:uiPriority w:val="99"/>
    <w:semiHidden/>
    <w:unhideWhenUsed/>
    <w:rsid w:val="007C3E08"/>
  </w:style>
  <w:style w:type="numbering" w:customStyle="1" w:styleId="NoList2112">
    <w:name w:val="No List2112"/>
    <w:next w:val="NoList"/>
    <w:uiPriority w:val="99"/>
    <w:semiHidden/>
    <w:unhideWhenUsed/>
    <w:rsid w:val="007C3E08"/>
  </w:style>
  <w:style w:type="numbering" w:customStyle="1" w:styleId="NoList3112">
    <w:name w:val="No List3112"/>
    <w:next w:val="NoList"/>
    <w:uiPriority w:val="99"/>
    <w:semiHidden/>
    <w:unhideWhenUsed/>
    <w:rsid w:val="007C3E08"/>
  </w:style>
  <w:style w:type="numbering" w:customStyle="1" w:styleId="NoList4112">
    <w:name w:val="No List4112"/>
    <w:next w:val="NoList"/>
    <w:uiPriority w:val="99"/>
    <w:semiHidden/>
    <w:unhideWhenUsed/>
    <w:rsid w:val="007C3E08"/>
  </w:style>
  <w:style w:type="numbering" w:customStyle="1" w:styleId="1112">
    <w:name w:val="无列表1112"/>
    <w:next w:val="NoList"/>
    <w:semiHidden/>
    <w:rsid w:val="007C3E08"/>
  </w:style>
  <w:style w:type="numbering" w:customStyle="1" w:styleId="NoList11112">
    <w:name w:val="No List11112"/>
    <w:next w:val="NoList"/>
    <w:uiPriority w:val="99"/>
    <w:semiHidden/>
    <w:unhideWhenUsed/>
    <w:rsid w:val="007C3E08"/>
  </w:style>
  <w:style w:type="numbering" w:customStyle="1" w:styleId="NoList1212">
    <w:name w:val="No List1212"/>
    <w:next w:val="NoList"/>
    <w:uiPriority w:val="99"/>
    <w:semiHidden/>
    <w:unhideWhenUsed/>
    <w:rsid w:val="007C3E08"/>
  </w:style>
  <w:style w:type="numbering" w:customStyle="1" w:styleId="NoList2212">
    <w:name w:val="No List2212"/>
    <w:next w:val="NoList"/>
    <w:uiPriority w:val="99"/>
    <w:semiHidden/>
    <w:unhideWhenUsed/>
    <w:rsid w:val="007C3E08"/>
  </w:style>
  <w:style w:type="numbering" w:customStyle="1" w:styleId="NoList3212">
    <w:name w:val="No List3212"/>
    <w:next w:val="NoList"/>
    <w:uiPriority w:val="99"/>
    <w:semiHidden/>
    <w:unhideWhenUsed/>
    <w:rsid w:val="007C3E08"/>
  </w:style>
  <w:style w:type="numbering" w:customStyle="1" w:styleId="NoList16">
    <w:name w:val="No List16"/>
    <w:next w:val="NoList"/>
    <w:uiPriority w:val="99"/>
    <w:semiHidden/>
    <w:unhideWhenUsed/>
    <w:rsid w:val="007C3E08"/>
  </w:style>
  <w:style w:type="table" w:customStyle="1" w:styleId="TableGrid15">
    <w:name w:val="Table Grid15"/>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C3E08"/>
  </w:style>
  <w:style w:type="numbering" w:customStyle="1" w:styleId="NoList25">
    <w:name w:val="No List25"/>
    <w:next w:val="NoList"/>
    <w:uiPriority w:val="99"/>
    <w:semiHidden/>
    <w:unhideWhenUsed/>
    <w:rsid w:val="007C3E08"/>
  </w:style>
  <w:style w:type="table" w:customStyle="1" w:styleId="TableGrid44">
    <w:name w:val="Table Grid44"/>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C3E08"/>
  </w:style>
  <w:style w:type="table" w:customStyle="1" w:styleId="TableGrid53">
    <w:name w:val="Table Grid53"/>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C3E08"/>
  </w:style>
  <w:style w:type="table" w:customStyle="1" w:styleId="TableGrid63">
    <w:name w:val="Table Grid6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C3E08"/>
  </w:style>
  <w:style w:type="numbering" w:customStyle="1" w:styleId="NoList64">
    <w:name w:val="No List64"/>
    <w:next w:val="NoList"/>
    <w:uiPriority w:val="99"/>
    <w:semiHidden/>
    <w:unhideWhenUsed/>
    <w:rsid w:val="007C3E08"/>
  </w:style>
  <w:style w:type="numbering" w:customStyle="1" w:styleId="NoList74">
    <w:name w:val="No List74"/>
    <w:next w:val="NoList"/>
    <w:uiPriority w:val="99"/>
    <w:semiHidden/>
    <w:unhideWhenUsed/>
    <w:rsid w:val="007C3E08"/>
  </w:style>
  <w:style w:type="numbering" w:customStyle="1" w:styleId="NoList83">
    <w:name w:val="No List83"/>
    <w:next w:val="NoList"/>
    <w:uiPriority w:val="99"/>
    <w:semiHidden/>
    <w:unhideWhenUsed/>
    <w:rsid w:val="007C3E08"/>
  </w:style>
  <w:style w:type="numbering" w:customStyle="1" w:styleId="NoList93">
    <w:name w:val="No List93"/>
    <w:next w:val="NoList"/>
    <w:uiPriority w:val="99"/>
    <w:semiHidden/>
    <w:unhideWhenUsed/>
    <w:rsid w:val="007C3E08"/>
  </w:style>
  <w:style w:type="table" w:customStyle="1" w:styleId="TableGrid83">
    <w:name w:val="Table Grid83"/>
    <w:basedOn w:val="TableNormal"/>
    <w:next w:val="TableGrid"/>
    <w:uiPriority w:val="39"/>
    <w:qFormat/>
    <w:rsid w:val="007C3E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C3E08"/>
  </w:style>
  <w:style w:type="numbering" w:customStyle="1" w:styleId="NoList214">
    <w:name w:val="No List214"/>
    <w:next w:val="NoList"/>
    <w:uiPriority w:val="99"/>
    <w:semiHidden/>
    <w:unhideWhenUsed/>
    <w:rsid w:val="007C3E08"/>
  </w:style>
  <w:style w:type="table" w:customStyle="1" w:styleId="TableGrid413">
    <w:name w:val="Table Grid41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C3E08"/>
  </w:style>
  <w:style w:type="numbering" w:customStyle="1" w:styleId="NoList414">
    <w:name w:val="No List414"/>
    <w:next w:val="NoList"/>
    <w:uiPriority w:val="99"/>
    <w:semiHidden/>
    <w:unhideWhenUsed/>
    <w:rsid w:val="007C3E08"/>
  </w:style>
  <w:style w:type="numbering" w:customStyle="1" w:styleId="NoList513">
    <w:name w:val="No List513"/>
    <w:next w:val="NoList"/>
    <w:uiPriority w:val="99"/>
    <w:semiHidden/>
    <w:unhideWhenUsed/>
    <w:rsid w:val="007C3E08"/>
  </w:style>
  <w:style w:type="numbering" w:customStyle="1" w:styleId="NoList613">
    <w:name w:val="No List613"/>
    <w:next w:val="NoList"/>
    <w:uiPriority w:val="99"/>
    <w:semiHidden/>
    <w:unhideWhenUsed/>
    <w:rsid w:val="007C3E08"/>
  </w:style>
  <w:style w:type="numbering" w:customStyle="1" w:styleId="NoList713">
    <w:name w:val="No List713"/>
    <w:next w:val="NoList"/>
    <w:uiPriority w:val="99"/>
    <w:semiHidden/>
    <w:unhideWhenUsed/>
    <w:rsid w:val="007C3E08"/>
  </w:style>
  <w:style w:type="numbering" w:customStyle="1" w:styleId="NoList813">
    <w:name w:val="No List813"/>
    <w:next w:val="NoList"/>
    <w:uiPriority w:val="99"/>
    <w:semiHidden/>
    <w:unhideWhenUsed/>
    <w:rsid w:val="007C3E08"/>
  </w:style>
  <w:style w:type="numbering" w:customStyle="1" w:styleId="NoList912">
    <w:name w:val="No List912"/>
    <w:next w:val="NoList"/>
    <w:uiPriority w:val="99"/>
    <w:semiHidden/>
    <w:unhideWhenUsed/>
    <w:rsid w:val="007C3E08"/>
  </w:style>
  <w:style w:type="numbering" w:customStyle="1" w:styleId="LFO193">
    <w:name w:val="LFO193"/>
    <w:basedOn w:val="NoList"/>
    <w:rsid w:val="007C3E08"/>
  </w:style>
  <w:style w:type="numbering" w:customStyle="1" w:styleId="NoList102">
    <w:name w:val="No List102"/>
    <w:next w:val="NoList"/>
    <w:uiPriority w:val="99"/>
    <w:semiHidden/>
    <w:unhideWhenUsed/>
    <w:rsid w:val="007C3E08"/>
  </w:style>
  <w:style w:type="numbering" w:customStyle="1" w:styleId="LFO1912">
    <w:name w:val="LFO1912"/>
    <w:basedOn w:val="NoList"/>
    <w:rsid w:val="007C3E08"/>
  </w:style>
  <w:style w:type="table" w:customStyle="1" w:styleId="TableGrid124">
    <w:name w:val="Table Grid124"/>
    <w:basedOn w:val="TableNormal"/>
    <w:next w:val="TableGrid"/>
    <w:qFormat/>
    <w:rsid w:val="007C3E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C3E08"/>
  </w:style>
  <w:style w:type="numbering" w:customStyle="1" w:styleId="NoList1114">
    <w:name w:val="No List1114"/>
    <w:next w:val="NoList"/>
    <w:uiPriority w:val="99"/>
    <w:semiHidden/>
    <w:unhideWhenUsed/>
    <w:rsid w:val="007C3E08"/>
  </w:style>
  <w:style w:type="table" w:customStyle="1" w:styleId="TableGrid223">
    <w:name w:val="Table Grid223"/>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C3E08"/>
  </w:style>
  <w:style w:type="numbering" w:customStyle="1" w:styleId="141">
    <w:name w:val="リストなし14"/>
    <w:next w:val="NoList"/>
    <w:uiPriority w:val="99"/>
    <w:semiHidden/>
    <w:unhideWhenUsed/>
    <w:rsid w:val="007C3E08"/>
  </w:style>
  <w:style w:type="numbering" w:customStyle="1" w:styleId="1140">
    <w:name w:val="无列表114"/>
    <w:next w:val="NoList"/>
    <w:semiHidden/>
    <w:rsid w:val="007C3E08"/>
  </w:style>
  <w:style w:type="numbering" w:customStyle="1" w:styleId="1131">
    <w:name w:val="リストなし113"/>
    <w:next w:val="NoList"/>
    <w:uiPriority w:val="99"/>
    <w:semiHidden/>
    <w:unhideWhenUsed/>
    <w:rsid w:val="007C3E08"/>
  </w:style>
  <w:style w:type="numbering" w:customStyle="1" w:styleId="NoList224">
    <w:name w:val="No List224"/>
    <w:next w:val="NoList"/>
    <w:uiPriority w:val="99"/>
    <w:semiHidden/>
    <w:unhideWhenUsed/>
    <w:rsid w:val="007C3E08"/>
  </w:style>
  <w:style w:type="numbering" w:customStyle="1" w:styleId="NoList324">
    <w:name w:val="No List324"/>
    <w:next w:val="NoList"/>
    <w:uiPriority w:val="99"/>
    <w:semiHidden/>
    <w:unhideWhenUsed/>
    <w:rsid w:val="007C3E08"/>
  </w:style>
  <w:style w:type="numbering" w:customStyle="1" w:styleId="NoList423">
    <w:name w:val="No List423"/>
    <w:next w:val="NoList"/>
    <w:uiPriority w:val="99"/>
    <w:semiHidden/>
    <w:unhideWhenUsed/>
    <w:rsid w:val="007C3E08"/>
  </w:style>
  <w:style w:type="numbering" w:customStyle="1" w:styleId="NoList2113">
    <w:name w:val="No List2113"/>
    <w:next w:val="NoList"/>
    <w:uiPriority w:val="99"/>
    <w:semiHidden/>
    <w:unhideWhenUsed/>
    <w:rsid w:val="007C3E08"/>
  </w:style>
  <w:style w:type="numbering" w:customStyle="1" w:styleId="NoList3113">
    <w:name w:val="No List3113"/>
    <w:next w:val="NoList"/>
    <w:uiPriority w:val="99"/>
    <w:semiHidden/>
    <w:unhideWhenUsed/>
    <w:rsid w:val="007C3E08"/>
  </w:style>
  <w:style w:type="numbering" w:customStyle="1" w:styleId="NoList4113">
    <w:name w:val="No List4113"/>
    <w:next w:val="NoList"/>
    <w:uiPriority w:val="99"/>
    <w:semiHidden/>
    <w:unhideWhenUsed/>
    <w:rsid w:val="007C3E08"/>
  </w:style>
  <w:style w:type="numbering" w:customStyle="1" w:styleId="1113">
    <w:name w:val="无列表1113"/>
    <w:next w:val="NoList"/>
    <w:semiHidden/>
    <w:rsid w:val="007C3E08"/>
  </w:style>
  <w:style w:type="numbering" w:customStyle="1" w:styleId="NoList11113">
    <w:name w:val="No List11113"/>
    <w:next w:val="NoList"/>
    <w:uiPriority w:val="99"/>
    <w:semiHidden/>
    <w:unhideWhenUsed/>
    <w:rsid w:val="007C3E08"/>
  </w:style>
  <w:style w:type="numbering" w:customStyle="1" w:styleId="NoList1213">
    <w:name w:val="No List1213"/>
    <w:next w:val="NoList"/>
    <w:uiPriority w:val="99"/>
    <w:semiHidden/>
    <w:unhideWhenUsed/>
    <w:rsid w:val="007C3E08"/>
  </w:style>
  <w:style w:type="numbering" w:customStyle="1" w:styleId="NoList2213">
    <w:name w:val="No List2213"/>
    <w:next w:val="NoList"/>
    <w:uiPriority w:val="99"/>
    <w:semiHidden/>
    <w:unhideWhenUsed/>
    <w:rsid w:val="007C3E08"/>
  </w:style>
  <w:style w:type="numbering" w:customStyle="1" w:styleId="NoList3213">
    <w:name w:val="No List3213"/>
    <w:next w:val="NoList"/>
    <w:uiPriority w:val="99"/>
    <w:semiHidden/>
    <w:unhideWhenUsed/>
    <w:rsid w:val="007C3E08"/>
  </w:style>
  <w:style w:type="table" w:customStyle="1" w:styleId="1d">
    <w:name w:val="网格型1"/>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3E08"/>
    <w:rPr>
      <w:rFonts w:ascii="Times New Roman" w:eastAsia="MS Mincho" w:hAnsi="Times New Roman" w:cs="Times New Roman"/>
      <w:sz w:val="20"/>
      <w:szCs w:val="20"/>
    </w:rPr>
  </w:style>
  <w:style w:type="character" w:customStyle="1" w:styleId="Style105">
    <w:name w:val="_Style 105"/>
    <w:uiPriority w:val="31"/>
    <w:qFormat/>
    <w:rsid w:val="007C3E08"/>
    <w:rPr>
      <w:smallCaps/>
      <w:color w:val="5A5A5A"/>
    </w:rPr>
  </w:style>
  <w:style w:type="paragraph" w:customStyle="1" w:styleId="Style90">
    <w:name w:val="_Style 90"/>
    <w:uiPriority w:val="99"/>
    <w:semiHidden/>
    <w:qFormat/>
    <w:rsid w:val="007C3E08"/>
    <w:rPr>
      <w:rFonts w:ascii="Times New Roman" w:eastAsia="MS Mincho" w:hAnsi="Times New Roman" w:cs="Times New Roman"/>
      <w:sz w:val="20"/>
      <w:szCs w:val="20"/>
    </w:rPr>
  </w:style>
  <w:style w:type="character" w:customStyle="1" w:styleId="Style113">
    <w:name w:val="_Style 113"/>
    <w:uiPriority w:val="31"/>
    <w:qFormat/>
    <w:rsid w:val="007C3E08"/>
    <w:rPr>
      <w:smallCaps/>
      <w:color w:val="5A5A5A"/>
    </w:rPr>
  </w:style>
  <w:style w:type="character" w:styleId="HTMLCode">
    <w:name w:val="HTML Code"/>
    <w:unhideWhenUsed/>
    <w:qFormat/>
    <w:rsid w:val="007C3E0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3E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table" w:customStyle="1" w:styleId="TableGrid25">
    <w:name w:val="Table Grid25"/>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C3E08"/>
    <w:rPr>
      <w:rFonts w:ascii="Arial" w:hAnsi="Arial"/>
      <w:lang w:val="en-GB" w:eastAsia="en-US" w:bidi="ar-SA"/>
    </w:rPr>
  </w:style>
  <w:style w:type="character" w:customStyle="1" w:styleId="p1">
    <w:name w:val="p1"/>
    <w:qFormat/>
    <w:rsid w:val="007C3E08"/>
  </w:style>
  <w:style w:type="character" w:customStyle="1" w:styleId="e-031">
    <w:name w:val="e-031"/>
    <w:qFormat/>
    <w:rsid w:val="007C3E08"/>
    <w:rPr>
      <w:i/>
      <w:iCs/>
    </w:rPr>
  </w:style>
  <w:style w:type="paragraph" w:customStyle="1" w:styleId="Revision1">
    <w:name w:val="Revision1"/>
    <w:hidden/>
    <w:uiPriority w:val="99"/>
    <w:semiHidden/>
    <w:qFormat/>
    <w:rsid w:val="007C3E08"/>
    <w:pPr>
      <w:spacing w:after="0" w:line="240" w:lineRule="auto"/>
    </w:pPr>
    <w:rPr>
      <w:rFonts w:ascii="Times New Roman" w:eastAsia="Batang" w:hAnsi="Times New Roman" w:cs="Times New Roman"/>
      <w:sz w:val="20"/>
      <w:szCs w:val="20"/>
    </w:rPr>
  </w:style>
  <w:style w:type="character" w:customStyle="1" w:styleId="hps">
    <w:name w:val="hps"/>
    <w:qFormat/>
    <w:rsid w:val="007C3E08"/>
  </w:style>
  <w:style w:type="character" w:customStyle="1" w:styleId="IntenseEmphasis1">
    <w:name w:val="Intense Emphasis1"/>
    <w:basedOn w:val="DefaultParagraphFont"/>
    <w:uiPriority w:val="21"/>
    <w:qFormat/>
    <w:rsid w:val="007C3E08"/>
    <w:rPr>
      <w:b/>
      <w:bCs/>
      <w:i/>
      <w:iCs/>
      <w:color w:val="4F81BD"/>
    </w:rPr>
  </w:style>
  <w:style w:type="character" w:customStyle="1" w:styleId="EditorsNoteChar1">
    <w:name w:val="Editor's Note Char1"/>
    <w:qFormat/>
    <w:rsid w:val="007C3E08"/>
    <w:rPr>
      <w:rFonts w:ascii="Times New Roman" w:hAnsi="Times New Roman"/>
      <w:color w:val="FF0000"/>
      <w:lang w:val="en-GB" w:eastAsia="en-US"/>
    </w:rPr>
  </w:style>
  <w:style w:type="paragraph" w:customStyle="1" w:styleId="1114">
    <w:name w:val="修订111"/>
    <w:hidden/>
    <w:uiPriority w:val="99"/>
    <w:semiHidden/>
    <w:qFormat/>
    <w:rsid w:val="007C3E08"/>
    <w:pPr>
      <w:spacing w:after="0" w:line="240" w:lineRule="auto"/>
    </w:pPr>
    <w:rPr>
      <w:rFonts w:ascii="Times New Roman" w:eastAsia="Batang" w:hAnsi="Times New Roman" w:cs="Times New Roman"/>
      <w:sz w:val="20"/>
      <w:szCs w:val="20"/>
    </w:rPr>
  </w:style>
  <w:style w:type="character" w:customStyle="1" w:styleId="TAHChar">
    <w:name w:val="TAH Char"/>
    <w:qFormat/>
    <w:locked/>
    <w:rsid w:val="007C3E08"/>
    <w:rPr>
      <w:rFonts w:ascii="Arial" w:hAnsi="Arial" w:cs="Arial"/>
      <w:b/>
      <w:sz w:val="18"/>
      <w:lang w:val="en-GB"/>
    </w:rPr>
  </w:style>
  <w:style w:type="character" w:customStyle="1" w:styleId="IntenseEmphasis2">
    <w:name w:val="Intense Emphasis2"/>
    <w:uiPriority w:val="21"/>
    <w:qFormat/>
    <w:rsid w:val="007C3E08"/>
    <w:rPr>
      <w:b/>
      <w:bCs/>
      <w:i/>
      <w:iCs/>
      <w:color w:val="4F81BD"/>
    </w:rPr>
  </w:style>
  <w:style w:type="paragraph" w:customStyle="1" w:styleId="TOCHeading1">
    <w:name w:val="TOC Heading1"/>
    <w:basedOn w:val="Heading1"/>
    <w:next w:val="Normal"/>
    <w:uiPriority w:val="39"/>
    <w:unhideWhenUsed/>
    <w:qFormat/>
    <w:rsid w:val="007C3E0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7C3E08"/>
  </w:style>
  <w:style w:type="character" w:customStyle="1" w:styleId="search-word-mail">
    <w:name w:val="search-word-mail"/>
    <w:qFormat/>
    <w:rsid w:val="007C3E08"/>
  </w:style>
  <w:style w:type="character" w:customStyle="1" w:styleId="SubtleReference1">
    <w:name w:val="Subtle Reference1"/>
    <w:uiPriority w:val="31"/>
    <w:qFormat/>
    <w:rsid w:val="007C3E08"/>
    <w:rPr>
      <w:smallCaps/>
      <w:color w:val="5A5A5A"/>
    </w:rPr>
  </w:style>
  <w:style w:type="character" w:customStyle="1" w:styleId="Char11">
    <w:name w:val="脚注文本 Char1"/>
    <w:aliases w:val="footnote text41 Char1"/>
    <w:basedOn w:val="DefaultParagraphFont"/>
    <w:semiHidden/>
    <w:qFormat/>
    <w:rsid w:val="007C3E08"/>
    <w:rPr>
      <w:rFonts w:ascii="Times New Roman" w:eastAsia="Times New Roman" w:hAnsi="Times New Roman"/>
      <w:sz w:val="18"/>
      <w:szCs w:val="18"/>
      <w:lang w:val="en-GB" w:eastAsia="en-GB"/>
    </w:rPr>
  </w:style>
  <w:style w:type="character" w:customStyle="1" w:styleId="word">
    <w:name w:val="word"/>
    <w:basedOn w:val="DefaultParagraphFont"/>
    <w:qFormat/>
    <w:rsid w:val="007C3E08"/>
  </w:style>
  <w:style w:type="character" w:customStyle="1" w:styleId="1e">
    <w:name w:val="未处理的提及1"/>
    <w:basedOn w:val="DefaultParagraphFont"/>
    <w:uiPriority w:val="99"/>
    <w:semiHidden/>
    <w:qFormat/>
    <w:rsid w:val="007C3E08"/>
    <w:rPr>
      <w:color w:val="605E5C"/>
      <w:shd w:val="clear" w:color="auto" w:fill="E1DFDD"/>
    </w:rPr>
  </w:style>
  <w:style w:type="character" w:customStyle="1" w:styleId="a8">
    <w:name w:val="首标题"/>
    <w:qFormat/>
    <w:rsid w:val="007C3E08"/>
    <w:rPr>
      <w:rFonts w:ascii="Arial" w:eastAsia="SimSun" w:hAnsi="Arial"/>
      <w:sz w:val="24"/>
      <w:lang w:val="en-US" w:eastAsia="zh-CN" w:bidi="ar-SA"/>
    </w:rPr>
  </w:style>
  <w:style w:type="character" w:customStyle="1" w:styleId="B1Car">
    <w:name w:val="B1+ Car"/>
    <w:link w:val="B1"/>
    <w:qFormat/>
    <w:rsid w:val="007C3E08"/>
    <w:rPr>
      <w:rFonts w:ascii="Times New Roman" w:eastAsia="MS Mincho" w:hAnsi="Times New Roman" w:cs="Times New Roman"/>
      <w:sz w:val="20"/>
      <w:szCs w:val="20"/>
      <w:lang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C3E0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C3E08"/>
    <w:rPr>
      <w:color w:val="605E5C"/>
      <w:shd w:val="clear" w:color="auto" w:fill="E1DFDD"/>
    </w:rPr>
  </w:style>
  <w:style w:type="paragraph" w:customStyle="1" w:styleId="Style86">
    <w:name w:val="_Style 86"/>
    <w:uiPriority w:val="99"/>
    <w:semiHidden/>
    <w:qFormat/>
    <w:rsid w:val="007C3E08"/>
    <w:rPr>
      <w:rFonts w:ascii="Times New Roman" w:eastAsia="MS Mincho" w:hAnsi="Times New Roman" w:cs="Times New Roman"/>
      <w:sz w:val="20"/>
      <w:szCs w:val="20"/>
    </w:rPr>
  </w:style>
  <w:style w:type="paragraph" w:customStyle="1" w:styleId="tac00">
    <w:name w:val="tac0"/>
    <w:basedOn w:val="Normal"/>
    <w:qFormat/>
    <w:rsid w:val="007C3E0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C3E08"/>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C3E08"/>
  </w:style>
  <w:style w:type="character" w:customStyle="1" w:styleId="23">
    <w:name w:val="明显强调2"/>
    <w:uiPriority w:val="21"/>
    <w:qFormat/>
    <w:rsid w:val="007C3E08"/>
    <w:rPr>
      <w:b/>
      <w:bCs/>
      <w:i/>
      <w:iCs/>
      <w:color w:val="4F81BD"/>
    </w:rPr>
  </w:style>
  <w:style w:type="paragraph" w:customStyle="1" w:styleId="124">
    <w:name w:val="修订12"/>
    <w:hidden/>
    <w:semiHidden/>
    <w:qFormat/>
    <w:rsid w:val="007C3E08"/>
    <w:pPr>
      <w:spacing w:after="0" w:line="240" w:lineRule="auto"/>
    </w:pPr>
    <w:rPr>
      <w:rFonts w:ascii="Times New Roman" w:eastAsia="Batang" w:hAnsi="Times New Roman" w:cs="Times New Roman"/>
      <w:sz w:val="20"/>
      <w:szCs w:val="20"/>
    </w:rPr>
  </w:style>
  <w:style w:type="paragraph" w:styleId="MacroText">
    <w:name w:val="macro"/>
    <w:link w:val="MacroTextChar"/>
    <w:uiPriority w:val="99"/>
    <w:qFormat/>
    <w:rsid w:val="007C3E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7C3E08"/>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7C3E0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C3E0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C3E0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C3E0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C3E0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C3E0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C3E0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C3E08"/>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7C3E08"/>
    <w:rPr>
      <w:rFonts w:ascii="Times New Roman" w:eastAsia="SimSun" w:hAnsi="Times New Roman" w:cs="Times New Roman"/>
      <w:sz w:val="21"/>
      <w:lang w:eastAsia="zh-CN"/>
    </w:rPr>
  </w:style>
  <w:style w:type="character" w:customStyle="1" w:styleId="aa">
    <w:name w:val="文稿抬头"/>
    <w:qFormat/>
    <w:rsid w:val="007C3E08"/>
    <w:rPr>
      <w:rFonts w:eastAsia="MS Mincho"/>
      <w:b/>
      <w:bCs/>
      <w:sz w:val="24"/>
    </w:rPr>
  </w:style>
  <w:style w:type="paragraph" w:customStyle="1" w:styleId="Revisin">
    <w:name w:val="Revisión"/>
    <w:hidden/>
    <w:uiPriority w:val="99"/>
    <w:semiHidden/>
    <w:qFormat/>
    <w:rsid w:val="007C3E08"/>
    <w:pPr>
      <w:spacing w:before="180" w:after="180" w:line="240" w:lineRule="auto"/>
      <w:ind w:left="1134" w:hanging="1134"/>
      <w:jc w:val="both"/>
    </w:pPr>
    <w:rPr>
      <w:rFonts w:ascii="Times New Roman" w:eastAsia="SimSun" w:hAnsi="Times New Roman" w:cs="Times New Roman"/>
      <w:sz w:val="20"/>
      <w:szCs w:val="20"/>
    </w:rPr>
  </w:style>
  <w:style w:type="paragraph" w:customStyle="1" w:styleId="ab">
    <w:name w:val="文稿标题"/>
    <w:basedOn w:val="Normal"/>
    <w:uiPriority w:val="99"/>
    <w:qFormat/>
    <w:rsid w:val="007C3E0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C3E0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C3E08"/>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7C3E08"/>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7C3E08"/>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7C3E08"/>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7C3E08"/>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7C3E08"/>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7C3E08"/>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7C3E0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C3E08"/>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7C3E08"/>
    <w:pPr>
      <w:spacing w:before="120" w:after="120"/>
    </w:pPr>
    <w:rPr>
      <w:rFonts w:ascii="Book Antiqua" w:hAnsi="Book Antiqua"/>
      <w:b/>
    </w:rPr>
  </w:style>
  <w:style w:type="paragraph" w:customStyle="1" w:styleId="abstract">
    <w:name w:val="abstract"/>
    <w:basedOn w:val="Normal"/>
    <w:next w:val="Normal"/>
    <w:uiPriority w:val="99"/>
    <w:qFormat/>
    <w:rsid w:val="007C3E08"/>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7C3E0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C3E0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C3E08"/>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C3E0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3E08"/>
  </w:style>
  <w:style w:type="paragraph" w:customStyle="1" w:styleId="2ChapterXXStatementh22Header2l2Level2Headhea">
    <w:name w:val="样式 标题 2Chapter X.X. Statementh22Header 2l2Level 2 Headhea..."/>
    <w:basedOn w:val="Heading2"/>
    <w:uiPriority w:val="99"/>
    <w:qFormat/>
    <w:rsid w:val="007C3E0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C3E08"/>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C3E0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C3E0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C3E08"/>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C3E08"/>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C3E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C3E0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C3E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C3E08"/>
    <w:rPr>
      <w:sz w:val="24"/>
      <w:lang w:val="en-US" w:eastAsia="en-US"/>
    </w:rPr>
  </w:style>
  <w:style w:type="character" w:customStyle="1" w:styleId="TableNo0">
    <w:name w:val="Table_No Знак"/>
    <w:link w:val="TableNo"/>
    <w:qFormat/>
    <w:locked/>
    <w:rsid w:val="007C3E08"/>
    <w:rPr>
      <w:rFonts w:ascii="Times New Roman" w:eastAsiaTheme="minorEastAsia" w:hAnsi="Times New Roman" w:cs="Times New Roman"/>
      <w:caps/>
      <w:sz w:val="20"/>
      <w:szCs w:val="20"/>
      <w:lang w:eastAsia="en-GB"/>
    </w:rPr>
  </w:style>
  <w:style w:type="paragraph" w:customStyle="1" w:styleId="Agreement">
    <w:name w:val="Agreement"/>
    <w:basedOn w:val="Normal"/>
    <w:next w:val="Normal"/>
    <w:uiPriority w:val="99"/>
    <w:qFormat/>
    <w:rsid w:val="007C3E08"/>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7C3E0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C3E08"/>
    <w:pPr>
      <w:numPr>
        <w:numId w:val="20"/>
      </w:numPr>
      <w:overflowPunct w:val="0"/>
      <w:autoSpaceDE w:val="0"/>
      <w:autoSpaceDN w:val="0"/>
      <w:adjustRightInd w:val="0"/>
      <w:spacing w:before="40" w:after="0"/>
      <w:textAlignment w:val="baseline"/>
    </w:pPr>
    <w:rPr>
      <w:rFonts w:ascii="Arial" w:hAnsi="Arial" w:cs="Arial"/>
      <w:b/>
      <w:sz w:val="22"/>
      <w:szCs w:val="24"/>
    </w:rPr>
  </w:style>
  <w:style w:type="paragraph" w:customStyle="1" w:styleId="EmailDiscussion2">
    <w:name w:val="EmailDiscussion2"/>
    <w:basedOn w:val="Normal"/>
    <w:uiPriority w:val="99"/>
    <w:qFormat/>
    <w:rsid w:val="007C3E08"/>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7C3E08"/>
    <w:rPr>
      <w:rFonts w:asciiTheme="minorHAnsi" w:eastAsiaTheme="minorEastAsia" w:hAnsiTheme="minorHAnsi" w:cstheme="minorBidi"/>
      <w:kern w:val="2"/>
      <w:sz w:val="18"/>
      <w:szCs w:val="18"/>
    </w:rPr>
  </w:style>
  <w:style w:type="character" w:customStyle="1" w:styleId="font11">
    <w:name w:val="font11"/>
    <w:basedOn w:val="DefaultParagraphFont"/>
    <w:qFormat/>
    <w:rsid w:val="007C3E08"/>
    <w:rPr>
      <w:rFonts w:ascii="Arial" w:hAnsi="Arial" w:cs="Arial" w:hint="default"/>
      <w:color w:val="000000"/>
      <w:sz w:val="18"/>
      <w:szCs w:val="18"/>
      <w:u w:val="none"/>
      <w:vertAlign w:val="superscript"/>
    </w:rPr>
  </w:style>
  <w:style w:type="character" w:customStyle="1" w:styleId="font31">
    <w:name w:val="font31"/>
    <w:basedOn w:val="DefaultParagraphFont"/>
    <w:qFormat/>
    <w:rsid w:val="007C3E08"/>
    <w:rPr>
      <w:rFonts w:ascii="Arial" w:hAnsi="Arial" w:cs="Arial" w:hint="default"/>
      <w:color w:val="000000"/>
      <w:sz w:val="18"/>
      <w:szCs w:val="18"/>
      <w:u w:val="none"/>
    </w:rPr>
  </w:style>
  <w:style w:type="character" w:customStyle="1" w:styleId="font21">
    <w:name w:val="font21"/>
    <w:basedOn w:val="DefaultParagraphFont"/>
    <w:qFormat/>
    <w:rsid w:val="007C3E08"/>
    <w:rPr>
      <w:rFonts w:ascii="Arial" w:hAnsi="Arial" w:cs="Arial" w:hint="default"/>
      <w:color w:val="000000"/>
      <w:sz w:val="18"/>
      <w:szCs w:val="18"/>
      <w:u w:val="none"/>
    </w:rPr>
  </w:style>
  <w:style w:type="character" w:customStyle="1" w:styleId="font41">
    <w:name w:val="font41"/>
    <w:basedOn w:val="DefaultParagraphFont"/>
    <w:qFormat/>
    <w:rsid w:val="007C3E08"/>
    <w:rPr>
      <w:rFonts w:ascii="Arial" w:hAnsi="Arial" w:cs="Arial" w:hint="default"/>
      <w:color w:val="000000"/>
      <w:sz w:val="18"/>
      <w:szCs w:val="18"/>
      <w:u w:val="none"/>
    </w:rPr>
  </w:style>
  <w:style w:type="table" w:styleId="TableGrid17">
    <w:name w:val="Table Grid 1"/>
    <w:basedOn w:val="TableNormal"/>
    <w:qFormat/>
    <w:rsid w:val="007C3E08"/>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C3E08"/>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C3E08"/>
    <w:pPr>
      <w:spacing w:after="0" w:line="240" w:lineRule="auto"/>
    </w:pPr>
    <w:rPr>
      <w:rFonts w:ascii="CG Times (WN)" w:eastAsia="Times New Roman" w:hAnsi="CG Times (WN)" w:cs="Times New Roman"/>
      <w:sz w:val="20"/>
      <w:szCs w:val="20"/>
    </w:rPr>
  </w:style>
  <w:style w:type="character" w:customStyle="1" w:styleId="Style115">
    <w:name w:val="_Style 115"/>
    <w:uiPriority w:val="31"/>
    <w:qFormat/>
    <w:rsid w:val="007C3E08"/>
    <w:rPr>
      <w:smallCaps/>
      <w:color w:val="5A5A5A"/>
    </w:rPr>
  </w:style>
  <w:style w:type="table" w:customStyle="1" w:styleId="115">
    <w:name w:val="网格型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C3E08"/>
    <w:pPr>
      <w:spacing w:after="0" w:line="240" w:lineRule="auto"/>
    </w:pPr>
    <w:rPr>
      <w:rFonts w:ascii="Times New Roman" w:eastAsia="MS Mincho" w:hAnsi="Times New Roman" w:cs="Times New Roman"/>
      <w:sz w:val="20"/>
      <w:szCs w:val="20"/>
      <w:lang w:val="en-US" w:eastAsia="zh-CN"/>
    </w:rPr>
    <w:tblPr/>
  </w:style>
  <w:style w:type="table" w:customStyle="1" w:styleId="TableGrid54">
    <w:name w:val="Table Grid54"/>
    <w:basedOn w:val="TableNormal"/>
    <w:uiPriority w:val="39"/>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C3E08"/>
    <w:pPr>
      <w:spacing w:after="0" w:line="240" w:lineRule="auto"/>
    </w:pPr>
    <w:rPr>
      <w:rFonts w:ascii="Times New Roman" w:eastAsia="MS Mincho" w:hAnsi="Times New Roman" w:cs="Times New Roman"/>
      <w:sz w:val="20"/>
      <w:szCs w:val="20"/>
      <w:lang w:val="en-US" w:eastAsia="zh-CN"/>
    </w:rPr>
    <w:tblPr/>
  </w:style>
  <w:style w:type="table" w:customStyle="1" w:styleId="TableGrid511">
    <w:name w:val="Table Grid511"/>
    <w:basedOn w:val="TableNormal"/>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3E08"/>
    <w:pPr>
      <w:spacing w:after="18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C3E08"/>
    <w:pPr>
      <w:spacing w:after="0" w:line="240" w:lineRule="auto"/>
    </w:pPr>
    <w:rPr>
      <w:rFonts w:ascii="Times New Roman" w:eastAsia="Batang" w:hAnsi="Times New Roman" w:cs="Times New Roman"/>
      <w:sz w:val="20"/>
      <w:szCs w:val="20"/>
    </w:rPr>
  </w:style>
  <w:style w:type="paragraph" w:customStyle="1" w:styleId="Style91">
    <w:name w:val="_Style 91"/>
    <w:uiPriority w:val="99"/>
    <w:semiHidden/>
    <w:qFormat/>
    <w:rsid w:val="007C3E08"/>
    <w:rPr>
      <w:rFonts w:ascii="CG Times (WN)" w:eastAsia="Times New Roman" w:hAnsi="CG Times (WN)" w:cs="Times New Roman"/>
      <w:sz w:val="20"/>
      <w:szCs w:val="20"/>
    </w:rPr>
  </w:style>
  <w:style w:type="character" w:customStyle="1" w:styleId="Style104">
    <w:name w:val="_Style 104"/>
    <w:uiPriority w:val="31"/>
    <w:qFormat/>
    <w:rsid w:val="007C3E08"/>
    <w:rPr>
      <w:smallCaps/>
      <w:color w:val="5A5A5A"/>
    </w:rPr>
  </w:style>
  <w:style w:type="table" w:customStyle="1" w:styleId="TableGrid91">
    <w:name w:val="Table Grid9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C3E08"/>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C3E0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7C3E08"/>
    <w:rPr>
      <w:rFonts w:ascii="Times New Roman" w:eastAsia="MS Mincho" w:hAnsi="Times New Roman" w:cs="Times New Roman"/>
      <w:sz w:val="20"/>
      <w:szCs w:val="20"/>
    </w:rPr>
  </w:style>
  <w:style w:type="paragraph" w:customStyle="1" w:styleId="1f">
    <w:name w:val="変更箇所1"/>
    <w:semiHidden/>
    <w:qFormat/>
    <w:rsid w:val="007C3E08"/>
    <w:pPr>
      <w:autoSpaceDN w:val="0"/>
      <w:spacing w:after="0" w:line="240" w:lineRule="auto"/>
    </w:pPr>
    <w:rPr>
      <w:rFonts w:ascii="Times New Roman" w:eastAsia="MS Mincho" w:hAnsi="Times New Roman" w:cs="Times New Roman"/>
      <w:sz w:val="20"/>
      <w:szCs w:val="20"/>
    </w:rPr>
  </w:style>
  <w:style w:type="paragraph" w:customStyle="1" w:styleId="25">
    <w:name w:val="変更箇所2"/>
    <w:semiHidden/>
    <w:qFormat/>
    <w:rsid w:val="007C3E08"/>
    <w:pPr>
      <w:autoSpaceDN w:val="0"/>
      <w:spacing w:after="0" w:line="240" w:lineRule="auto"/>
    </w:pPr>
    <w:rPr>
      <w:rFonts w:ascii="Times New Roman" w:eastAsia="MS Mincho" w:hAnsi="Times New Roman" w:cs="Times New Roman"/>
      <w:sz w:val="20"/>
      <w:szCs w:val="20"/>
    </w:rPr>
  </w:style>
  <w:style w:type="table" w:customStyle="1" w:styleId="230">
    <w:name w:val="古典型 23"/>
    <w:basedOn w:val="TableNormal"/>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3E0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C3E08"/>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C3E08"/>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C3E08"/>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C3E08"/>
    <w:rPr>
      <w:smallCaps/>
      <w:color w:val="5A5A5A"/>
    </w:rPr>
  </w:style>
  <w:style w:type="paragraph" w:customStyle="1" w:styleId="TOC11">
    <w:name w:val="TOC 标题11"/>
    <w:basedOn w:val="Heading1"/>
    <w:next w:val="Normal"/>
    <w:uiPriority w:val="39"/>
    <w:unhideWhenUsed/>
    <w:qFormat/>
    <w:rsid w:val="007C3E0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27">
    <w:name w:val="无列表2"/>
    <w:next w:val="NoList"/>
    <w:uiPriority w:val="99"/>
    <w:semiHidden/>
    <w:unhideWhenUsed/>
    <w:rsid w:val="007C3E08"/>
  </w:style>
  <w:style w:type="numbering" w:customStyle="1" w:styleId="150">
    <w:name w:val="无列表15"/>
    <w:next w:val="NoList"/>
    <w:semiHidden/>
    <w:rsid w:val="007C3E08"/>
  </w:style>
  <w:style w:type="numbering" w:customStyle="1" w:styleId="151">
    <w:name w:val="リストなし15"/>
    <w:next w:val="NoList"/>
    <w:uiPriority w:val="99"/>
    <w:semiHidden/>
    <w:unhideWhenUsed/>
    <w:rsid w:val="007C3E08"/>
  </w:style>
  <w:style w:type="numbering" w:customStyle="1" w:styleId="NoList18">
    <w:name w:val="No List18"/>
    <w:next w:val="NoList"/>
    <w:uiPriority w:val="99"/>
    <w:semiHidden/>
    <w:unhideWhenUsed/>
    <w:rsid w:val="007C3E08"/>
  </w:style>
  <w:style w:type="numbering" w:customStyle="1" w:styleId="1150">
    <w:name w:val="无列表115"/>
    <w:next w:val="NoList"/>
    <w:semiHidden/>
    <w:rsid w:val="007C3E08"/>
  </w:style>
  <w:style w:type="numbering" w:customStyle="1" w:styleId="1141">
    <w:name w:val="リストなし114"/>
    <w:next w:val="NoList"/>
    <w:uiPriority w:val="99"/>
    <w:semiHidden/>
    <w:unhideWhenUsed/>
    <w:rsid w:val="007C3E08"/>
  </w:style>
  <w:style w:type="numbering" w:customStyle="1" w:styleId="NoList26">
    <w:name w:val="No List26"/>
    <w:next w:val="NoList"/>
    <w:uiPriority w:val="99"/>
    <w:semiHidden/>
    <w:unhideWhenUsed/>
    <w:rsid w:val="007C3E08"/>
  </w:style>
  <w:style w:type="numbering" w:customStyle="1" w:styleId="NoList36">
    <w:name w:val="No List36"/>
    <w:next w:val="NoList"/>
    <w:uiPriority w:val="99"/>
    <w:semiHidden/>
    <w:unhideWhenUsed/>
    <w:rsid w:val="007C3E08"/>
  </w:style>
  <w:style w:type="numbering" w:customStyle="1" w:styleId="NoList115">
    <w:name w:val="No List115"/>
    <w:next w:val="NoList"/>
    <w:uiPriority w:val="99"/>
    <w:semiHidden/>
    <w:unhideWhenUsed/>
    <w:rsid w:val="007C3E08"/>
  </w:style>
  <w:style w:type="numbering" w:customStyle="1" w:styleId="NoList46">
    <w:name w:val="No List46"/>
    <w:next w:val="NoList"/>
    <w:uiPriority w:val="99"/>
    <w:semiHidden/>
    <w:unhideWhenUsed/>
    <w:rsid w:val="007C3E08"/>
  </w:style>
  <w:style w:type="numbering" w:customStyle="1" w:styleId="NoList55">
    <w:name w:val="No List55"/>
    <w:next w:val="NoList"/>
    <w:uiPriority w:val="99"/>
    <w:semiHidden/>
    <w:unhideWhenUsed/>
    <w:rsid w:val="007C3E08"/>
  </w:style>
  <w:style w:type="numbering" w:customStyle="1" w:styleId="NoList1115">
    <w:name w:val="No List1115"/>
    <w:next w:val="NoList"/>
    <w:uiPriority w:val="99"/>
    <w:semiHidden/>
    <w:unhideWhenUsed/>
    <w:rsid w:val="007C3E08"/>
  </w:style>
  <w:style w:type="numbering" w:customStyle="1" w:styleId="NoList215">
    <w:name w:val="No List215"/>
    <w:next w:val="NoList"/>
    <w:uiPriority w:val="99"/>
    <w:semiHidden/>
    <w:unhideWhenUsed/>
    <w:rsid w:val="007C3E08"/>
  </w:style>
  <w:style w:type="numbering" w:customStyle="1" w:styleId="NoList315">
    <w:name w:val="No List315"/>
    <w:next w:val="NoList"/>
    <w:uiPriority w:val="99"/>
    <w:semiHidden/>
    <w:unhideWhenUsed/>
    <w:rsid w:val="007C3E08"/>
  </w:style>
  <w:style w:type="numbering" w:customStyle="1" w:styleId="NoList415">
    <w:name w:val="No List415"/>
    <w:next w:val="NoList"/>
    <w:uiPriority w:val="99"/>
    <w:semiHidden/>
    <w:unhideWhenUsed/>
    <w:rsid w:val="007C3E08"/>
  </w:style>
  <w:style w:type="numbering" w:customStyle="1" w:styleId="NoList65">
    <w:name w:val="No List65"/>
    <w:next w:val="NoList"/>
    <w:uiPriority w:val="99"/>
    <w:semiHidden/>
    <w:unhideWhenUsed/>
    <w:rsid w:val="007C3E08"/>
  </w:style>
  <w:style w:type="numbering" w:customStyle="1" w:styleId="NoList75">
    <w:name w:val="No List75"/>
    <w:next w:val="NoList"/>
    <w:uiPriority w:val="99"/>
    <w:semiHidden/>
    <w:unhideWhenUsed/>
    <w:rsid w:val="007C3E08"/>
  </w:style>
  <w:style w:type="numbering" w:customStyle="1" w:styleId="NoList125">
    <w:name w:val="No List125"/>
    <w:next w:val="NoList"/>
    <w:uiPriority w:val="99"/>
    <w:semiHidden/>
    <w:unhideWhenUsed/>
    <w:rsid w:val="007C3E08"/>
  </w:style>
  <w:style w:type="numbering" w:customStyle="1" w:styleId="NoList225">
    <w:name w:val="No List225"/>
    <w:next w:val="NoList"/>
    <w:uiPriority w:val="99"/>
    <w:semiHidden/>
    <w:unhideWhenUsed/>
    <w:rsid w:val="007C3E08"/>
  </w:style>
  <w:style w:type="numbering" w:customStyle="1" w:styleId="NoList325">
    <w:name w:val="No List325"/>
    <w:next w:val="NoList"/>
    <w:uiPriority w:val="99"/>
    <w:semiHidden/>
    <w:unhideWhenUsed/>
    <w:rsid w:val="007C3E08"/>
  </w:style>
  <w:style w:type="numbering" w:customStyle="1" w:styleId="NoList424">
    <w:name w:val="No List424"/>
    <w:next w:val="NoList"/>
    <w:uiPriority w:val="99"/>
    <w:semiHidden/>
    <w:unhideWhenUsed/>
    <w:rsid w:val="007C3E08"/>
  </w:style>
  <w:style w:type="numbering" w:customStyle="1" w:styleId="NoList514">
    <w:name w:val="No List514"/>
    <w:next w:val="NoList"/>
    <w:uiPriority w:val="99"/>
    <w:semiHidden/>
    <w:unhideWhenUsed/>
    <w:rsid w:val="007C3E08"/>
  </w:style>
  <w:style w:type="numbering" w:customStyle="1" w:styleId="NoList2114">
    <w:name w:val="No List2114"/>
    <w:next w:val="NoList"/>
    <w:uiPriority w:val="99"/>
    <w:semiHidden/>
    <w:unhideWhenUsed/>
    <w:rsid w:val="007C3E08"/>
  </w:style>
  <w:style w:type="numbering" w:customStyle="1" w:styleId="NoList3114">
    <w:name w:val="No List3114"/>
    <w:next w:val="NoList"/>
    <w:uiPriority w:val="99"/>
    <w:semiHidden/>
    <w:unhideWhenUsed/>
    <w:rsid w:val="007C3E08"/>
  </w:style>
  <w:style w:type="numbering" w:customStyle="1" w:styleId="NoList4114">
    <w:name w:val="No List4114"/>
    <w:next w:val="NoList"/>
    <w:uiPriority w:val="99"/>
    <w:semiHidden/>
    <w:unhideWhenUsed/>
    <w:rsid w:val="007C3E08"/>
  </w:style>
  <w:style w:type="numbering" w:customStyle="1" w:styleId="NoList614">
    <w:name w:val="No List614"/>
    <w:next w:val="NoList"/>
    <w:uiPriority w:val="99"/>
    <w:semiHidden/>
    <w:unhideWhenUsed/>
    <w:rsid w:val="007C3E08"/>
  </w:style>
  <w:style w:type="numbering" w:customStyle="1" w:styleId="11140">
    <w:name w:val="无列表1114"/>
    <w:next w:val="NoList"/>
    <w:semiHidden/>
    <w:rsid w:val="007C3E08"/>
  </w:style>
  <w:style w:type="numbering" w:customStyle="1" w:styleId="NoList11114">
    <w:name w:val="No List11114"/>
    <w:next w:val="NoList"/>
    <w:uiPriority w:val="99"/>
    <w:semiHidden/>
    <w:unhideWhenUsed/>
    <w:rsid w:val="007C3E08"/>
  </w:style>
  <w:style w:type="numbering" w:customStyle="1" w:styleId="NoList714">
    <w:name w:val="No List714"/>
    <w:next w:val="NoList"/>
    <w:uiPriority w:val="99"/>
    <w:semiHidden/>
    <w:unhideWhenUsed/>
    <w:rsid w:val="007C3E08"/>
  </w:style>
  <w:style w:type="numbering" w:customStyle="1" w:styleId="NoList1214">
    <w:name w:val="No List1214"/>
    <w:next w:val="NoList"/>
    <w:uiPriority w:val="99"/>
    <w:semiHidden/>
    <w:unhideWhenUsed/>
    <w:rsid w:val="007C3E08"/>
  </w:style>
  <w:style w:type="numbering" w:customStyle="1" w:styleId="NoList2214">
    <w:name w:val="No List2214"/>
    <w:next w:val="NoList"/>
    <w:uiPriority w:val="99"/>
    <w:semiHidden/>
    <w:unhideWhenUsed/>
    <w:rsid w:val="007C3E08"/>
  </w:style>
  <w:style w:type="numbering" w:customStyle="1" w:styleId="NoList3214">
    <w:name w:val="No List3214"/>
    <w:next w:val="NoList"/>
    <w:uiPriority w:val="99"/>
    <w:semiHidden/>
    <w:unhideWhenUsed/>
    <w:rsid w:val="007C3E08"/>
  </w:style>
  <w:style w:type="numbering" w:customStyle="1" w:styleId="NoList84">
    <w:name w:val="No List84"/>
    <w:next w:val="NoList"/>
    <w:uiPriority w:val="99"/>
    <w:semiHidden/>
    <w:unhideWhenUsed/>
    <w:rsid w:val="007C3E08"/>
  </w:style>
  <w:style w:type="numbering" w:customStyle="1" w:styleId="NoList94">
    <w:name w:val="No List94"/>
    <w:next w:val="NoList"/>
    <w:uiPriority w:val="99"/>
    <w:semiHidden/>
    <w:unhideWhenUsed/>
    <w:rsid w:val="007C3E08"/>
  </w:style>
  <w:style w:type="numbering" w:customStyle="1" w:styleId="NoList814">
    <w:name w:val="No List814"/>
    <w:next w:val="NoList"/>
    <w:uiPriority w:val="99"/>
    <w:semiHidden/>
    <w:unhideWhenUsed/>
    <w:rsid w:val="007C3E08"/>
  </w:style>
  <w:style w:type="numbering" w:customStyle="1" w:styleId="NoList913">
    <w:name w:val="No List913"/>
    <w:next w:val="NoList"/>
    <w:uiPriority w:val="99"/>
    <w:semiHidden/>
    <w:unhideWhenUsed/>
    <w:rsid w:val="007C3E08"/>
  </w:style>
  <w:style w:type="numbering" w:customStyle="1" w:styleId="LFO194">
    <w:name w:val="LFO194"/>
    <w:basedOn w:val="NoList"/>
    <w:rsid w:val="007C3E08"/>
  </w:style>
  <w:style w:type="numbering" w:customStyle="1" w:styleId="NoList103">
    <w:name w:val="No List103"/>
    <w:next w:val="NoList"/>
    <w:uiPriority w:val="99"/>
    <w:semiHidden/>
    <w:unhideWhenUsed/>
    <w:rsid w:val="007C3E08"/>
  </w:style>
  <w:style w:type="numbering" w:customStyle="1" w:styleId="LFO1913">
    <w:name w:val="LFO1913"/>
    <w:basedOn w:val="NoList"/>
    <w:rsid w:val="007C3E08"/>
  </w:style>
  <w:style w:type="numbering" w:customStyle="1" w:styleId="1210">
    <w:name w:val="无列表121"/>
    <w:next w:val="NoList"/>
    <w:semiHidden/>
    <w:rsid w:val="007C3E08"/>
  </w:style>
  <w:style w:type="numbering" w:customStyle="1" w:styleId="1211">
    <w:name w:val="リストなし121"/>
    <w:next w:val="NoList"/>
    <w:uiPriority w:val="99"/>
    <w:semiHidden/>
    <w:unhideWhenUsed/>
    <w:rsid w:val="007C3E08"/>
  </w:style>
  <w:style w:type="numbering" w:customStyle="1" w:styleId="11111">
    <w:name w:val="リストなし1111"/>
    <w:next w:val="NoList"/>
    <w:uiPriority w:val="99"/>
    <w:semiHidden/>
    <w:unhideWhenUsed/>
    <w:rsid w:val="007C3E08"/>
  </w:style>
  <w:style w:type="numbering" w:customStyle="1" w:styleId="NoList131">
    <w:name w:val="No List131"/>
    <w:next w:val="NoList"/>
    <w:uiPriority w:val="99"/>
    <w:semiHidden/>
    <w:unhideWhenUsed/>
    <w:rsid w:val="007C3E08"/>
  </w:style>
  <w:style w:type="numbering" w:customStyle="1" w:styleId="NoList231">
    <w:name w:val="No List231"/>
    <w:next w:val="NoList"/>
    <w:uiPriority w:val="99"/>
    <w:semiHidden/>
    <w:unhideWhenUsed/>
    <w:rsid w:val="007C3E08"/>
  </w:style>
  <w:style w:type="numbering" w:customStyle="1" w:styleId="NoList331">
    <w:name w:val="No List331"/>
    <w:next w:val="NoList"/>
    <w:uiPriority w:val="99"/>
    <w:semiHidden/>
    <w:unhideWhenUsed/>
    <w:rsid w:val="007C3E08"/>
  </w:style>
  <w:style w:type="numbering" w:customStyle="1" w:styleId="NoList431">
    <w:name w:val="No List431"/>
    <w:next w:val="NoList"/>
    <w:uiPriority w:val="99"/>
    <w:semiHidden/>
    <w:unhideWhenUsed/>
    <w:rsid w:val="007C3E08"/>
  </w:style>
  <w:style w:type="numbering" w:customStyle="1" w:styleId="NoList521">
    <w:name w:val="No List521"/>
    <w:next w:val="NoList"/>
    <w:uiPriority w:val="99"/>
    <w:semiHidden/>
    <w:unhideWhenUsed/>
    <w:rsid w:val="007C3E08"/>
  </w:style>
  <w:style w:type="numbering" w:customStyle="1" w:styleId="NoList621">
    <w:name w:val="No List621"/>
    <w:next w:val="NoList"/>
    <w:uiPriority w:val="99"/>
    <w:semiHidden/>
    <w:unhideWhenUsed/>
    <w:rsid w:val="007C3E08"/>
  </w:style>
  <w:style w:type="numbering" w:customStyle="1" w:styleId="NoList721">
    <w:name w:val="No List721"/>
    <w:next w:val="NoList"/>
    <w:uiPriority w:val="99"/>
    <w:semiHidden/>
    <w:unhideWhenUsed/>
    <w:rsid w:val="007C3E08"/>
  </w:style>
  <w:style w:type="numbering" w:customStyle="1" w:styleId="NoList1121">
    <w:name w:val="No List1121"/>
    <w:next w:val="NoList"/>
    <w:uiPriority w:val="99"/>
    <w:semiHidden/>
    <w:unhideWhenUsed/>
    <w:rsid w:val="007C3E08"/>
  </w:style>
  <w:style w:type="numbering" w:customStyle="1" w:styleId="NoList2121">
    <w:name w:val="No List2121"/>
    <w:next w:val="NoList"/>
    <w:uiPriority w:val="99"/>
    <w:semiHidden/>
    <w:unhideWhenUsed/>
    <w:rsid w:val="007C3E08"/>
  </w:style>
  <w:style w:type="numbering" w:customStyle="1" w:styleId="NoList3121">
    <w:name w:val="No List3121"/>
    <w:next w:val="NoList"/>
    <w:uiPriority w:val="99"/>
    <w:semiHidden/>
    <w:unhideWhenUsed/>
    <w:rsid w:val="007C3E08"/>
  </w:style>
  <w:style w:type="numbering" w:customStyle="1" w:styleId="NoList4121">
    <w:name w:val="No List4121"/>
    <w:next w:val="NoList"/>
    <w:uiPriority w:val="99"/>
    <w:semiHidden/>
    <w:unhideWhenUsed/>
    <w:rsid w:val="007C3E08"/>
  </w:style>
  <w:style w:type="numbering" w:customStyle="1" w:styleId="NoList5111">
    <w:name w:val="No List5111"/>
    <w:next w:val="NoList"/>
    <w:uiPriority w:val="99"/>
    <w:semiHidden/>
    <w:unhideWhenUsed/>
    <w:rsid w:val="007C3E08"/>
  </w:style>
  <w:style w:type="numbering" w:customStyle="1" w:styleId="NoList6111">
    <w:name w:val="No List6111"/>
    <w:next w:val="NoList"/>
    <w:uiPriority w:val="99"/>
    <w:semiHidden/>
    <w:unhideWhenUsed/>
    <w:rsid w:val="007C3E08"/>
  </w:style>
  <w:style w:type="numbering" w:customStyle="1" w:styleId="NoList7111">
    <w:name w:val="No List7111"/>
    <w:next w:val="NoList"/>
    <w:uiPriority w:val="99"/>
    <w:semiHidden/>
    <w:unhideWhenUsed/>
    <w:rsid w:val="007C3E08"/>
  </w:style>
  <w:style w:type="numbering" w:customStyle="1" w:styleId="NoList8111">
    <w:name w:val="No List8111"/>
    <w:next w:val="NoList"/>
    <w:uiPriority w:val="99"/>
    <w:semiHidden/>
    <w:unhideWhenUsed/>
    <w:rsid w:val="007C3E08"/>
  </w:style>
  <w:style w:type="numbering" w:customStyle="1" w:styleId="NoList1221">
    <w:name w:val="No List1221"/>
    <w:next w:val="NoList"/>
    <w:uiPriority w:val="99"/>
    <w:semiHidden/>
    <w:rsid w:val="007C3E08"/>
  </w:style>
  <w:style w:type="numbering" w:customStyle="1" w:styleId="NoList11121">
    <w:name w:val="No List11121"/>
    <w:next w:val="NoList"/>
    <w:uiPriority w:val="99"/>
    <w:semiHidden/>
    <w:unhideWhenUsed/>
    <w:rsid w:val="007C3E08"/>
  </w:style>
  <w:style w:type="numbering" w:customStyle="1" w:styleId="11210">
    <w:name w:val="无列表1121"/>
    <w:next w:val="NoList"/>
    <w:semiHidden/>
    <w:rsid w:val="007C3E08"/>
  </w:style>
  <w:style w:type="numbering" w:customStyle="1" w:styleId="NoList2221">
    <w:name w:val="No List2221"/>
    <w:next w:val="NoList"/>
    <w:uiPriority w:val="99"/>
    <w:semiHidden/>
    <w:unhideWhenUsed/>
    <w:rsid w:val="007C3E08"/>
  </w:style>
  <w:style w:type="numbering" w:customStyle="1" w:styleId="NoList3221">
    <w:name w:val="No List3221"/>
    <w:next w:val="NoList"/>
    <w:uiPriority w:val="99"/>
    <w:semiHidden/>
    <w:unhideWhenUsed/>
    <w:rsid w:val="007C3E08"/>
  </w:style>
  <w:style w:type="numbering" w:customStyle="1" w:styleId="NoList4211">
    <w:name w:val="No List4211"/>
    <w:next w:val="NoList"/>
    <w:uiPriority w:val="99"/>
    <w:semiHidden/>
    <w:unhideWhenUsed/>
    <w:rsid w:val="007C3E08"/>
  </w:style>
  <w:style w:type="numbering" w:customStyle="1" w:styleId="NoList21111">
    <w:name w:val="No List21111"/>
    <w:next w:val="NoList"/>
    <w:uiPriority w:val="99"/>
    <w:semiHidden/>
    <w:unhideWhenUsed/>
    <w:rsid w:val="007C3E08"/>
  </w:style>
  <w:style w:type="numbering" w:customStyle="1" w:styleId="NoList31111">
    <w:name w:val="No List31111"/>
    <w:next w:val="NoList"/>
    <w:uiPriority w:val="99"/>
    <w:semiHidden/>
    <w:unhideWhenUsed/>
    <w:rsid w:val="007C3E08"/>
  </w:style>
  <w:style w:type="numbering" w:customStyle="1" w:styleId="NoList41111">
    <w:name w:val="No List41111"/>
    <w:next w:val="NoList"/>
    <w:uiPriority w:val="99"/>
    <w:semiHidden/>
    <w:unhideWhenUsed/>
    <w:rsid w:val="007C3E08"/>
  </w:style>
  <w:style w:type="numbering" w:customStyle="1" w:styleId="111110">
    <w:name w:val="无列表11111"/>
    <w:next w:val="NoList"/>
    <w:semiHidden/>
    <w:rsid w:val="007C3E08"/>
  </w:style>
  <w:style w:type="numbering" w:customStyle="1" w:styleId="NoList111111">
    <w:name w:val="No List111111"/>
    <w:next w:val="NoList"/>
    <w:uiPriority w:val="99"/>
    <w:semiHidden/>
    <w:unhideWhenUsed/>
    <w:rsid w:val="007C3E08"/>
  </w:style>
  <w:style w:type="numbering" w:customStyle="1" w:styleId="NoList12111">
    <w:name w:val="No List12111"/>
    <w:next w:val="NoList"/>
    <w:uiPriority w:val="99"/>
    <w:semiHidden/>
    <w:unhideWhenUsed/>
    <w:rsid w:val="007C3E08"/>
  </w:style>
  <w:style w:type="numbering" w:customStyle="1" w:styleId="NoList22111">
    <w:name w:val="No List22111"/>
    <w:next w:val="NoList"/>
    <w:uiPriority w:val="99"/>
    <w:semiHidden/>
    <w:unhideWhenUsed/>
    <w:rsid w:val="007C3E08"/>
  </w:style>
  <w:style w:type="numbering" w:customStyle="1" w:styleId="NoList32111">
    <w:name w:val="No List32111"/>
    <w:next w:val="NoList"/>
    <w:uiPriority w:val="99"/>
    <w:semiHidden/>
    <w:unhideWhenUsed/>
    <w:rsid w:val="007C3E08"/>
  </w:style>
  <w:style w:type="numbering" w:customStyle="1" w:styleId="NoList141">
    <w:name w:val="No List141"/>
    <w:next w:val="NoList"/>
    <w:uiPriority w:val="99"/>
    <w:semiHidden/>
    <w:unhideWhenUsed/>
    <w:rsid w:val="007C3E08"/>
  </w:style>
  <w:style w:type="numbering" w:customStyle="1" w:styleId="NoList151">
    <w:name w:val="No List151"/>
    <w:next w:val="NoList"/>
    <w:uiPriority w:val="99"/>
    <w:semiHidden/>
    <w:unhideWhenUsed/>
    <w:rsid w:val="007C3E08"/>
  </w:style>
  <w:style w:type="numbering" w:customStyle="1" w:styleId="NoList241">
    <w:name w:val="No List241"/>
    <w:next w:val="NoList"/>
    <w:uiPriority w:val="99"/>
    <w:semiHidden/>
    <w:unhideWhenUsed/>
    <w:rsid w:val="007C3E08"/>
  </w:style>
  <w:style w:type="numbering" w:customStyle="1" w:styleId="NoList341">
    <w:name w:val="No List341"/>
    <w:next w:val="NoList"/>
    <w:uiPriority w:val="99"/>
    <w:semiHidden/>
    <w:unhideWhenUsed/>
    <w:rsid w:val="007C3E08"/>
  </w:style>
  <w:style w:type="numbering" w:customStyle="1" w:styleId="NoList441">
    <w:name w:val="No List441"/>
    <w:next w:val="NoList"/>
    <w:uiPriority w:val="99"/>
    <w:semiHidden/>
    <w:unhideWhenUsed/>
    <w:rsid w:val="007C3E08"/>
  </w:style>
  <w:style w:type="numbering" w:customStyle="1" w:styleId="NoList531">
    <w:name w:val="No List531"/>
    <w:next w:val="NoList"/>
    <w:uiPriority w:val="99"/>
    <w:semiHidden/>
    <w:unhideWhenUsed/>
    <w:rsid w:val="007C3E08"/>
  </w:style>
  <w:style w:type="numbering" w:customStyle="1" w:styleId="NoList631">
    <w:name w:val="No List631"/>
    <w:next w:val="NoList"/>
    <w:uiPriority w:val="99"/>
    <w:semiHidden/>
    <w:unhideWhenUsed/>
    <w:rsid w:val="007C3E08"/>
  </w:style>
  <w:style w:type="numbering" w:customStyle="1" w:styleId="NoList731">
    <w:name w:val="No List731"/>
    <w:next w:val="NoList"/>
    <w:uiPriority w:val="99"/>
    <w:semiHidden/>
    <w:unhideWhenUsed/>
    <w:rsid w:val="007C3E08"/>
  </w:style>
  <w:style w:type="numbering" w:customStyle="1" w:styleId="NoList821">
    <w:name w:val="No List821"/>
    <w:next w:val="NoList"/>
    <w:uiPriority w:val="99"/>
    <w:semiHidden/>
    <w:unhideWhenUsed/>
    <w:rsid w:val="007C3E08"/>
  </w:style>
  <w:style w:type="numbering" w:customStyle="1" w:styleId="NoList921">
    <w:name w:val="No List921"/>
    <w:next w:val="NoList"/>
    <w:uiPriority w:val="99"/>
    <w:semiHidden/>
    <w:unhideWhenUsed/>
    <w:rsid w:val="007C3E08"/>
  </w:style>
  <w:style w:type="numbering" w:customStyle="1" w:styleId="NoList1131">
    <w:name w:val="No List1131"/>
    <w:next w:val="NoList"/>
    <w:uiPriority w:val="99"/>
    <w:semiHidden/>
    <w:unhideWhenUsed/>
    <w:rsid w:val="007C3E08"/>
  </w:style>
  <w:style w:type="numbering" w:customStyle="1" w:styleId="NoList2131">
    <w:name w:val="No List2131"/>
    <w:next w:val="NoList"/>
    <w:uiPriority w:val="99"/>
    <w:semiHidden/>
    <w:unhideWhenUsed/>
    <w:rsid w:val="007C3E08"/>
  </w:style>
  <w:style w:type="numbering" w:customStyle="1" w:styleId="NoList3131">
    <w:name w:val="No List3131"/>
    <w:next w:val="NoList"/>
    <w:uiPriority w:val="99"/>
    <w:semiHidden/>
    <w:unhideWhenUsed/>
    <w:rsid w:val="007C3E08"/>
  </w:style>
  <w:style w:type="numbering" w:customStyle="1" w:styleId="NoList4131">
    <w:name w:val="No List4131"/>
    <w:next w:val="NoList"/>
    <w:uiPriority w:val="99"/>
    <w:semiHidden/>
    <w:unhideWhenUsed/>
    <w:rsid w:val="007C3E08"/>
  </w:style>
  <w:style w:type="numbering" w:customStyle="1" w:styleId="NoList5121">
    <w:name w:val="No List5121"/>
    <w:next w:val="NoList"/>
    <w:uiPriority w:val="99"/>
    <w:semiHidden/>
    <w:unhideWhenUsed/>
    <w:rsid w:val="007C3E08"/>
  </w:style>
  <w:style w:type="numbering" w:customStyle="1" w:styleId="NoList6121">
    <w:name w:val="No List6121"/>
    <w:next w:val="NoList"/>
    <w:uiPriority w:val="99"/>
    <w:semiHidden/>
    <w:unhideWhenUsed/>
    <w:rsid w:val="007C3E08"/>
  </w:style>
  <w:style w:type="numbering" w:customStyle="1" w:styleId="NoList7121">
    <w:name w:val="No List7121"/>
    <w:next w:val="NoList"/>
    <w:uiPriority w:val="99"/>
    <w:semiHidden/>
    <w:unhideWhenUsed/>
    <w:rsid w:val="007C3E08"/>
  </w:style>
  <w:style w:type="numbering" w:customStyle="1" w:styleId="NoList8121">
    <w:name w:val="No List8121"/>
    <w:next w:val="NoList"/>
    <w:uiPriority w:val="99"/>
    <w:semiHidden/>
    <w:unhideWhenUsed/>
    <w:rsid w:val="007C3E08"/>
  </w:style>
  <w:style w:type="numbering" w:customStyle="1" w:styleId="NoList9111">
    <w:name w:val="No List9111"/>
    <w:next w:val="NoList"/>
    <w:uiPriority w:val="99"/>
    <w:semiHidden/>
    <w:unhideWhenUsed/>
    <w:rsid w:val="007C3E08"/>
  </w:style>
  <w:style w:type="numbering" w:customStyle="1" w:styleId="LFO1921">
    <w:name w:val="LFO1921"/>
    <w:basedOn w:val="NoList"/>
    <w:rsid w:val="007C3E08"/>
  </w:style>
  <w:style w:type="numbering" w:customStyle="1" w:styleId="NoList1011">
    <w:name w:val="No List1011"/>
    <w:next w:val="NoList"/>
    <w:uiPriority w:val="99"/>
    <w:semiHidden/>
    <w:unhideWhenUsed/>
    <w:rsid w:val="007C3E08"/>
  </w:style>
  <w:style w:type="numbering" w:customStyle="1" w:styleId="LFO19111">
    <w:name w:val="LFO19111"/>
    <w:basedOn w:val="NoList"/>
    <w:rsid w:val="007C3E08"/>
  </w:style>
  <w:style w:type="numbering" w:customStyle="1" w:styleId="NoList1231">
    <w:name w:val="No List1231"/>
    <w:next w:val="NoList"/>
    <w:uiPriority w:val="99"/>
    <w:semiHidden/>
    <w:rsid w:val="007C3E08"/>
  </w:style>
  <w:style w:type="numbering" w:customStyle="1" w:styleId="NoList11131">
    <w:name w:val="No List11131"/>
    <w:next w:val="NoList"/>
    <w:uiPriority w:val="99"/>
    <w:semiHidden/>
    <w:unhideWhenUsed/>
    <w:rsid w:val="007C3E08"/>
  </w:style>
  <w:style w:type="numbering" w:customStyle="1" w:styleId="1310">
    <w:name w:val="无列表131"/>
    <w:next w:val="NoList"/>
    <w:semiHidden/>
    <w:rsid w:val="007C3E08"/>
  </w:style>
  <w:style w:type="numbering" w:customStyle="1" w:styleId="1311">
    <w:name w:val="リストなし131"/>
    <w:next w:val="NoList"/>
    <w:uiPriority w:val="99"/>
    <w:semiHidden/>
    <w:unhideWhenUsed/>
    <w:rsid w:val="007C3E08"/>
  </w:style>
  <w:style w:type="numbering" w:customStyle="1" w:styleId="11310">
    <w:name w:val="无列表1131"/>
    <w:next w:val="NoList"/>
    <w:semiHidden/>
    <w:rsid w:val="007C3E08"/>
  </w:style>
  <w:style w:type="numbering" w:customStyle="1" w:styleId="11211">
    <w:name w:val="リストなし1121"/>
    <w:next w:val="NoList"/>
    <w:uiPriority w:val="99"/>
    <w:semiHidden/>
    <w:unhideWhenUsed/>
    <w:rsid w:val="007C3E08"/>
  </w:style>
  <w:style w:type="numbering" w:customStyle="1" w:styleId="NoList2231">
    <w:name w:val="No List2231"/>
    <w:next w:val="NoList"/>
    <w:uiPriority w:val="99"/>
    <w:semiHidden/>
    <w:unhideWhenUsed/>
    <w:rsid w:val="007C3E08"/>
  </w:style>
  <w:style w:type="numbering" w:customStyle="1" w:styleId="NoList3231">
    <w:name w:val="No List3231"/>
    <w:next w:val="NoList"/>
    <w:uiPriority w:val="99"/>
    <w:semiHidden/>
    <w:unhideWhenUsed/>
    <w:rsid w:val="007C3E08"/>
  </w:style>
  <w:style w:type="numbering" w:customStyle="1" w:styleId="NoList4221">
    <w:name w:val="No List4221"/>
    <w:next w:val="NoList"/>
    <w:uiPriority w:val="99"/>
    <w:semiHidden/>
    <w:unhideWhenUsed/>
    <w:rsid w:val="007C3E08"/>
  </w:style>
  <w:style w:type="numbering" w:customStyle="1" w:styleId="NoList21121">
    <w:name w:val="No List21121"/>
    <w:next w:val="NoList"/>
    <w:uiPriority w:val="99"/>
    <w:semiHidden/>
    <w:unhideWhenUsed/>
    <w:rsid w:val="007C3E08"/>
  </w:style>
  <w:style w:type="numbering" w:customStyle="1" w:styleId="NoList31121">
    <w:name w:val="No List31121"/>
    <w:next w:val="NoList"/>
    <w:uiPriority w:val="99"/>
    <w:semiHidden/>
    <w:unhideWhenUsed/>
    <w:rsid w:val="007C3E08"/>
  </w:style>
  <w:style w:type="numbering" w:customStyle="1" w:styleId="NoList41121">
    <w:name w:val="No List41121"/>
    <w:next w:val="NoList"/>
    <w:uiPriority w:val="99"/>
    <w:semiHidden/>
    <w:unhideWhenUsed/>
    <w:rsid w:val="007C3E08"/>
  </w:style>
  <w:style w:type="numbering" w:customStyle="1" w:styleId="11121">
    <w:name w:val="无列表11121"/>
    <w:next w:val="NoList"/>
    <w:semiHidden/>
    <w:rsid w:val="007C3E08"/>
  </w:style>
  <w:style w:type="numbering" w:customStyle="1" w:styleId="NoList111121">
    <w:name w:val="No List111121"/>
    <w:next w:val="NoList"/>
    <w:uiPriority w:val="99"/>
    <w:semiHidden/>
    <w:unhideWhenUsed/>
    <w:rsid w:val="007C3E08"/>
  </w:style>
  <w:style w:type="numbering" w:customStyle="1" w:styleId="NoList12121">
    <w:name w:val="No List12121"/>
    <w:next w:val="NoList"/>
    <w:uiPriority w:val="99"/>
    <w:semiHidden/>
    <w:unhideWhenUsed/>
    <w:rsid w:val="007C3E08"/>
  </w:style>
  <w:style w:type="numbering" w:customStyle="1" w:styleId="NoList22121">
    <w:name w:val="No List22121"/>
    <w:next w:val="NoList"/>
    <w:uiPriority w:val="99"/>
    <w:semiHidden/>
    <w:unhideWhenUsed/>
    <w:rsid w:val="007C3E08"/>
  </w:style>
  <w:style w:type="numbering" w:customStyle="1" w:styleId="NoList32121">
    <w:name w:val="No List32121"/>
    <w:next w:val="NoList"/>
    <w:uiPriority w:val="99"/>
    <w:semiHidden/>
    <w:unhideWhenUsed/>
    <w:rsid w:val="007C3E08"/>
  </w:style>
  <w:style w:type="numbering" w:customStyle="1" w:styleId="NoList161">
    <w:name w:val="No List161"/>
    <w:next w:val="NoList"/>
    <w:uiPriority w:val="99"/>
    <w:semiHidden/>
    <w:unhideWhenUsed/>
    <w:rsid w:val="007C3E08"/>
  </w:style>
  <w:style w:type="numbering" w:customStyle="1" w:styleId="NoList171">
    <w:name w:val="No List171"/>
    <w:next w:val="NoList"/>
    <w:uiPriority w:val="99"/>
    <w:semiHidden/>
    <w:unhideWhenUsed/>
    <w:rsid w:val="007C3E08"/>
  </w:style>
  <w:style w:type="numbering" w:customStyle="1" w:styleId="NoList251">
    <w:name w:val="No List251"/>
    <w:next w:val="NoList"/>
    <w:uiPriority w:val="99"/>
    <w:semiHidden/>
    <w:unhideWhenUsed/>
    <w:rsid w:val="007C3E08"/>
  </w:style>
  <w:style w:type="numbering" w:customStyle="1" w:styleId="NoList351">
    <w:name w:val="No List351"/>
    <w:next w:val="NoList"/>
    <w:uiPriority w:val="99"/>
    <w:semiHidden/>
    <w:unhideWhenUsed/>
    <w:rsid w:val="007C3E08"/>
  </w:style>
  <w:style w:type="numbering" w:customStyle="1" w:styleId="NoList451">
    <w:name w:val="No List451"/>
    <w:next w:val="NoList"/>
    <w:uiPriority w:val="99"/>
    <w:semiHidden/>
    <w:unhideWhenUsed/>
    <w:rsid w:val="007C3E08"/>
  </w:style>
  <w:style w:type="numbering" w:customStyle="1" w:styleId="NoList541">
    <w:name w:val="No List541"/>
    <w:next w:val="NoList"/>
    <w:uiPriority w:val="99"/>
    <w:semiHidden/>
    <w:unhideWhenUsed/>
    <w:rsid w:val="007C3E08"/>
  </w:style>
  <w:style w:type="numbering" w:customStyle="1" w:styleId="NoList641">
    <w:name w:val="No List641"/>
    <w:next w:val="NoList"/>
    <w:uiPriority w:val="99"/>
    <w:semiHidden/>
    <w:unhideWhenUsed/>
    <w:rsid w:val="007C3E08"/>
  </w:style>
  <w:style w:type="numbering" w:customStyle="1" w:styleId="NoList741">
    <w:name w:val="No List741"/>
    <w:next w:val="NoList"/>
    <w:uiPriority w:val="99"/>
    <w:semiHidden/>
    <w:unhideWhenUsed/>
    <w:rsid w:val="007C3E08"/>
  </w:style>
  <w:style w:type="numbering" w:customStyle="1" w:styleId="NoList831">
    <w:name w:val="No List831"/>
    <w:next w:val="NoList"/>
    <w:uiPriority w:val="99"/>
    <w:semiHidden/>
    <w:unhideWhenUsed/>
    <w:rsid w:val="007C3E08"/>
  </w:style>
  <w:style w:type="numbering" w:customStyle="1" w:styleId="NoList931">
    <w:name w:val="No List931"/>
    <w:next w:val="NoList"/>
    <w:uiPriority w:val="99"/>
    <w:semiHidden/>
    <w:unhideWhenUsed/>
    <w:rsid w:val="007C3E08"/>
  </w:style>
  <w:style w:type="numbering" w:customStyle="1" w:styleId="NoList1141">
    <w:name w:val="No List1141"/>
    <w:next w:val="NoList"/>
    <w:uiPriority w:val="99"/>
    <w:semiHidden/>
    <w:unhideWhenUsed/>
    <w:rsid w:val="007C3E08"/>
  </w:style>
  <w:style w:type="numbering" w:customStyle="1" w:styleId="NoList2141">
    <w:name w:val="No List2141"/>
    <w:next w:val="NoList"/>
    <w:uiPriority w:val="99"/>
    <w:semiHidden/>
    <w:unhideWhenUsed/>
    <w:rsid w:val="007C3E08"/>
  </w:style>
  <w:style w:type="numbering" w:customStyle="1" w:styleId="NoList3141">
    <w:name w:val="No List3141"/>
    <w:next w:val="NoList"/>
    <w:uiPriority w:val="99"/>
    <w:semiHidden/>
    <w:unhideWhenUsed/>
    <w:rsid w:val="007C3E08"/>
  </w:style>
  <w:style w:type="numbering" w:customStyle="1" w:styleId="NoList4141">
    <w:name w:val="No List4141"/>
    <w:next w:val="NoList"/>
    <w:uiPriority w:val="99"/>
    <w:semiHidden/>
    <w:unhideWhenUsed/>
    <w:rsid w:val="007C3E08"/>
  </w:style>
  <w:style w:type="numbering" w:customStyle="1" w:styleId="NoList5131">
    <w:name w:val="No List5131"/>
    <w:next w:val="NoList"/>
    <w:uiPriority w:val="99"/>
    <w:semiHidden/>
    <w:unhideWhenUsed/>
    <w:rsid w:val="007C3E08"/>
  </w:style>
  <w:style w:type="numbering" w:customStyle="1" w:styleId="NoList6131">
    <w:name w:val="No List6131"/>
    <w:next w:val="NoList"/>
    <w:uiPriority w:val="99"/>
    <w:semiHidden/>
    <w:unhideWhenUsed/>
    <w:rsid w:val="007C3E08"/>
  </w:style>
  <w:style w:type="numbering" w:customStyle="1" w:styleId="NoList7131">
    <w:name w:val="No List7131"/>
    <w:next w:val="NoList"/>
    <w:uiPriority w:val="99"/>
    <w:semiHidden/>
    <w:unhideWhenUsed/>
    <w:rsid w:val="007C3E08"/>
  </w:style>
  <w:style w:type="numbering" w:customStyle="1" w:styleId="NoList8131">
    <w:name w:val="No List8131"/>
    <w:next w:val="NoList"/>
    <w:uiPriority w:val="99"/>
    <w:semiHidden/>
    <w:unhideWhenUsed/>
    <w:rsid w:val="007C3E08"/>
  </w:style>
  <w:style w:type="numbering" w:customStyle="1" w:styleId="NoList9121">
    <w:name w:val="No List9121"/>
    <w:next w:val="NoList"/>
    <w:uiPriority w:val="99"/>
    <w:semiHidden/>
    <w:unhideWhenUsed/>
    <w:rsid w:val="007C3E08"/>
  </w:style>
  <w:style w:type="numbering" w:customStyle="1" w:styleId="LFO1931">
    <w:name w:val="LFO1931"/>
    <w:basedOn w:val="NoList"/>
    <w:rsid w:val="007C3E08"/>
  </w:style>
  <w:style w:type="numbering" w:customStyle="1" w:styleId="NoList1021">
    <w:name w:val="No List1021"/>
    <w:next w:val="NoList"/>
    <w:uiPriority w:val="99"/>
    <w:semiHidden/>
    <w:unhideWhenUsed/>
    <w:rsid w:val="007C3E08"/>
  </w:style>
  <w:style w:type="numbering" w:customStyle="1" w:styleId="LFO19121">
    <w:name w:val="LFO19121"/>
    <w:basedOn w:val="NoList"/>
    <w:rsid w:val="007C3E08"/>
  </w:style>
  <w:style w:type="numbering" w:customStyle="1" w:styleId="NoList1241">
    <w:name w:val="No List1241"/>
    <w:next w:val="NoList"/>
    <w:uiPriority w:val="99"/>
    <w:semiHidden/>
    <w:rsid w:val="007C3E08"/>
  </w:style>
  <w:style w:type="numbering" w:customStyle="1" w:styleId="NoList11141">
    <w:name w:val="No List11141"/>
    <w:next w:val="NoList"/>
    <w:uiPriority w:val="99"/>
    <w:semiHidden/>
    <w:unhideWhenUsed/>
    <w:rsid w:val="007C3E08"/>
  </w:style>
  <w:style w:type="numbering" w:customStyle="1" w:styleId="1410">
    <w:name w:val="无列表141"/>
    <w:next w:val="NoList"/>
    <w:semiHidden/>
    <w:rsid w:val="007C3E08"/>
  </w:style>
  <w:style w:type="numbering" w:customStyle="1" w:styleId="1411">
    <w:name w:val="リストなし141"/>
    <w:next w:val="NoList"/>
    <w:uiPriority w:val="99"/>
    <w:semiHidden/>
    <w:unhideWhenUsed/>
    <w:rsid w:val="007C3E08"/>
  </w:style>
  <w:style w:type="numbering" w:customStyle="1" w:styleId="11410">
    <w:name w:val="无列表1141"/>
    <w:next w:val="NoList"/>
    <w:semiHidden/>
    <w:rsid w:val="007C3E08"/>
  </w:style>
  <w:style w:type="numbering" w:customStyle="1" w:styleId="11311">
    <w:name w:val="リストなし1131"/>
    <w:next w:val="NoList"/>
    <w:uiPriority w:val="99"/>
    <w:semiHidden/>
    <w:unhideWhenUsed/>
    <w:rsid w:val="007C3E08"/>
  </w:style>
  <w:style w:type="numbering" w:customStyle="1" w:styleId="NoList2241">
    <w:name w:val="No List2241"/>
    <w:next w:val="NoList"/>
    <w:uiPriority w:val="99"/>
    <w:semiHidden/>
    <w:unhideWhenUsed/>
    <w:rsid w:val="007C3E08"/>
  </w:style>
  <w:style w:type="numbering" w:customStyle="1" w:styleId="NoList3241">
    <w:name w:val="No List3241"/>
    <w:next w:val="NoList"/>
    <w:uiPriority w:val="99"/>
    <w:semiHidden/>
    <w:unhideWhenUsed/>
    <w:rsid w:val="007C3E08"/>
  </w:style>
  <w:style w:type="numbering" w:customStyle="1" w:styleId="NoList4231">
    <w:name w:val="No List4231"/>
    <w:next w:val="NoList"/>
    <w:uiPriority w:val="99"/>
    <w:semiHidden/>
    <w:unhideWhenUsed/>
    <w:rsid w:val="007C3E08"/>
  </w:style>
  <w:style w:type="numbering" w:customStyle="1" w:styleId="NoList21131">
    <w:name w:val="No List21131"/>
    <w:next w:val="NoList"/>
    <w:uiPriority w:val="99"/>
    <w:semiHidden/>
    <w:unhideWhenUsed/>
    <w:rsid w:val="007C3E08"/>
  </w:style>
  <w:style w:type="numbering" w:customStyle="1" w:styleId="NoList31131">
    <w:name w:val="No List31131"/>
    <w:next w:val="NoList"/>
    <w:uiPriority w:val="99"/>
    <w:semiHidden/>
    <w:unhideWhenUsed/>
    <w:rsid w:val="007C3E08"/>
  </w:style>
  <w:style w:type="numbering" w:customStyle="1" w:styleId="NoList41131">
    <w:name w:val="No List41131"/>
    <w:next w:val="NoList"/>
    <w:uiPriority w:val="99"/>
    <w:semiHidden/>
    <w:unhideWhenUsed/>
    <w:rsid w:val="007C3E08"/>
  </w:style>
  <w:style w:type="numbering" w:customStyle="1" w:styleId="11131">
    <w:name w:val="无列表11131"/>
    <w:next w:val="NoList"/>
    <w:semiHidden/>
    <w:rsid w:val="007C3E08"/>
  </w:style>
  <w:style w:type="numbering" w:customStyle="1" w:styleId="NoList111131">
    <w:name w:val="No List111131"/>
    <w:next w:val="NoList"/>
    <w:uiPriority w:val="99"/>
    <w:semiHidden/>
    <w:unhideWhenUsed/>
    <w:rsid w:val="007C3E08"/>
  </w:style>
  <w:style w:type="numbering" w:customStyle="1" w:styleId="NoList12131">
    <w:name w:val="No List12131"/>
    <w:next w:val="NoList"/>
    <w:uiPriority w:val="99"/>
    <w:semiHidden/>
    <w:unhideWhenUsed/>
    <w:rsid w:val="007C3E08"/>
  </w:style>
  <w:style w:type="numbering" w:customStyle="1" w:styleId="NoList22131">
    <w:name w:val="No List22131"/>
    <w:next w:val="NoList"/>
    <w:uiPriority w:val="99"/>
    <w:semiHidden/>
    <w:unhideWhenUsed/>
    <w:rsid w:val="007C3E08"/>
  </w:style>
  <w:style w:type="numbering" w:customStyle="1" w:styleId="NoList32131">
    <w:name w:val="No List32131"/>
    <w:next w:val="NoList"/>
    <w:uiPriority w:val="99"/>
    <w:semiHidden/>
    <w:unhideWhenUsed/>
    <w:rsid w:val="007C3E08"/>
  </w:style>
  <w:style w:type="character" w:customStyle="1" w:styleId="font01">
    <w:name w:val="font01"/>
    <w:basedOn w:val="DefaultParagraphFont"/>
    <w:qFormat/>
    <w:rsid w:val="007C3E08"/>
    <w:rPr>
      <w:rFonts w:ascii="Arial" w:hAnsi="Arial" w:cs="Arial" w:hint="default"/>
      <w:color w:val="000000"/>
      <w:sz w:val="18"/>
      <w:szCs w:val="18"/>
      <w:u w:val="none"/>
      <w:vertAlign w:val="superscript"/>
    </w:rPr>
  </w:style>
  <w:style w:type="character" w:customStyle="1" w:styleId="font51">
    <w:name w:val="font51"/>
    <w:basedOn w:val="DefaultParagraphFont"/>
    <w:qFormat/>
    <w:rsid w:val="007C3E08"/>
    <w:rPr>
      <w:rFonts w:ascii="Arial" w:hAnsi="Arial" w:cs="Arial" w:hint="default"/>
      <w:color w:val="000000"/>
      <w:sz w:val="21"/>
      <w:szCs w:val="21"/>
      <w:u w:val="none"/>
    </w:rPr>
  </w:style>
  <w:style w:type="character" w:customStyle="1" w:styleId="28">
    <w:name w:val="不明显参考2"/>
    <w:uiPriority w:val="31"/>
    <w:qFormat/>
    <w:rsid w:val="007C3E08"/>
    <w:rPr>
      <w:smallCaps/>
      <w:color w:val="5A5A5A"/>
    </w:rPr>
  </w:style>
  <w:style w:type="paragraph" w:customStyle="1" w:styleId="TOC20">
    <w:name w:val="TOC 标题2"/>
    <w:basedOn w:val="Heading1"/>
    <w:next w:val="Normal"/>
    <w:uiPriority w:val="39"/>
    <w:unhideWhenUsed/>
    <w:qFormat/>
    <w:rsid w:val="007C3E08"/>
    <w:pPr>
      <w:numPr>
        <w:numId w:val="0"/>
      </w:numPr>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C3E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C3E08"/>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C3E08"/>
    <w:pPr>
      <w:spacing w:after="0" w:line="240" w:lineRule="auto"/>
    </w:pPr>
    <w:rPr>
      <w:rFonts w:ascii="Times New Roman" w:eastAsia="Batang" w:hAnsi="Times New Roman" w:cs="Times New Roman"/>
      <w:sz w:val="20"/>
      <w:szCs w:val="20"/>
    </w:rPr>
  </w:style>
  <w:style w:type="table" w:customStyle="1" w:styleId="TableGrid256">
    <w:name w:val="Table Grid256"/>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C3E08"/>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C3E08"/>
  </w:style>
  <w:style w:type="table" w:customStyle="1" w:styleId="TableGrid46">
    <w:name w:val="Table Grid46"/>
    <w:basedOn w:val="TableNormal"/>
    <w:qFormat/>
    <w:rsid w:val="007C3E0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C3E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3E0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C3E08"/>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3E08"/>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C3E0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C3E08"/>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C3E0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C3E0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C3E0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C3E0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C3E0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C3E0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C3E08"/>
    <w:rPr>
      <w:color w:val="605E5C"/>
      <w:shd w:val="clear" w:color="auto" w:fill="E1DFDD"/>
    </w:rPr>
  </w:style>
  <w:style w:type="table" w:customStyle="1" w:styleId="270">
    <w:name w:val="古典型 27"/>
    <w:basedOn w:val="TableNormal"/>
    <w:next w:val="TableClassic2"/>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C3E08"/>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C3E08"/>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C3E08"/>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C3E0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C3E0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C3E08"/>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C3E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C3E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C3E08"/>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C3E0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C3E08"/>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C3E0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3E08"/>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C3E0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C3E08"/>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C3E08"/>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C3E08"/>
    <w:pPr>
      <w:spacing w:after="0" w:line="240" w:lineRule="auto"/>
    </w:pPr>
    <w:rPr>
      <w:rFonts w:ascii="Times New Roman" w:eastAsia="MS Mincho" w:hAnsi="Times New Roman" w:cs="Times New Roman"/>
      <w:sz w:val="20"/>
      <w:szCs w:val="20"/>
      <w:lang w:val="en-US" w:eastAsia="zh-CN"/>
    </w:rPr>
    <w:tblPr/>
  </w:style>
  <w:style w:type="table" w:customStyle="1" w:styleId="TableGrid541">
    <w:name w:val="Table Grid541"/>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C3E08"/>
    <w:pPr>
      <w:spacing w:after="0" w:line="240" w:lineRule="auto"/>
    </w:pPr>
    <w:rPr>
      <w:rFonts w:ascii="Times New Roman" w:eastAsia="MS Mincho" w:hAnsi="Times New Roman" w:cs="Times New Roman"/>
      <w:sz w:val="20"/>
      <w:szCs w:val="20"/>
      <w:lang w:val="en-US" w:eastAsia="zh-CN"/>
    </w:rPr>
    <w:tblPr/>
  </w:style>
  <w:style w:type="table" w:customStyle="1" w:styleId="TableGrid5111">
    <w:name w:val="Table Grid511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C3E08"/>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C3E08"/>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C3E0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C3E08"/>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C3E08"/>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C3E0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C3E0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C3E08"/>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C3E0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C3E08"/>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C3E08"/>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C3E08"/>
  </w:style>
  <w:style w:type="paragraph" w:customStyle="1" w:styleId="Header7">
    <w:name w:val="Header 7"/>
    <w:basedOn w:val="H6"/>
    <w:rsid w:val="007C3E08"/>
  </w:style>
  <w:style w:type="paragraph" w:customStyle="1" w:styleId="TOC94">
    <w:name w:val="TOC 94"/>
    <w:basedOn w:val="TOC8"/>
    <w:qFormat/>
    <w:rsid w:val="007C3E08"/>
    <w:pPr>
      <w:ind w:left="1418" w:hanging="1418"/>
    </w:pPr>
    <w:rPr>
      <w:rFonts w:eastAsia="MS Mincho"/>
      <w:noProof w:val="0"/>
    </w:rPr>
  </w:style>
  <w:style w:type="paragraph" w:customStyle="1" w:styleId="Caption4">
    <w:name w:val="Caption4"/>
    <w:basedOn w:val="Normal"/>
    <w:next w:val="Normal"/>
    <w:qFormat/>
    <w:rsid w:val="007C3E08"/>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7C3E08"/>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rsid w:val="007C3E0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semiHidden/>
    <w:rsid w:val="007C3E0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rsid w:val="007C3E08"/>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7C3E08"/>
    <w:rPr>
      <w:lang w:val="en-GB" w:eastAsia="ja-JP" w:bidi="ar-SA"/>
    </w:rPr>
  </w:style>
  <w:style w:type="paragraph" w:customStyle="1" w:styleId="a1">
    <w:name w:val="参考文献"/>
    <w:basedOn w:val="Normal"/>
    <w:qFormat/>
    <w:rsid w:val="007C3E08"/>
    <w:pPr>
      <w:keepLines/>
      <w:numPr>
        <w:numId w:val="22"/>
      </w:numPr>
      <w:overflowPunct w:val="0"/>
      <w:autoSpaceDE w:val="0"/>
      <w:autoSpaceDN w:val="0"/>
      <w:adjustRightInd w:val="0"/>
      <w:spacing w:after="0"/>
      <w:textAlignment w:val="baseline"/>
    </w:pPr>
    <w:rPr>
      <w:lang w:eastAsia="en-GB"/>
    </w:rPr>
  </w:style>
  <w:style w:type="paragraph" w:customStyle="1" w:styleId="3GPP">
    <w:name w:val="3GPP 正文"/>
    <w:basedOn w:val="Normal"/>
    <w:link w:val="3GPPChar"/>
    <w:qFormat/>
    <w:rsid w:val="007C3E08"/>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C3E08"/>
    <w:rPr>
      <w:rFonts w:ascii="Times New Roman" w:eastAsia="SimSun" w:hAnsi="Times New Roman" w:cs="Times New Roman"/>
      <w:sz w:val="20"/>
      <w:szCs w:val="20"/>
      <w:lang w:eastAsia="ja-JP"/>
    </w:rPr>
  </w:style>
  <w:style w:type="paragraph" w:customStyle="1" w:styleId="00BodyText">
    <w:name w:val="00 BodyText"/>
    <w:basedOn w:val="Normal"/>
    <w:rsid w:val="007C3E0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C3E08"/>
    <w:pPr>
      <w:widowControl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rsid w:val="007C3E08"/>
    <w:pPr>
      <w:keepNext/>
    </w:pPr>
    <w:rPr>
      <w:rFonts w:ascii="Arial" w:hAnsi="Arial"/>
      <w:b/>
      <w:sz w:val="24"/>
    </w:rPr>
  </w:style>
  <w:style w:type="paragraph" w:customStyle="1" w:styleId="Norma">
    <w:name w:val="Norma"/>
    <w:basedOn w:val="Heading1"/>
    <w:rsid w:val="007C3E08"/>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rsid w:val="007C3E0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C3E08"/>
    <w:rPr>
      <w:rFonts w:ascii="Arial" w:eastAsia="SimSun" w:hAnsi="Arial" w:cs="Times New Roman"/>
      <w:sz w:val="20"/>
      <w:szCs w:val="20"/>
      <w:lang w:val="en-US" w:eastAsia="en-GB"/>
    </w:rPr>
  </w:style>
  <w:style w:type="paragraph" w:customStyle="1" w:styleId="AL">
    <w:name w:val="AL"/>
    <w:basedOn w:val="TAL"/>
    <w:rsid w:val="007C3E08"/>
    <w:rPr>
      <w:rFonts w:eastAsia="Malgun Gothic"/>
      <w:szCs w:val="18"/>
    </w:rPr>
  </w:style>
  <w:style w:type="paragraph" w:customStyle="1" w:styleId="Normal1">
    <w:name w:val="Normal 1"/>
    <w:semiHidden/>
    <w:rsid w:val="007C3E0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odyBest">
    <w:name w:val="BodyBest"/>
    <w:basedOn w:val="Normal"/>
    <w:link w:val="BodyBestChar"/>
    <w:qFormat/>
    <w:rsid w:val="007C3E08"/>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7C3E08"/>
    <w:rPr>
      <w:rFonts w:ascii="Arial" w:eastAsia="MS Mincho" w:hAnsi="Arial" w:cs="Times New Roman"/>
      <w:sz w:val="20"/>
      <w:szCs w:val="20"/>
      <w:lang w:val="en-US" w:eastAsia="en-GB"/>
    </w:rPr>
  </w:style>
  <w:style w:type="paragraph" w:customStyle="1" w:styleId="IvDInstructiontext">
    <w:name w:val="IvD Instructiontext"/>
    <w:basedOn w:val="BodyText"/>
    <w:link w:val="IvDInstructiontextChar"/>
    <w:uiPriority w:val="99"/>
    <w:qFormat/>
    <w:rsid w:val="007C3E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C3E08"/>
    <w:rPr>
      <w:rFonts w:ascii="Arial" w:eastAsia="Malgun Gothic" w:hAnsi="Arial" w:cs="Times New Roman"/>
      <w:i/>
      <w:color w:val="7F7F7F"/>
      <w:spacing w:val="2"/>
      <w:sz w:val="18"/>
      <w:szCs w:val="18"/>
      <w:lang w:val="en-US" w:eastAsia="en-GB"/>
    </w:rPr>
  </w:style>
  <w:style w:type="paragraph" w:customStyle="1" w:styleId="IvDbodytext">
    <w:name w:val="IvD bodytext"/>
    <w:basedOn w:val="BodyText"/>
    <w:link w:val="IvDbodytextChar"/>
    <w:qFormat/>
    <w:rsid w:val="007C3E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C3E08"/>
    <w:rPr>
      <w:rFonts w:ascii="Arial" w:eastAsia="Malgun Gothic" w:hAnsi="Arial" w:cs="Times New Roman"/>
      <w:spacing w:val="2"/>
      <w:sz w:val="20"/>
      <w:szCs w:val="20"/>
      <w:lang w:val="en-US" w:eastAsia="en-GB"/>
    </w:rPr>
  </w:style>
  <w:style w:type="character" w:customStyle="1" w:styleId="tgc">
    <w:name w:val="_tgc"/>
    <w:rsid w:val="007C3E08"/>
  </w:style>
  <w:style w:type="character" w:customStyle="1" w:styleId="Underrubrik2Char3">
    <w:name w:val="Underrubrik2 Char3"/>
    <w:rsid w:val="007C3E08"/>
    <w:rPr>
      <w:rFonts w:ascii="Arial" w:hAnsi="Arial"/>
      <w:sz w:val="28"/>
      <w:lang w:val="en-GB" w:eastAsia="en-US"/>
    </w:rPr>
  </w:style>
  <w:style w:type="paragraph" w:customStyle="1" w:styleId="AC0">
    <w:name w:val="AC"/>
    <w:basedOn w:val="Normal"/>
    <w:rsid w:val="007C3E0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C3E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C3E08"/>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C3E08"/>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3E08"/>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C3E08"/>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C3E08"/>
  </w:style>
  <w:style w:type="table" w:customStyle="1" w:styleId="TableGrid20">
    <w:name w:val="Table Grid20"/>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3E08"/>
  </w:style>
  <w:style w:type="numbering" w:customStyle="1" w:styleId="NoList27">
    <w:name w:val="No List27"/>
    <w:next w:val="NoList"/>
    <w:uiPriority w:val="99"/>
    <w:semiHidden/>
    <w:unhideWhenUsed/>
    <w:rsid w:val="007C3E08"/>
  </w:style>
  <w:style w:type="numbering" w:customStyle="1" w:styleId="NoList37">
    <w:name w:val="No List37"/>
    <w:next w:val="NoList"/>
    <w:uiPriority w:val="99"/>
    <w:semiHidden/>
    <w:unhideWhenUsed/>
    <w:rsid w:val="007C3E08"/>
  </w:style>
  <w:style w:type="numbering" w:customStyle="1" w:styleId="NoList47">
    <w:name w:val="No List47"/>
    <w:next w:val="NoList"/>
    <w:uiPriority w:val="99"/>
    <w:semiHidden/>
    <w:unhideWhenUsed/>
    <w:rsid w:val="007C3E08"/>
  </w:style>
  <w:style w:type="numbering" w:customStyle="1" w:styleId="NoList56">
    <w:name w:val="No List56"/>
    <w:next w:val="NoList"/>
    <w:uiPriority w:val="99"/>
    <w:semiHidden/>
    <w:unhideWhenUsed/>
    <w:rsid w:val="007C3E08"/>
  </w:style>
  <w:style w:type="numbering" w:customStyle="1" w:styleId="NoList116">
    <w:name w:val="No List116"/>
    <w:next w:val="NoList"/>
    <w:uiPriority w:val="99"/>
    <w:semiHidden/>
    <w:unhideWhenUsed/>
    <w:rsid w:val="007C3E08"/>
  </w:style>
  <w:style w:type="numbering" w:customStyle="1" w:styleId="NoList216">
    <w:name w:val="No List216"/>
    <w:next w:val="NoList"/>
    <w:uiPriority w:val="99"/>
    <w:semiHidden/>
    <w:unhideWhenUsed/>
    <w:rsid w:val="007C3E08"/>
  </w:style>
  <w:style w:type="numbering" w:customStyle="1" w:styleId="NoList316">
    <w:name w:val="No List316"/>
    <w:next w:val="NoList"/>
    <w:uiPriority w:val="99"/>
    <w:semiHidden/>
    <w:unhideWhenUsed/>
    <w:rsid w:val="007C3E08"/>
  </w:style>
  <w:style w:type="numbering" w:customStyle="1" w:styleId="NoList416">
    <w:name w:val="No List416"/>
    <w:next w:val="NoList"/>
    <w:uiPriority w:val="99"/>
    <w:semiHidden/>
    <w:unhideWhenUsed/>
    <w:rsid w:val="007C3E08"/>
  </w:style>
  <w:style w:type="numbering" w:customStyle="1" w:styleId="NoList66">
    <w:name w:val="No List66"/>
    <w:next w:val="NoList"/>
    <w:uiPriority w:val="99"/>
    <w:semiHidden/>
    <w:unhideWhenUsed/>
    <w:rsid w:val="007C3E08"/>
  </w:style>
  <w:style w:type="numbering" w:customStyle="1" w:styleId="161">
    <w:name w:val="无列表16"/>
    <w:next w:val="NoList"/>
    <w:uiPriority w:val="99"/>
    <w:semiHidden/>
    <w:rsid w:val="007C3E08"/>
  </w:style>
  <w:style w:type="numbering" w:customStyle="1" w:styleId="162">
    <w:name w:val="リストなし16"/>
    <w:next w:val="NoList"/>
    <w:uiPriority w:val="99"/>
    <w:semiHidden/>
    <w:unhideWhenUsed/>
    <w:rsid w:val="007C3E08"/>
  </w:style>
  <w:style w:type="numbering" w:customStyle="1" w:styleId="1160">
    <w:name w:val="无列表116"/>
    <w:next w:val="NoList"/>
    <w:semiHidden/>
    <w:rsid w:val="007C3E08"/>
  </w:style>
  <w:style w:type="numbering" w:customStyle="1" w:styleId="1151">
    <w:name w:val="リストなし115"/>
    <w:next w:val="NoList"/>
    <w:uiPriority w:val="99"/>
    <w:semiHidden/>
    <w:unhideWhenUsed/>
    <w:rsid w:val="007C3E08"/>
  </w:style>
  <w:style w:type="numbering" w:customStyle="1" w:styleId="NoList1116">
    <w:name w:val="No List1116"/>
    <w:next w:val="NoList"/>
    <w:uiPriority w:val="99"/>
    <w:semiHidden/>
    <w:unhideWhenUsed/>
    <w:rsid w:val="007C3E08"/>
  </w:style>
  <w:style w:type="numbering" w:customStyle="1" w:styleId="NoList76">
    <w:name w:val="No List76"/>
    <w:next w:val="NoList"/>
    <w:uiPriority w:val="99"/>
    <w:semiHidden/>
    <w:unhideWhenUsed/>
    <w:rsid w:val="007C3E08"/>
  </w:style>
  <w:style w:type="numbering" w:customStyle="1" w:styleId="NoList126">
    <w:name w:val="No List126"/>
    <w:next w:val="NoList"/>
    <w:uiPriority w:val="99"/>
    <w:semiHidden/>
    <w:unhideWhenUsed/>
    <w:rsid w:val="007C3E08"/>
  </w:style>
  <w:style w:type="numbering" w:customStyle="1" w:styleId="NoList226">
    <w:name w:val="No List226"/>
    <w:next w:val="NoList"/>
    <w:uiPriority w:val="99"/>
    <w:semiHidden/>
    <w:unhideWhenUsed/>
    <w:rsid w:val="007C3E08"/>
  </w:style>
  <w:style w:type="numbering" w:customStyle="1" w:styleId="NoList326">
    <w:name w:val="No List326"/>
    <w:next w:val="NoList"/>
    <w:uiPriority w:val="99"/>
    <w:semiHidden/>
    <w:unhideWhenUsed/>
    <w:rsid w:val="007C3E08"/>
  </w:style>
  <w:style w:type="numbering" w:customStyle="1" w:styleId="NoList425">
    <w:name w:val="No List425"/>
    <w:next w:val="NoList"/>
    <w:uiPriority w:val="99"/>
    <w:semiHidden/>
    <w:unhideWhenUsed/>
    <w:rsid w:val="007C3E08"/>
  </w:style>
  <w:style w:type="numbering" w:customStyle="1" w:styleId="NoList515">
    <w:name w:val="No List515"/>
    <w:next w:val="NoList"/>
    <w:uiPriority w:val="99"/>
    <w:semiHidden/>
    <w:unhideWhenUsed/>
    <w:rsid w:val="007C3E08"/>
  </w:style>
  <w:style w:type="numbering" w:customStyle="1" w:styleId="NoList2115">
    <w:name w:val="No List2115"/>
    <w:next w:val="NoList"/>
    <w:uiPriority w:val="99"/>
    <w:semiHidden/>
    <w:unhideWhenUsed/>
    <w:rsid w:val="007C3E08"/>
  </w:style>
  <w:style w:type="numbering" w:customStyle="1" w:styleId="NoList3115">
    <w:name w:val="No List3115"/>
    <w:next w:val="NoList"/>
    <w:uiPriority w:val="99"/>
    <w:semiHidden/>
    <w:unhideWhenUsed/>
    <w:rsid w:val="007C3E08"/>
  </w:style>
  <w:style w:type="numbering" w:customStyle="1" w:styleId="NoList4115">
    <w:name w:val="No List4115"/>
    <w:next w:val="NoList"/>
    <w:uiPriority w:val="99"/>
    <w:semiHidden/>
    <w:unhideWhenUsed/>
    <w:rsid w:val="007C3E08"/>
  </w:style>
  <w:style w:type="numbering" w:customStyle="1" w:styleId="NoList615">
    <w:name w:val="No List615"/>
    <w:next w:val="NoList"/>
    <w:uiPriority w:val="99"/>
    <w:semiHidden/>
    <w:unhideWhenUsed/>
    <w:rsid w:val="007C3E08"/>
  </w:style>
  <w:style w:type="numbering" w:customStyle="1" w:styleId="11150">
    <w:name w:val="无列表1115"/>
    <w:next w:val="NoList"/>
    <w:semiHidden/>
    <w:rsid w:val="007C3E08"/>
  </w:style>
  <w:style w:type="numbering" w:customStyle="1" w:styleId="NoList11115">
    <w:name w:val="No List11115"/>
    <w:next w:val="NoList"/>
    <w:uiPriority w:val="99"/>
    <w:semiHidden/>
    <w:unhideWhenUsed/>
    <w:rsid w:val="007C3E08"/>
  </w:style>
  <w:style w:type="numbering" w:customStyle="1" w:styleId="NoList715">
    <w:name w:val="No List715"/>
    <w:next w:val="NoList"/>
    <w:uiPriority w:val="99"/>
    <w:semiHidden/>
    <w:unhideWhenUsed/>
    <w:rsid w:val="007C3E08"/>
  </w:style>
  <w:style w:type="numbering" w:customStyle="1" w:styleId="NoList1215">
    <w:name w:val="No List1215"/>
    <w:next w:val="NoList"/>
    <w:uiPriority w:val="99"/>
    <w:semiHidden/>
    <w:unhideWhenUsed/>
    <w:rsid w:val="007C3E08"/>
  </w:style>
  <w:style w:type="numbering" w:customStyle="1" w:styleId="NoList2215">
    <w:name w:val="No List2215"/>
    <w:next w:val="NoList"/>
    <w:uiPriority w:val="99"/>
    <w:semiHidden/>
    <w:unhideWhenUsed/>
    <w:rsid w:val="007C3E08"/>
  </w:style>
  <w:style w:type="numbering" w:customStyle="1" w:styleId="NoList3215">
    <w:name w:val="No List3215"/>
    <w:next w:val="NoList"/>
    <w:uiPriority w:val="99"/>
    <w:semiHidden/>
    <w:unhideWhenUsed/>
    <w:rsid w:val="007C3E08"/>
  </w:style>
  <w:style w:type="table" w:customStyle="1" w:styleId="TableGrid66">
    <w:name w:val="Table Grid66"/>
    <w:basedOn w:val="TableNormal"/>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C3E08"/>
  </w:style>
  <w:style w:type="numbering" w:customStyle="1" w:styleId="NoList132">
    <w:name w:val="No List132"/>
    <w:next w:val="NoList"/>
    <w:uiPriority w:val="99"/>
    <w:semiHidden/>
    <w:unhideWhenUsed/>
    <w:rsid w:val="007C3E08"/>
  </w:style>
  <w:style w:type="numbering" w:customStyle="1" w:styleId="NoList232">
    <w:name w:val="No List232"/>
    <w:next w:val="NoList"/>
    <w:uiPriority w:val="99"/>
    <w:semiHidden/>
    <w:unhideWhenUsed/>
    <w:rsid w:val="007C3E08"/>
  </w:style>
  <w:style w:type="numbering" w:customStyle="1" w:styleId="NoList332">
    <w:name w:val="No List332"/>
    <w:next w:val="NoList"/>
    <w:uiPriority w:val="99"/>
    <w:semiHidden/>
    <w:unhideWhenUsed/>
    <w:rsid w:val="007C3E08"/>
  </w:style>
  <w:style w:type="numbering" w:customStyle="1" w:styleId="NoList432">
    <w:name w:val="No List432"/>
    <w:next w:val="NoList"/>
    <w:uiPriority w:val="99"/>
    <w:semiHidden/>
    <w:unhideWhenUsed/>
    <w:rsid w:val="007C3E08"/>
  </w:style>
  <w:style w:type="numbering" w:customStyle="1" w:styleId="NoList522">
    <w:name w:val="No List522"/>
    <w:next w:val="NoList"/>
    <w:uiPriority w:val="99"/>
    <w:semiHidden/>
    <w:unhideWhenUsed/>
    <w:rsid w:val="007C3E08"/>
  </w:style>
  <w:style w:type="numbering" w:customStyle="1" w:styleId="NoList622">
    <w:name w:val="No List622"/>
    <w:next w:val="NoList"/>
    <w:uiPriority w:val="99"/>
    <w:semiHidden/>
    <w:unhideWhenUsed/>
    <w:rsid w:val="007C3E08"/>
  </w:style>
  <w:style w:type="numbering" w:customStyle="1" w:styleId="NoList722">
    <w:name w:val="No List722"/>
    <w:next w:val="NoList"/>
    <w:uiPriority w:val="99"/>
    <w:semiHidden/>
    <w:unhideWhenUsed/>
    <w:rsid w:val="007C3E08"/>
  </w:style>
  <w:style w:type="numbering" w:customStyle="1" w:styleId="NoList815">
    <w:name w:val="No List815"/>
    <w:next w:val="NoList"/>
    <w:uiPriority w:val="99"/>
    <w:semiHidden/>
    <w:unhideWhenUsed/>
    <w:rsid w:val="007C3E08"/>
  </w:style>
  <w:style w:type="numbering" w:customStyle="1" w:styleId="NoList95">
    <w:name w:val="No List95"/>
    <w:next w:val="NoList"/>
    <w:uiPriority w:val="99"/>
    <w:semiHidden/>
    <w:unhideWhenUsed/>
    <w:rsid w:val="007C3E08"/>
  </w:style>
  <w:style w:type="numbering" w:customStyle="1" w:styleId="NoList1122">
    <w:name w:val="No List1122"/>
    <w:next w:val="NoList"/>
    <w:uiPriority w:val="99"/>
    <w:semiHidden/>
    <w:unhideWhenUsed/>
    <w:rsid w:val="007C3E08"/>
  </w:style>
  <w:style w:type="numbering" w:customStyle="1" w:styleId="NoList2122">
    <w:name w:val="No List2122"/>
    <w:next w:val="NoList"/>
    <w:uiPriority w:val="99"/>
    <w:semiHidden/>
    <w:unhideWhenUsed/>
    <w:rsid w:val="007C3E08"/>
  </w:style>
  <w:style w:type="numbering" w:customStyle="1" w:styleId="NoList3122">
    <w:name w:val="No List3122"/>
    <w:next w:val="NoList"/>
    <w:uiPriority w:val="99"/>
    <w:semiHidden/>
    <w:unhideWhenUsed/>
    <w:rsid w:val="007C3E08"/>
  </w:style>
  <w:style w:type="numbering" w:customStyle="1" w:styleId="NoList4122">
    <w:name w:val="No List4122"/>
    <w:next w:val="NoList"/>
    <w:uiPriority w:val="99"/>
    <w:semiHidden/>
    <w:unhideWhenUsed/>
    <w:rsid w:val="007C3E08"/>
  </w:style>
  <w:style w:type="numbering" w:customStyle="1" w:styleId="NoList5112">
    <w:name w:val="No List5112"/>
    <w:next w:val="NoList"/>
    <w:uiPriority w:val="99"/>
    <w:semiHidden/>
    <w:unhideWhenUsed/>
    <w:rsid w:val="007C3E08"/>
  </w:style>
  <w:style w:type="numbering" w:customStyle="1" w:styleId="NoList6112">
    <w:name w:val="No List6112"/>
    <w:next w:val="NoList"/>
    <w:uiPriority w:val="99"/>
    <w:semiHidden/>
    <w:unhideWhenUsed/>
    <w:rsid w:val="007C3E08"/>
  </w:style>
  <w:style w:type="numbering" w:customStyle="1" w:styleId="NoList7112">
    <w:name w:val="No List7112"/>
    <w:next w:val="NoList"/>
    <w:uiPriority w:val="99"/>
    <w:semiHidden/>
    <w:unhideWhenUsed/>
    <w:rsid w:val="007C3E08"/>
  </w:style>
  <w:style w:type="numbering" w:customStyle="1" w:styleId="NoList8112">
    <w:name w:val="No List8112"/>
    <w:next w:val="NoList"/>
    <w:uiPriority w:val="99"/>
    <w:semiHidden/>
    <w:unhideWhenUsed/>
    <w:rsid w:val="007C3E08"/>
  </w:style>
  <w:style w:type="numbering" w:customStyle="1" w:styleId="NoList914">
    <w:name w:val="No List914"/>
    <w:next w:val="NoList"/>
    <w:uiPriority w:val="99"/>
    <w:semiHidden/>
    <w:unhideWhenUsed/>
    <w:rsid w:val="007C3E08"/>
  </w:style>
  <w:style w:type="numbering" w:customStyle="1" w:styleId="NoList104">
    <w:name w:val="No List104"/>
    <w:next w:val="NoList"/>
    <w:uiPriority w:val="99"/>
    <w:semiHidden/>
    <w:unhideWhenUsed/>
    <w:rsid w:val="007C3E08"/>
  </w:style>
  <w:style w:type="numbering" w:customStyle="1" w:styleId="LFO1914">
    <w:name w:val="LFO1914"/>
    <w:basedOn w:val="NoList"/>
    <w:rsid w:val="007C3E08"/>
  </w:style>
  <w:style w:type="numbering" w:customStyle="1" w:styleId="NoList1222">
    <w:name w:val="No List1222"/>
    <w:next w:val="NoList"/>
    <w:uiPriority w:val="99"/>
    <w:semiHidden/>
    <w:rsid w:val="007C3E08"/>
  </w:style>
  <w:style w:type="numbering" w:customStyle="1" w:styleId="NoList11122">
    <w:name w:val="No List11122"/>
    <w:next w:val="NoList"/>
    <w:uiPriority w:val="99"/>
    <w:semiHidden/>
    <w:unhideWhenUsed/>
    <w:rsid w:val="007C3E08"/>
  </w:style>
  <w:style w:type="numbering" w:customStyle="1" w:styleId="1220">
    <w:name w:val="无列表122"/>
    <w:next w:val="NoList"/>
    <w:semiHidden/>
    <w:rsid w:val="007C3E08"/>
  </w:style>
  <w:style w:type="numbering" w:customStyle="1" w:styleId="1221">
    <w:name w:val="リストなし122"/>
    <w:next w:val="NoList"/>
    <w:uiPriority w:val="99"/>
    <w:semiHidden/>
    <w:unhideWhenUsed/>
    <w:rsid w:val="007C3E08"/>
  </w:style>
  <w:style w:type="numbering" w:customStyle="1" w:styleId="11220">
    <w:name w:val="无列表1122"/>
    <w:next w:val="NoList"/>
    <w:semiHidden/>
    <w:rsid w:val="007C3E08"/>
  </w:style>
  <w:style w:type="numbering" w:customStyle="1" w:styleId="11120">
    <w:name w:val="リストなし1112"/>
    <w:next w:val="NoList"/>
    <w:uiPriority w:val="99"/>
    <w:semiHidden/>
    <w:unhideWhenUsed/>
    <w:rsid w:val="007C3E08"/>
  </w:style>
  <w:style w:type="numbering" w:customStyle="1" w:styleId="NoList2222">
    <w:name w:val="No List2222"/>
    <w:next w:val="NoList"/>
    <w:uiPriority w:val="99"/>
    <w:semiHidden/>
    <w:unhideWhenUsed/>
    <w:rsid w:val="007C3E08"/>
  </w:style>
  <w:style w:type="numbering" w:customStyle="1" w:styleId="NoList3222">
    <w:name w:val="No List3222"/>
    <w:next w:val="NoList"/>
    <w:uiPriority w:val="99"/>
    <w:semiHidden/>
    <w:unhideWhenUsed/>
    <w:rsid w:val="007C3E08"/>
  </w:style>
  <w:style w:type="numbering" w:customStyle="1" w:styleId="NoList4212">
    <w:name w:val="No List4212"/>
    <w:next w:val="NoList"/>
    <w:uiPriority w:val="99"/>
    <w:semiHidden/>
    <w:unhideWhenUsed/>
    <w:rsid w:val="007C3E08"/>
  </w:style>
  <w:style w:type="numbering" w:customStyle="1" w:styleId="NoList21112">
    <w:name w:val="No List21112"/>
    <w:next w:val="NoList"/>
    <w:uiPriority w:val="99"/>
    <w:semiHidden/>
    <w:unhideWhenUsed/>
    <w:rsid w:val="007C3E08"/>
  </w:style>
  <w:style w:type="numbering" w:customStyle="1" w:styleId="NoList31112">
    <w:name w:val="No List31112"/>
    <w:next w:val="NoList"/>
    <w:uiPriority w:val="99"/>
    <w:semiHidden/>
    <w:unhideWhenUsed/>
    <w:rsid w:val="007C3E08"/>
  </w:style>
  <w:style w:type="numbering" w:customStyle="1" w:styleId="NoList41112">
    <w:name w:val="No List41112"/>
    <w:next w:val="NoList"/>
    <w:uiPriority w:val="99"/>
    <w:semiHidden/>
    <w:unhideWhenUsed/>
    <w:rsid w:val="007C3E08"/>
  </w:style>
  <w:style w:type="numbering" w:customStyle="1" w:styleId="111120">
    <w:name w:val="无列表11112"/>
    <w:next w:val="NoList"/>
    <w:semiHidden/>
    <w:rsid w:val="007C3E08"/>
  </w:style>
  <w:style w:type="numbering" w:customStyle="1" w:styleId="NoList111112">
    <w:name w:val="No List111112"/>
    <w:next w:val="NoList"/>
    <w:uiPriority w:val="99"/>
    <w:semiHidden/>
    <w:unhideWhenUsed/>
    <w:rsid w:val="007C3E08"/>
  </w:style>
  <w:style w:type="numbering" w:customStyle="1" w:styleId="NoList12112">
    <w:name w:val="No List12112"/>
    <w:next w:val="NoList"/>
    <w:uiPriority w:val="99"/>
    <w:semiHidden/>
    <w:unhideWhenUsed/>
    <w:rsid w:val="007C3E08"/>
  </w:style>
  <w:style w:type="numbering" w:customStyle="1" w:styleId="NoList22112">
    <w:name w:val="No List22112"/>
    <w:next w:val="NoList"/>
    <w:uiPriority w:val="99"/>
    <w:semiHidden/>
    <w:unhideWhenUsed/>
    <w:rsid w:val="007C3E08"/>
  </w:style>
  <w:style w:type="numbering" w:customStyle="1" w:styleId="NoList32112">
    <w:name w:val="No List32112"/>
    <w:next w:val="NoList"/>
    <w:uiPriority w:val="99"/>
    <w:semiHidden/>
    <w:unhideWhenUsed/>
    <w:rsid w:val="007C3E08"/>
  </w:style>
  <w:style w:type="numbering" w:customStyle="1" w:styleId="NoList142">
    <w:name w:val="No List142"/>
    <w:next w:val="NoList"/>
    <w:uiPriority w:val="99"/>
    <w:semiHidden/>
    <w:unhideWhenUsed/>
    <w:rsid w:val="007C3E08"/>
  </w:style>
  <w:style w:type="numbering" w:customStyle="1" w:styleId="NoList152">
    <w:name w:val="No List152"/>
    <w:next w:val="NoList"/>
    <w:uiPriority w:val="99"/>
    <w:semiHidden/>
    <w:unhideWhenUsed/>
    <w:rsid w:val="007C3E08"/>
  </w:style>
  <w:style w:type="numbering" w:customStyle="1" w:styleId="NoList242">
    <w:name w:val="No List242"/>
    <w:next w:val="NoList"/>
    <w:uiPriority w:val="99"/>
    <w:semiHidden/>
    <w:unhideWhenUsed/>
    <w:rsid w:val="007C3E08"/>
  </w:style>
  <w:style w:type="numbering" w:customStyle="1" w:styleId="NoList342">
    <w:name w:val="No List342"/>
    <w:next w:val="NoList"/>
    <w:uiPriority w:val="99"/>
    <w:semiHidden/>
    <w:unhideWhenUsed/>
    <w:rsid w:val="007C3E08"/>
  </w:style>
  <w:style w:type="numbering" w:customStyle="1" w:styleId="NoList442">
    <w:name w:val="No List442"/>
    <w:next w:val="NoList"/>
    <w:uiPriority w:val="99"/>
    <w:semiHidden/>
    <w:unhideWhenUsed/>
    <w:rsid w:val="007C3E08"/>
  </w:style>
  <w:style w:type="numbering" w:customStyle="1" w:styleId="NoList532">
    <w:name w:val="No List532"/>
    <w:next w:val="NoList"/>
    <w:uiPriority w:val="99"/>
    <w:semiHidden/>
    <w:unhideWhenUsed/>
    <w:rsid w:val="007C3E08"/>
  </w:style>
  <w:style w:type="numbering" w:customStyle="1" w:styleId="NoList632">
    <w:name w:val="No List632"/>
    <w:next w:val="NoList"/>
    <w:uiPriority w:val="99"/>
    <w:semiHidden/>
    <w:unhideWhenUsed/>
    <w:rsid w:val="007C3E08"/>
  </w:style>
  <w:style w:type="numbering" w:customStyle="1" w:styleId="NoList732">
    <w:name w:val="No List732"/>
    <w:next w:val="NoList"/>
    <w:uiPriority w:val="99"/>
    <w:semiHidden/>
    <w:unhideWhenUsed/>
    <w:rsid w:val="007C3E08"/>
  </w:style>
  <w:style w:type="numbering" w:customStyle="1" w:styleId="NoList822">
    <w:name w:val="No List822"/>
    <w:next w:val="NoList"/>
    <w:uiPriority w:val="99"/>
    <w:semiHidden/>
    <w:unhideWhenUsed/>
    <w:rsid w:val="007C3E08"/>
  </w:style>
  <w:style w:type="numbering" w:customStyle="1" w:styleId="NoList922">
    <w:name w:val="No List922"/>
    <w:next w:val="NoList"/>
    <w:uiPriority w:val="99"/>
    <w:semiHidden/>
    <w:unhideWhenUsed/>
    <w:rsid w:val="007C3E08"/>
  </w:style>
  <w:style w:type="numbering" w:customStyle="1" w:styleId="NoList1132">
    <w:name w:val="No List1132"/>
    <w:next w:val="NoList"/>
    <w:uiPriority w:val="99"/>
    <w:semiHidden/>
    <w:unhideWhenUsed/>
    <w:rsid w:val="007C3E08"/>
  </w:style>
  <w:style w:type="numbering" w:customStyle="1" w:styleId="NoList2132">
    <w:name w:val="No List2132"/>
    <w:next w:val="NoList"/>
    <w:uiPriority w:val="99"/>
    <w:semiHidden/>
    <w:unhideWhenUsed/>
    <w:rsid w:val="007C3E08"/>
  </w:style>
  <w:style w:type="numbering" w:customStyle="1" w:styleId="NoList3132">
    <w:name w:val="No List3132"/>
    <w:next w:val="NoList"/>
    <w:uiPriority w:val="99"/>
    <w:semiHidden/>
    <w:unhideWhenUsed/>
    <w:rsid w:val="007C3E08"/>
  </w:style>
  <w:style w:type="numbering" w:customStyle="1" w:styleId="NoList4132">
    <w:name w:val="No List4132"/>
    <w:next w:val="NoList"/>
    <w:uiPriority w:val="99"/>
    <w:semiHidden/>
    <w:unhideWhenUsed/>
    <w:rsid w:val="007C3E08"/>
  </w:style>
  <w:style w:type="numbering" w:customStyle="1" w:styleId="NoList5122">
    <w:name w:val="No List5122"/>
    <w:next w:val="NoList"/>
    <w:uiPriority w:val="99"/>
    <w:semiHidden/>
    <w:unhideWhenUsed/>
    <w:rsid w:val="007C3E08"/>
  </w:style>
  <w:style w:type="numbering" w:customStyle="1" w:styleId="NoList6122">
    <w:name w:val="No List6122"/>
    <w:next w:val="NoList"/>
    <w:uiPriority w:val="99"/>
    <w:semiHidden/>
    <w:unhideWhenUsed/>
    <w:rsid w:val="007C3E08"/>
  </w:style>
  <w:style w:type="numbering" w:customStyle="1" w:styleId="NoList7122">
    <w:name w:val="No List7122"/>
    <w:next w:val="NoList"/>
    <w:uiPriority w:val="99"/>
    <w:semiHidden/>
    <w:unhideWhenUsed/>
    <w:rsid w:val="007C3E08"/>
  </w:style>
  <w:style w:type="numbering" w:customStyle="1" w:styleId="NoList8122">
    <w:name w:val="No List8122"/>
    <w:next w:val="NoList"/>
    <w:uiPriority w:val="99"/>
    <w:semiHidden/>
    <w:unhideWhenUsed/>
    <w:rsid w:val="007C3E08"/>
  </w:style>
  <w:style w:type="numbering" w:customStyle="1" w:styleId="NoList9112">
    <w:name w:val="No List9112"/>
    <w:next w:val="NoList"/>
    <w:uiPriority w:val="99"/>
    <w:semiHidden/>
    <w:unhideWhenUsed/>
    <w:rsid w:val="007C3E08"/>
  </w:style>
  <w:style w:type="numbering" w:customStyle="1" w:styleId="LFO1922">
    <w:name w:val="LFO1922"/>
    <w:basedOn w:val="NoList"/>
    <w:rsid w:val="007C3E08"/>
  </w:style>
  <w:style w:type="numbering" w:customStyle="1" w:styleId="NoList1012">
    <w:name w:val="No List1012"/>
    <w:next w:val="NoList"/>
    <w:uiPriority w:val="99"/>
    <w:semiHidden/>
    <w:unhideWhenUsed/>
    <w:rsid w:val="007C3E08"/>
  </w:style>
  <w:style w:type="numbering" w:customStyle="1" w:styleId="LFO19112">
    <w:name w:val="LFO19112"/>
    <w:basedOn w:val="NoList"/>
    <w:rsid w:val="007C3E08"/>
  </w:style>
  <w:style w:type="numbering" w:customStyle="1" w:styleId="NoList1232">
    <w:name w:val="No List1232"/>
    <w:next w:val="NoList"/>
    <w:uiPriority w:val="99"/>
    <w:semiHidden/>
    <w:rsid w:val="007C3E08"/>
  </w:style>
  <w:style w:type="numbering" w:customStyle="1" w:styleId="NoList11132">
    <w:name w:val="No List11132"/>
    <w:next w:val="NoList"/>
    <w:uiPriority w:val="99"/>
    <w:semiHidden/>
    <w:unhideWhenUsed/>
    <w:rsid w:val="007C3E08"/>
  </w:style>
  <w:style w:type="numbering" w:customStyle="1" w:styleId="1320">
    <w:name w:val="无列表132"/>
    <w:next w:val="NoList"/>
    <w:semiHidden/>
    <w:rsid w:val="007C3E08"/>
  </w:style>
  <w:style w:type="numbering" w:customStyle="1" w:styleId="1321">
    <w:name w:val="リストなし132"/>
    <w:next w:val="NoList"/>
    <w:uiPriority w:val="99"/>
    <w:semiHidden/>
    <w:unhideWhenUsed/>
    <w:rsid w:val="007C3E08"/>
  </w:style>
  <w:style w:type="numbering" w:customStyle="1" w:styleId="1132">
    <w:name w:val="无列表1132"/>
    <w:next w:val="NoList"/>
    <w:semiHidden/>
    <w:rsid w:val="007C3E08"/>
  </w:style>
  <w:style w:type="numbering" w:customStyle="1" w:styleId="11221">
    <w:name w:val="リストなし1122"/>
    <w:next w:val="NoList"/>
    <w:uiPriority w:val="99"/>
    <w:semiHidden/>
    <w:unhideWhenUsed/>
    <w:rsid w:val="007C3E08"/>
  </w:style>
  <w:style w:type="numbering" w:customStyle="1" w:styleId="NoList2232">
    <w:name w:val="No List2232"/>
    <w:next w:val="NoList"/>
    <w:uiPriority w:val="99"/>
    <w:semiHidden/>
    <w:unhideWhenUsed/>
    <w:rsid w:val="007C3E08"/>
  </w:style>
  <w:style w:type="numbering" w:customStyle="1" w:styleId="NoList3232">
    <w:name w:val="No List3232"/>
    <w:next w:val="NoList"/>
    <w:uiPriority w:val="99"/>
    <w:semiHidden/>
    <w:unhideWhenUsed/>
    <w:rsid w:val="007C3E08"/>
  </w:style>
  <w:style w:type="numbering" w:customStyle="1" w:styleId="NoList4222">
    <w:name w:val="No List4222"/>
    <w:next w:val="NoList"/>
    <w:uiPriority w:val="99"/>
    <w:semiHidden/>
    <w:unhideWhenUsed/>
    <w:rsid w:val="007C3E08"/>
  </w:style>
  <w:style w:type="numbering" w:customStyle="1" w:styleId="NoList21122">
    <w:name w:val="No List21122"/>
    <w:next w:val="NoList"/>
    <w:uiPriority w:val="99"/>
    <w:semiHidden/>
    <w:unhideWhenUsed/>
    <w:rsid w:val="007C3E08"/>
  </w:style>
  <w:style w:type="numbering" w:customStyle="1" w:styleId="NoList31122">
    <w:name w:val="No List31122"/>
    <w:next w:val="NoList"/>
    <w:uiPriority w:val="99"/>
    <w:semiHidden/>
    <w:unhideWhenUsed/>
    <w:rsid w:val="007C3E08"/>
  </w:style>
  <w:style w:type="numbering" w:customStyle="1" w:styleId="NoList41122">
    <w:name w:val="No List41122"/>
    <w:next w:val="NoList"/>
    <w:uiPriority w:val="99"/>
    <w:semiHidden/>
    <w:unhideWhenUsed/>
    <w:rsid w:val="007C3E08"/>
  </w:style>
  <w:style w:type="numbering" w:customStyle="1" w:styleId="11122">
    <w:name w:val="无列表11122"/>
    <w:next w:val="NoList"/>
    <w:semiHidden/>
    <w:rsid w:val="007C3E08"/>
  </w:style>
  <w:style w:type="numbering" w:customStyle="1" w:styleId="NoList111122">
    <w:name w:val="No List111122"/>
    <w:next w:val="NoList"/>
    <w:uiPriority w:val="99"/>
    <w:semiHidden/>
    <w:unhideWhenUsed/>
    <w:rsid w:val="007C3E08"/>
  </w:style>
  <w:style w:type="numbering" w:customStyle="1" w:styleId="NoList12122">
    <w:name w:val="No List12122"/>
    <w:next w:val="NoList"/>
    <w:uiPriority w:val="99"/>
    <w:semiHidden/>
    <w:unhideWhenUsed/>
    <w:rsid w:val="007C3E08"/>
  </w:style>
  <w:style w:type="numbering" w:customStyle="1" w:styleId="NoList22122">
    <w:name w:val="No List22122"/>
    <w:next w:val="NoList"/>
    <w:uiPriority w:val="99"/>
    <w:semiHidden/>
    <w:unhideWhenUsed/>
    <w:rsid w:val="007C3E08"/>
  </w:style>
  <w:style w:type="numbering" w:customStyle="1" w:styleId="NoList32122">
    <w:name w:val="No List32122"/>
    <w:next w:val="NoList"/>
    <w:uiPriority w:val="99"/>
    <w:semiHidden/>
    <w:unhideWhenUsed/>
    <w:rsid w:val="007C3E08"/>
  </w:style>
  <w:style w:type="numbering" w:customStyle="1" w:styleId="NoList162">
    <w:name w:val="No List162"/>
    <w:next w:val="NoList"/>
    <w:uiPriority w:val="99"/>
    <w:semiHidden/>
    <w:unhideWhenUsed/>
    <w:rsid w:val="007C3E08"/>
  </w:style>
  <w:style w:type="numbering" w:customStyle="1" w:styleId="NoList172">
    <w:name w:val="No List172"/>
    <w:next w:val="NoList"/>
    <w:uiPriority w:val="99"/>
    <w:semiHidden/>
    <w:unhideWhenUsed/>
    <w:rsid w:val="007C3E08"/>
  </w:style>
  <w:style w:type="numbering" w:customStyle="1" w:styleId="NoList252">
    <w:name w:val="No List252"/>
    <w:next w:val="NoList"/>
    <w:uiPriority w:val="99"/>
    <w:semiHidden/>
    <w:unhideWhenUsed/>
    <w:rsid w:val="007C3E08"/>
  </w:style>
  <w:style w:type="numbering" w:customStyle="1" w:styleId="NoList352">
    <w:name w:val="No List352"/>
    <w:next w:val="NoList"/>
    <w:uiPriority w:val="99"/>
    <w:semiHidden/>
    <w:unhideWhenUsed/>
    <w:rsid w:val="007C3E08"/>
  </w:style>
  <w:style w:type="numbering" w:customStyle="1" w:styleId="NoList452">
    <w:name w:val="No List452"/>
    <w:next w:val="NoList"/>
    <w:uiPriority w:val="99"/>
    <w:semiHidden/>
    <w:unhideWhenUsed/>
    <w:rsid w:val="007C3E08"/>
  </w:style>
  <w:style w:type="numbering" w:customStyle="1" w:styleId="NoList542">
    <w:name w:val="No List542"/>
    <w:next w:val="NoList"/>
    <w:uiPriority w:val="99"/>
    <w:semiHidden/>
    <w:unhideWhenUsed/>
    <w:rsid w:val="007C3E08"/>
  </w:style>
  <w:style w:type="numbering" w:customStyle="1" w:styleId="NoList642">
    <w:name w:val="No List642"/>
    <w:next w:val="NoList"/>
    <w:uiPriority w:val="99"/>
    <w:semiHidden/>
    <w:unhideWhenUsed/>
    <w:rsid w:val="007C3E08"/>
  </w:style>
  <w:style w:type="numbering" w:customStyle="1" w:styleId="NoList742">
    <w:name w:val="No List742"/>
    <w:next w:val="NoList"/>
    <w:uiPriority w:val="99"/>
    <w:semiHidden/>
    <w:unhideWhenUsed/>
    <w:rsid w:val="007C3E08"/>
  </w:style>
  <w:style w:type="numbering" w:customStyle="1" w:styleId="NoList832">
    <w:name w:val="No List832"/>
    <w:next w:val="NoList"/>
    <w:uiPriority w:val="99"/>
    <w:semiHidden/>
    <w:unhideWhenUsed/>
    <w:rsid w:val="007C3E08"/>
  </w:style>
  <w:style w:type="numbering" w:customStyle="1" w:styleId="NoList932">
    <w:name w:val="No List932"/>
    <w:next w:val="NoList"/>
    <w:uiPriority w:val="99"/>
    <w:semiHidden/>
    <w:unhideWhenUsed/>
    <w:rsid w:val="007C3E08"/>
  </w:style>
  <w:style w:type="numbering" w:customStyle="1" w:styleId="NoList1142">
    <w:name w:val="No List1142"/>
    <w:next w:val="NoList"/>
    <w:uiPriority w:val="99"/>
    <w:semiHidden/>
    <w:unhideWhenUsed/>
    <w:rsid w:val="007C3E08"/>
  </w:style>
  <w:style w:type="numbering" w:customStyle="1" w:styleId="NoList2142">
    <w:name w:val="No List2142"/>
    <w:next w:val="NoList"/>
    <w:uiPriority w:val="99"/>
    <w:semiHidden/>
    <w:unhideWhenUsed/>
    <w:rsid w:val="007C3E08"/>
  </w:style>
  <w:style w:type="numbering" w:customStyle="1" w:styleId="NoList3142">
    <w:name w:val="No List3142"/>
    <w:next w:val="NoList"/>
    <w:uiPriority w:val="99"/>
    <w:semiHidden/>
    <w:unhideWhenUsed/>
    <w:rsid w:val="007C3E08"/>
  </w:style>
  <w:style w:type="numbering" w:customStyle="1" w:styleId="NoList4142">
    <w:name w:val="No List4142"/>
    <w:next w:val="NoList"/>
    <w:uiPriority w:val="99"/>
    <w:semiHidden/>
    <w:unhideWhenUsed/>
    <w:rsid w:val="007C3E08"/>
  </w:style>
  <w:style w:type="numbering" w:customStyle="1" w:styleId="NoList5132">
    <w:name w:val="No List5132"/>
    <w:next w:val="NoList"/>
    <w:uiPriority w:val="99"/>
    <w:semiHidden/>
    <w:unhideWhenUsed/>
    <w:rsid w:val="007C3E08"/>
  </w:style>
  <w:style w:type="numbering" w:customStyle="1" w:styleId="NoList6132">
    <w:name w:val="No List6132"/>
    <w:next w:val="NoList"/>
    <w:uiPriority w:val="99"/>
    <w:semiHidden/>
    <w:unhideWhenUsed/>
    <w:rsid w:val="007C3E08"/>
  </w:style>
  <w:style w:type="numbering" w:customStyle="1" w:styleId="NoList7132">
    <w:name w:val="No List7132"/>
    <w:next w:val="NoList"/>
    <w:uiPriority w:val="99"/>
    <w:semiHidden/>
    <w:unhideWhenUsed/>
    <w:rsid w:val="007C3E08"/>
  </w:style>
  <w:style w:type="numbering" w:customStyle="1" w:styleId="NoList8132">
    <w:name w:val="No List8132"/>
    <w:next w:val="NoList"/>
    <w:uiPriority w:val="99"/>
    <w:semiHidden/>
    <w:unhideWhenUsed/>
    <w:rsid w:val="007C3E08"/>
  </w:style>
  <w:style w:type="numbering" w:customStyle="1" w:styleId="NoList9122">
    <w:name w:val="No List9122"/>
    <w:next w:val="NoList"/>
    <w:uiPriority w:val="99"/>
    <w:semiHidden/>
    <w:unhideWhenUsed/>
    <w:rsid w:val="007C3E08"/>
  </w:style>
  <w:style w:type="numbering" w:customStyle="1" w:styleId="LFO1932">
    <w:name w:val="LFO1932"/>
    <w:basedOn w:val="NoList"/>
    <w:rsid w:val="007C3E08"/>
  </w:style>
  <w:style w:type="numbering" w:customStyle="1" w:styleId="NoList1022">
    <w:name w:val="No List1022"/>
    <w:next w:val="NoList"/>
    <w:uiPriority w:val="99"/>
    <w:semiHidden/>
    <w:unhideWhenUsed/>
    <w:rsid w:val="007C3E08"/>
  </w:style>
  <w:style w:type="numbering" w:customStyle="1" w:styleId="LFO19122">
    <w:name w:val="LFO19122"/>
    <w:basedOn w:val="NoList"/>
    <w:rsid w:val="007C3E08"/>
  </w:style>
  <w:style w:type="numbering" w:customStyle="1" w:styleId="NoList1242">
    <w:name w:val="No List1242"/>
    <w:next w:val="NoList"/>
    <w:uiPriority w:val="99"/>
    <w:semiHidden/>
    <w:rsid w:val="007C3E08"/>
  </w:style>
  <w:style w:type="numbering" w:customStyle="1" w:styleId="NoList11142">
    <w:name w:val="No List11142"/>
    <w:next w:val="NoList"/>
    <w:uiPriority w:val="99"/>
    <w:semiHidden/>
    <w:unhideWhenUsed/>
    <w:rsid w:val="007C3E08"/>
  </w:style>
  <w:style w:type="numbering" w:customStyle="1" w:styleId="1420">
    <w:name w:val="无列表142"/>
    <w:next w:val="NoList"/>
    <w:semiHidden/>
    <w:rsid w:val="007C3E08"/>
  </w:style>
  <w:style w:type="numbering" w:customStyle="1" w:styleId="1421">
    <w:name w:val="リストなし142"/>
    <w:next w:val="NoList"/>
    <w:uiPriority w:val="99"/>
    <w:semiHidden/>
    <w:unhideWhenUsed/>
    <w:rsid w:val="007C3E08"/>
  </w:style>
  <w:style w:type="numbering" w:customStyle="1" w:styleId="1142">
    <w:name w:val="无列表1142"/>
    <w:next w:val="NoList"/>
    <w:semiHidden/>
    <w:rsid w:val="007C3E08"/>
  </w:style>
  <w:style w:type="numbering" w:customStyle="1" w:styleId="11320">
    <w:name w:val="リストなし1132"/>
    <w:next w:val="NoList"/>
    <w:uiPriority w:val="99"/>
    <w:semiHidden/>
    <w:unhideWhenUsed/>
    <w:rsid w:val="007C3E08"/>
  </w:style>
  <w:style w:type="numbering" w:customStyle="1" w:styleId="NoList2242">
    <w:name w:val="No List2242"/>
    <w:next w:val="NoList"/>
    <w:uiPriority w:val="99"/>
    <w:semiHidden/>
    <w:unhideWhenUsed/>
    <w:rsid w:val="007C3E08"/>
  </w:style>
  <w:style w:type="numbering" w:customStyle="1" w:styleId="NoList3242">
    <w:name w:val="No List3242"/>
    <w:next w:val="NoList"/>
    <w:uiPriority w:val="99"/>
    <w:semiHidden/>
    <w:unhideWhenUsed/>
    <w:rsid w:val="007C3E08"/>
  </w:style>
  <w:style w:type="numbering" w:customStyle="1" w:styleId="NoList4232">
    <w:name w:val="No List4232"/>
    <w:next w:val="NoList"/>
    <w:uiPriority w:val="99"/>
    <w:semiHidden/>
    <w:unhideWhenUsed/>
    <w:rsid w:val="007C3E08"/>
  </w:style>
  <w:style w:type="numbering" w:customStyle="1" w:styleId="NoList21132">
    <w:name w:val="No List21132"/>
    <w:next w:val="NoList"/>
    <w:uiPriority w:val="99"/>
    <w:semiHidden/>
    <w:unhideWhenUsed/>
    <w:rsid w:val="007C3E08"/>
  </w:style>
  <w:style w:type="numbering" w:customStyle="1" w:styleId="NoList31132">
    <w:name w:val="No List31132"/>
    <w:next w:val="NoList"/>
    <w:uiPriority w:val="99"/>
    <w:semiHidden/>
    <w:unhideWhenUsed/>
    <w:rsid w:val="007C3E08"/>
  </w:style>
  <w:style w:type="numbering" w:customStyle="1" w:styleId="NoList41132">
    <w:name w:val="No List41132"/>
    <w:next w:val="NoList"/>
    <w:uiPriority w:val="99"/>
    <w:semiHidden/>
    <w:unhideWhenUsed/>
    <w:rsid w:val="007C3E08"/>
  </w:style>
  <w:style w:type="numbering" w:customStyle="1" w:styleId="11132">
    <w:name w:val="无列表11132"/>
    <w:next w:val="NoList"/>
    <w:semiHidden/>
    <w:rsid w:val="007C3E08"/>
  </w:style>
  <w:style w:type="numbering" w:customStyle="1" w:styleId="NoList111132">
    <w:name w:val="No List111132"/>
    <w:next w:val="NoList"/>
    <w:uiPriority w:val="99"/>
    <w:semiHidden/>
    <w:unhideWhenUsed/>
    <w:rsid w:val="007C3E08"/>
  </w:style>
  <w:style w:type="numbering" w:customStyle="1" w:styleId="NoList12132">
    <w:name w:val="No List12132"/>
    <w:next w:val="NoList"/>
    <w:uiPriority w:val="99"/>
    <w:semiHidden/>
    <w:unhideWhenUsed/>
    <w:rsid w:val="007C3E08"/>
  </w:style>
  <w:style w:type="numbering" w:customStyle="1" w:styleId="NoList22132">
    <w:name w:val="No List22132"/>
    <w:next w:val="NoList"/>
    <w:uiPriority w:val="99"/>
    <w:semiHidden/>
    <w:unhideWhenUsed/>
    <w:rsid w:val="007C3E08"/>
  </w:style>
  <w:style w:type="numbering" w:customStyle="1" w:styleId="NoList32132">
    <w:name w:val="No List32132"/>
    <w:next w:val="NoList"/>
    <w:uiPriority w:val="99"/>
    <w:semiHidden/>
    <w:unhideWhenUsed/>
    <w:rsid w:val="007C3E08"/>
  </w:style>
  <w:style w:type="table" w:customStyle="1" w:styleId="TableGrid542">
    <w:name w:val="Table Grid542"/>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3E08"/>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C3E08"/>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C3E08"/>
  </w:style>
  <w:style w:type="table" w:customStyle="1" w:styleId="TableGrid961">
    <w:name w:val="Table Grid96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C3E0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C3E08"/>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C3E08"/>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C3E08"/>
  </w:style>
  <w:style w:type="table" w:customStyle="1" w:styleId="82">
    <w:name w:val="网格型82"/>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C3E08"/>
  </w:style>
  <w:style w:type="numbering" w:customStyle="1" w:styleId="LFO19211">
    <w:name w:val="LFO19211"/>
    <w:basedOn w:val="NoList"/>
    <w:rsid w:val="007C3E08"/>
  </w:style>
  <w:style w:type="numbering" w:customStyle="1" w:styleId="LFO191111">
    <w:name w:val="LFO191111"/>
    <w:basedOn w:val="NoList"/>
    <w:rsid w:val="007C3E08"/>
  </w:style>
  <w:style w:type="table" w:customStyle="1" w:styleId="11123">
    <w:name w:val="网格型1112"/>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C3E08"/>
  </w:style>
  <w:style w:type="numbering" w:customStyle="1" w:styleId="1512">
    <w:name w:val="リストなし151"/>
    <w:next w:val="NoList"/>
    <w:uiPriority w:val="99"/>
    <w:semiHidden/>
    <w:unhideWhenUsed/>
    <w:rsid w:val="007C3E08"/>
  </w:style>
  <w:style w:type="numbering" w:customStyle="1" w:styleId="NoList181">
    <w:name w:val="No List181"/>
    <w:next w:val="NoList"/>
    <w:uiPriority w:val="99"/>
    <w:semiHidden/>
    <w:unhideWhenUsed/>
    <w:rsid w:val="007C3E08"/>
  </w:style>
  <w:style w:type="numbering" w:customStyle="1" w:styleId="11510">
    <w:name w:val="无列表1151"/>
    <w:next w:val="NoList"/>
    <w:semiHidden/>
    <w:rsid w:val="007C3E08"/>
  </w:style>
  <w:style w:type="numbering" w:customStyle="1" w:styleId="11411">
    <w:name w:val="リストなし1141"/>
    <w:next w:val="NoList"/>
    <w:uiPriority w:val="99"/>
    <w:semiHidden/>
    <w:unhideWhenUsed/>
    <w:rsid w:val="007C3E08"/>
  </w:style>
  <w:style w:type="numbering" w:customStyle="1" w:styleId="NoList261">
    <w:name w:val="No List261"/>
    <w:next w:val="NoList"/>
    <w:uiPriority w:val="99"/>
    <w:semiHidden/>
    <w:unhideWhenUsed/>
    <w:rsid w:val="007C3E08"/>
  </w:style>
  <w:style w:type="numbering" w:customStyle="1" w:styleId="NoList361">
    <w:name w:val="No List361"/>
    <w:next w:val="NoList"/>
    <w:uiPriority w:val="99"/>
    <w:semiHidden/>
    <w:unhideWhenUsed/>
    <w:rsid w:val="007C3E08"/>
  </w:style>
  <w:style w:type="numbering" w:customStyle="1" w:styleId="NoList1151">
    <w:name w:val="No List1151"/>
    <w:next w:val="NoList"/>
    <w:uiPriority w:val="99"/>
    <w:semiHidden/>
    <w:unhideWhenUsed/>
    <w:rsid w:val="007C3E08"/>
  </w:style>
  <w:style w:type="numbering" w:customStyle="1" w:styleId="NoList461">
    <w:name w:val="No List461"/>
    <w:next w:val="NoList"/>
    <w:uiPriority w:val="99"/>
    <w:semiHidden/>
    <w:unhideWhenUsed/>
    <w:rsid w:val="007C3E08"/>
  </w:style>
  <w:style w:type="numbering" w:customStyle="1" w:styleId="NoList551">
    <w:name w:val="No List551"/>
    <w:next w:val="NoList"/>
    <w:uiPriority w:val="99"/>
    <w:semiHidden/>
    <w:unhideWhenUsed/>
    <w:rsid w:val="007C3E08"/>
  </w:style>
  <w:style w:type="numbering" w:customStyle="1" w:styleId="NoList11151">
    <w:name w:val="No List11151"/>
    <w:next w:val="NoList"/>
    <w:uiPriority w:val="99"/>
    <w:semiHidden/>
    <w:unhideWhenUsed/>
    <w:rsid w:val="007C3E08"/>
  </w:style>
  <w:style w:type="numbering" w:customStyle="1" w:styleId="NoList2151">
    <w:name w:val="No List2151"/>
    <w:next w:val="NoList"/>
    <w:uiPriority w:val="99"/>
    <w:semiHidden/>
    <w:unhideWhenUsed/>
    <w:rsid w:val="007C3E08"/>
  </w:style>
  <w:style w:type="numbering" w:customStyle="1" w:styleId="NoList3151">
    <w:name w:val="No List3151"/>
    <w:next w:val="NoList"/>
    <w:uiPriority w:val="99"/>
    <w:semiHidden/>
    <w:unhideWhenUsed/>
    <w:rsid w:val="007C3E08"/>
  </w:style>
  <w:style w:type="numbering" w:customStyle="1" w:styleId="NoList4151">
    <w:name w:val="No List4151"/>
    <w:next w:val="NoList"/>
    <w:uiPriority w:val="99"/>
    <w:semiHidden/>
    <w:unhideWhenUsed/>
    <w:rsid w:val="007C3E08"/>
  </w:style>
  <w:style w:type="numbering" w:customStyle="1" w:styleId="NoList651">
    <w:name w:val="No List651"/>
    <w:next w:val="NoList"/>
    <w:uiPriority w:val="99"/>
    <w:semiHidden/>
    <w:unhideWhenUsed/>
    <w:rsid w:val="007C3E08"/>
  </w:style>
  <w:style w:type="numbering" w:customStyle="1" w:styleId="NoList751">
    <w:name w:val="No List751"/>
    <w:next w:val="NoList"/>
    <w:uiPriority w:val="99"/>
    <w:semiHidden/>
    <w:unhideWhenUsed/>
    <w:rsid w:val="007C3E08"/>
  </w:style>
  <w:style w:type="numbering" w:customStyle="1" w:styleId="NoList1251">
    <w:name w:val="No List1251"/>
    <w:next w:val="NoList"/>
    <w:uiPriority w:val="99"/>
    <w:semiHidden/>
    <w:unhideWhenUsed/>
    <w:rsid w:val="007C3E08"/>
  </w:style>
  <w:style w:type="numbering" w:customStyle="1" w:styleId="NoList2251">
    <w:name w:val="No List2251"/>
    <w:next w:val="NoList"/>
    <w:uiPriority w:val="99"/>
    <w:semiHidden/>
    <w:unhideWhenUsed/>
    <w:rsid w:val="007C3E08"/>
  </w:style>
  <w:style w:type="numbering" w:customStyle="1" w:styleId="NoList3251">
    <w:name w:val="No List3251"/>
    <w:next w:val="NoList"/>
    <w:uiPriority w:val="99"/>
    <w:semiHidden/>
    <w:unhideWhenUsed/>
    <w:rsid w:val="007C3E08"/>
  </w:style>
  <w:style w:type="numbering" w:customStyle="1" w:styleId="NoList4241">
    <w:name w:val="No List4241"/>
    <w:next w:val="NoList"/>
    <w:uiPriority w:val="99"/>
    <w:semiHidden/>
    <w:unhideWhenUsed/>
    <w:rsid w:val="007C3E08"/>
  </w:style>
  <w:style w:type="numbering" w:customStyle="1" w:styleId="NoList5141">
    <w:name w:val="No List5141"/>
    <w:next w:val="NoList"/>
    <w:uiPriority w:val="99"/>
    <w:semiHidden/>
    <w:unhideWhenUsed/>
    <w:rsid w:val="007C3E08"/>
  </w:style>
  <w:style w:type="numbering" w:customStyle="1" w:styleId="NoList21141">
    <w:name w:val="No List21141"/>
    <w:next w:val="NoList"/>
    <w:uiPriority w:val="99"/>
    <w:semiHidden/>
    <w:unhideWhenUsed/>
    <w:rsid w:val="007C3E08"/>
  </w:style>
  <w:style w:type="numbering" w:customStyle="1" w:styleId="NoList31141">
    <w:name w:val="No List31141"/>
    <w:next w:val="NoList"/>
    <w:uiPriority w:val="99"/>
    <w:semiHidden/>
    <w:unhideWhenUsed/>
    <w:rsid w:val="007C3E08"/>
  </w:style>
  <w:style w:type="numbering" w:customStyle="1" w:styleId="NoList41141">
    <w:name w:val="No List41141"/>
    <w:next w:val="NoList"/>
    <w:uiPriority w:val="99"/>
    <w:semiHidden/>
    <w:unhideWhenUsed/>
    <w:rsid w:val="007C3E08"/>
  </w:style>
  <w:style w:type="numbering" w:customStyle="1" w:styleId="NoList6141">
    <w:name w:val="No List6141"/>
    <w:next w:val="NoList"/>
    <w:uiPriority w:val="99"/>
    <w:semiHidden/>
    <w:unhideWhenUsed/>
    <w:rsid w:val="007C3E08"/>
  </w:style>
  <w:style w:type="numbering" w:customStyle="1" w:styleId="11141">
    <w:name w:val="无列表11141"/>
    <w:next w:val="NoList"/>
    <w:semiHidden/>
    <w:rsid w:val="007C3E08"/>
  </w:style>
  <w:style w:type="numbering" w:customStyle="1" w:styleId="NoList111141">
    <w:name w:val="No List111141"/>
    <w:next w:val="NoList"/>
    <w:uiPriority w:val="99"/>
    <w:semiHidden/>
    <w:unhideWhenUsed/>
    <w:rsid w:val="007C3E08"/>
  </w:style>
  <w:style w:type="numbering" w:customStyle="1" w:styleId="NoList7141">
    <w:name w:val="No List7141"/>
    <w:next w:val="NoList"/>
    <w:uiPriority w:val="99"/>
    <w:semiHidden/>
    <w:unhideWhenUsed/>
    <w:rsid w:val="007C3E08"/>
  </w:style>
  <w:style w:type="numbering" w:customStyle="1" w:styleId="NoList12141">
    <w:name w:val="No List12141"/>
    <w:next w:val="NoList"/>
    <w:uiPriority w:val="99"/>
    <w:semiHidden/>
    <w:unhideWhenUsed/>
    <w:rsid w:val="007C3E08"/>
  </w:style>
  <w:style w:type="numbering" w:customStyle="1" w:styleId="NoList22141">
    <w:name w:val="No List22141"/>
    <w:next w:val="NoList"/>
    <w:uiPriority w:val="99"/>
    <w:semiHidden/>
    <w:unhideWhenUsed/>
    <w:rsid w:val="007C3E08"/>
  </w:style>
  <w:style w:type="numbering" w:customStyle="1" w:styleId="NoList32141">
    <w:name w:val="No List32141"/>
    <w:next w:val="NoList"/>
    <w:uiPriority w:val="99"/>
    <w:semiHidden/>
    <w:unhideWhenUsed/>
    <w:rsid w:val="007C3E08"/>
  </w:style>
  <w:style w:type="numbering" w:customStyle="1" w:styleId="NoList841">
    <w:name w:val="No List841"/>
    <w:next w:val="NoList"/>
    <w:uiPriority w:val="99"/>
    <w:semiHidden/>
    <w:unhideWhenUsed/>
    <w:rsid w:val="007C3E08"/>
  </w:style>
  <w:style w:type="numbering" w:customStyle="1" w:styleId="NoList941">
    <w:name w:val="No List941"/>
    <w:next w:val="NoList"/>
    <w:uiPriority w:val="99"/>
    <w:semiHidden/>
    <w:unhideWhenUsed/>
    <w:rsid w:val="007C3E08"/>
  </w:style>
  <w:style w:type="numbering" w:customStyle="1" w:styleId="NoList8141">
    <w:name w:val="No List8141"/>
    <w:next w:val="NoList"/>
    <w:uiPriority w:val="99"/>
    <w:semiHidden/>
    <w:unhideWhenUsed/>
    <w:rsid w:val="007C3E08"/>
  </w:style>
  <w:style w:type="numbering" w:customStyle="1" w:styleId="NoList9131">
    <w:name w:val="No List9131"/>
    <w:next w:val="NoList"/>
    <w:uiPriority w:val="99"/>
    <w:semiHidden/>
    <w:unhideWhenUsed/>
    <w:rsid w:val="007C3E08"/>
  </w:style>
  <w:style w:type="numbering" w:customStyle="1" w:styleId="LFO1941">
    <w:name w:val="LFO1941"/>
    <w:basedOn w:val="NoList"/>
    <w:rsid w:val="007C3E08"/>
  </w:style>
  <w:style w:type="numbering" w:customStyle="1" w:styleId="NoList1031">
    <w:name w:val="No List1031"/>
    <w:next w:val="NoList"/>
    <w:uiPriority w:val="99"/>
    <w:semiHidden/>
    <w:unhideWhenUsed/>
    <w:rsid w:val="007C3E08"/>
  </w:style>
  <w:style w:type="numbering" w:customStyle="1" w:styleId="LFO19131">
    <w:name w:val="LFO19131"/>
    <w:basedOn w:val="NoList"/>
    <w:rsid w:val="007C3E08"/>
  </w:style>
  <w:style w:type="numbering" w:customStyle="1" w:styleId="12110">
    <w:name w:val="无列表1211"/>
    <w:next w:val="NoList"/>
    <w:semiHidden/>
    <w:rsid w:val="007C3E08"/>
  </w:style>
  <w:style w:type="numbering" w:customStyle="1" w:styleId="12111">
    <w:name w:val="リストなし1211"/>
    <w:next w:val="NoList"/>
    <w:uiPriority w:val="99"/>
    <w:semiHidden/>
    <w:unhideWhenUsed/>
    <w:rsid w:val="007C3E08"/>
  </w:style>
  <w:style w:type="numbering" w:customStyle="1" w:styleId="111112">
    <w:name w:val="リストなし11111"/>
    <w:next w:val="NoList"/>
    <w:uiPriority w:val="99"/>
    <w:semiHidden/>
    <w:unhideWhenUsed/>
    <w:rsid w:val="007C3E08"/>
  </w:style>
  <w:style w:type="numbering" w:customStyle="1" w:styleId="NoList1311">
    <w:name w:val="No List1311"/>
    <w:next w:val="NoList"/>
    <w:uiPriority w:val="99"/>
    <w:semiHidden/>
    <w:unhideWhenUsed/>
    <w:rsid w:val="007C3E08"/>
  </w:style>
  <w:style w:type="numbering" w:customStyle="1" w:styleId="NoList2311">
    <w:name w:val="No List2311"/>
    <w:next w:val="NoList"/>
    <w:uiPriority w:val="99"/>
    <w:semiHidden/>
    <w:unhideWhenUsed/>
    <w:rsid w:val="007C3E08"/>
  </w:style>
  <w:style w:type="numbering" w:customStyle="1" w:styleId="NoList3311">
    <w:name w:val="No List3311"/>
    <w:next w:val="NoList"/>
    <w:uiPriority w:val="99"/>
    <w:semiHidden/>
    <w:unhideWhenUsed/>
    <w:rsid w:val="007C3E08"/>
  </w:style>
  <w:style w:type="numbering" w:customStyle="1" w:styleId="NoList4311">
    <w:name w:val="No List4311"/>
    <w:next w:val="NoList"/>
    <w:uiPriority w:val="99"/>
    <w:semiHidden/>
    <w:unhideWhenUsed/>
    <w:rsid w:val="007C3E08"/>
  </w:style>
  <w:style w:type="numbering" w:customStyle="1" w:styleId="NoList5211">
    <w:name w:val="No List5211"/>
    <w:next w:val="NoList"/>
    <w:uiPriority w:val="99"/>
    <w:semiHidden/>
    <w:unhideWhenUsed/>
    <w:rsid w:val="007C3E08"/>
  </w:style>
  <w:style w:type="numbering" w:customStyle="1" w:styleId="NoList6211">
    <w:name w:val="No List6211"/>
    <w:next w:val="NoList"/>
    <w:uiPriority w:val="99"/>
    <w:semiHidden/>
    <w:unhideWhenUsed/>
    <w:rsid w:val="007C3E08"/>
  </w:style>
  <w:style w:type="numbering" w:customStyle="1" w:styleId="NoList7211">
    <w:name w:val="No List7211"/>
    <w:next w:val="NoList"/>
    <w:uiPriority w:val="99"/>
    <w:semiHidden/>
    <w:unhideWhenUsed/>
    <w:rsid w:val="007C3E08"/>
  </w:style>
  <w:style w:type="numbering" w:customStyle="1" w:styleId="NoList11211">
    <w:name w:val="No List11211"/>
    <w:next w:val="NoList"/>
    <w:uiPriority w:val="99"/>
    <w:semiHidden/>
    <w:unhideWhenUsed/>
    <w:rsid w:val="007C3E08"/>
  </w:style>
  <w:style w:type="numbering" w:customStyle="1" w:styleId="NoList21211">
    <w:name w:val="No List21211"/>
    <w:next w:val="NoList"/>
    <w:uiPriority w:val="99"/>
    <w:semiHidden/>
    <w:unhideWhenUsed/>
    <w:rsid w:val="007C3E08"/>
  </w:style>
  <w:style w:type="numbering" w:customStyle="1" w:styleId="NoList31211">
    <w:name w:val="No List31211"/>
    <w:next w:val="NoList"/>
    <w:uiPriority w:val="99"/>
    <w:semiHidden/>
    <w:unhideWhenUsed/>
    <w:rsid w:val="007C3E08"/>
  </w:style>
  <w:style w:type="numbering" w:customStyle="1" w:styleId="NoList41211">
    <w:name w:val="No List41211"/>
    <w:next w:val="NoList"/>
    <w:uiPriority w:val="99"/>
    <w:semiHidden/>
    <w:unhideWhenUsed/>
    <w:rsid w:val="007C3E08"/>
  </w:style>
  <w:style w:type="numbering" w:customStyle="1" w:styleId="NoList51111">
    <w:name w:val="No List51111"/>
    <w:next w:val="NoList"/>
    <w:uiPriority w:val="99"/>
    <w:semiHidden/>
    <w:unhideWhenUsed/>
    <w:rsid w:val="007C3E08"/>
  </w:style>
  <w:style w:type="numbering" w:customStyle="1" w:styleId="NoList61111">
    <w:name w:val="No List61111"/>
    <w:next w:val="NoList"/>
    <w:uiPriority w:val="99"/>
    <w:semiHidden/>
    <w:unhideWhenUsed/>
    <w:rsid w:val="007C3E08"/>
  </w:style>
  <w:style w:type="numbering" w:customStyle="1" w:styleId="NoList71111">
    <w:name w:val="No List71111"/>
    <w:next w:val="NoList"/>
    <w:uiPriority w:val="99"/>
    <w:semiHidden/>
    <w:unhideWhenUsed/>
    <w:rsid w:val="007C3E08"/>
  </w:style>
  <w:style w:type="numbering" w:customStyle="1" w:styleId="NoList81111">
    <w:name w:val="No List81111"/>
    <w:next w:val="NoList"/>
    <w:uiPriority w:val="99"/>
    <w:semiHidden/>
    <w:unhideWhenUsed/>
    <w:rsid w:val="007C3E08"/>
  </w:style>
  <w:style w:type="numbering" w:customStyle="1" w:styleId="NoList12211">
    <w:name w:val="No List12211"/>
    <w:next w:val="NoList"/>
    <w:uiPriority w:val="99"/>
    <w:semiHidden/>
    <w:rsid w:val="007C3E08"/>
  </w:style>
  <w:style w:type="numbering" w:customStyle="1" w:styleId="NoList111211">
    <w:name w:val="No List111211"/>
    <w:next w:val="NoList"/>
    <w:uiPriority w:val="99"/>
    <w:semiHidden/>
    <w:unhideWhenUsed/>
    <w:rsid w:val="007C3E08"/>
  </w:style>
  <w:style w:type="numbering" w:customStyle="1" w:styleId="112110">
    <w:name w:val="无列表11211"/>
    <w:next w:val="NoList"/>
    <w:semiHidden/>
    <w:rsid w:val="007C3E08"/>
  </w:style>
  <w:style w:type="numbering" w:customStyle="1" w:styleId="NoList22211">
    <w:name w:val="No List22211"/>
    <w:next w:val="NoList"/>
    <w:uiPriority w:val="99"/>
    <w:semiHidden/>
    <w:unhideWhenUsed/>
    <w:rsid w:val="007C3E08"/>
  </w:style>
  <w:style w:type="numbering" w:customStyle="1" w:styleId="NoList32211">
    <w:name w:val="No List32211"/>
    <w:next w:val="NoList"/>
    <w:uiPriority w:val="99"/>
    <w:semiHidden/>
    <w:unhideWhenUsed/>
    <w:rsid w:val="007C3E08"/>
  </w:style>
  <w:style w:type="numbering" w:customStyle="1" w:styleId="NoList42111">
    <w:name w:val="No List42111"/>
    <w:next w:val="NoList"/>
    <w:uiPriority w:val="99"/>
    <w:semiHidden/>
    <w:unhideWhenUsed/>
    <w:rsid w:val="007C3E08"/>
  </w:style>
  <w:style w:type="numbering" w:customStyle="1" w:styleId="NoList211111">
    <w:name w:val="No List211111"/>
    <w:next w:val="NoList"/>
    <w:uiPriority w:val="99"/>
    <w:semiHidden/>
    <w:unhideWhenUsed/>
    <w:rsid w:val="007C3E08"/>
  </w:style>
  <w:style w:type="numbering" w:customStyle="1" w:styleId="NoList311111">
    <w:name w:val="No List311111"/>
    <w:next w:val="NoList"/>
    <w:uiPriority w:val="99"/>
    <w:semiHidden/>
    <w:unhideWhenUsed/>
    <w:rsid w:val="007C3E08"/>
  </w:style>
  <w:style w:type="numbering" w:customStyle="1" w:styleId="NoList411111">
    <w:name w:val="No List411111"/>
    <w:next w:val="NoList"/>
    <w:uiPriority w:val="99"/>
    <w:semiHidden/>
    <w:unhideWhenUsed/>
    <w:rsid w:val="007C3E08"/>
  </w:style>
  <w:style w:type="numbering" w:customStyle="1" w:styleId="NoList1111111">
    <w:name w:val="No List1111111"/>
    <w:next w:val="NoList"/>
    <w:uiPriority w:val="99"/>
    <w:semiHidden/>
    <w:unhideWhenUsed/>
    <w:rsid w:val="007C3E08"/>
  </w:style>
  <w:style w:type="numbering" w:customStyle="1" w:styleId="NoList121111">
    <w:name w:val="No List121111"/>
    <w:next w:val="NoList"/>
    <w:uiPriority w:val="99"/>
    <w:semiHidden/>
    <w:unhideWhenUsed/>
    <w:rsid w:val="007C3E08"/>
  </w:style>
  <w:style w:type="numbering" w:customStyle="1" w:styleId="NoList221111">
    <w:name w:val="No List221111"/>
    <w:next w:val="NoList"/>
    <w:uiPriority w:val="99"/>
    <w:semiHidden/>
    <w:unhideWhenUsed/>
    <w:rsid w:val="007C3E08"/>
  </w:style>
  <w:style w:type="numbering" w:customStyle="1" w:styleId="NoList321111">
    <w:name w:val="No List321111"/>
    <w:next w:val="NoList"/>
    <w:uiPriority w:val="99"/>
    <w:semiHidden/>
    <w:unhideWhenUsed/>
    <w:rsid w:val="007C3E08"/>
  </w:style>
  <w:style w:type="numbering" w:customStyle="1" w:styleId="NoList1411">
    <w:name w:val="No List1411"/>
    <w:next w:val="NoList"/>
    <w:uiPriority w:val="99"/>
    <w:semiHidden/>
    <w:unhideWhenUsed/>
    <w:rsid w:val="007C3E08"/>
  </w:style>
  <w:style w:type="numbering" w:customStyle="1" w:styleId="NoList1511">
    <w:name w:val="No List1511"/>
    <w:next w:val="NoList"/>
    <w:uiPriority w:val="99"/>
    <w:semiHidden/>
    <w:unhideWhenUsed/>
    <w:rsid w:val="007C3E08"/>
  </w:style>
  <w:style w:type="numbering" w:customStyle="1" w:styleId="NoList2411">
    <w:name w:val="No List2411"/>
    <w:next w:val="NoList"/>
    <w:uiPriority w:val="99"/>
    <w:semiHidden/>
    <w:unhideWhenUsed/>
    <w:rsid w:val="007C3E08"/>
  </w:style>
  <w:style w:type="numbering" w:customStyle="1" w:styleId="NoList3411">
    <w:name w:val="No List3411"/>
    <w:next w:val="NoList"/>
    <w:uiPriority w:val="99"/>
    <w:semiHidden/>
    <w:unhideWhenUsed/>
    <w:rsid w:val="007C3E08"/>
  </w:style>
  <w:style w:type="numbering" w:customStyle="1" w:styleId="NoList4411">
    <w:name w:val="No List4411"/>
    <w:next w:val="NoList"/>
    <w:uiPriority w:val="99"/>
    <w:semiHidden/>
    <w:unhideWhenUsed/>
    <w:rsid w:val="007C3E08"/>
  </w:style>
  <w:style w:type="numbering" w:customStyle="1" w:styleId="NoList5311">
    <w:name w:val="No List5311"/>
    <w:next w:val="NoList"/>
    <w:uiPriority w:val="99"/>
    <w:semiHidden/>
    <w:unhideWhenUsed/>
    <w:rsid w:val="007C3E08"/>
  </w:style>
  <w:style w:type="numbering" w:customStyle="1" w:styleId="NoList6311">
    <w:name w:val="No List6311"/>
    <w:next w:val="NoList"/>
    <w:uiPriority w:val="99"/>
    <w:semiHidden/>
    <w:unhideWhenUsed/>
    <w:rsid w:val="007C3E08"/>
  </w:style>
  <w:style w:type="numbering" w:customStyle="1" w:styleId="NoList7311">
    <w:name w:val="No List7311"/>
    <w:next w:val="NoList"/>
    <w:uiPriority w:val="99"/>
    <w:semiHidden/>
    <w:unhideWhenUsed/>
    <w:rsid w:val="007C3E08"/>
  </w:style>
  <w:style w:type="numbering" w:customStyle="1" w:styleId="NoList8211">
    <w:name w:val="No List8211"/>
    <w:next w:val="NoList"/>
    <w:uiPriority w:val="99"/>
    <w:semiHidden/>
    <w:unhideWhenUsed/>
    <w:rsid w:val="007C3E08"/>
  </w:style>
  <w:style w:type="numbering" w:customStyle="1" w:styleId="NoList9211">
    <w:name w:val="No List9211"/>
    <w:next w:val="NoList"/>
    <w:uiPriority w:val="99"/>
    <w:semiHidden/>
    <w:unhideWhenUsed/>
    <w:rsid w:val="007C3E08"/>
  </w:style>
  <w:style w:type="numbering" w:customStyle="1" w:styleId="NoList11311">
    <w:name w:val="No List11311"/>
    <w:next w:val="NoList"/>
    <w:uiPriority w:val="99"/>
    <w:semiHidden/>
    <w:unhideWhenUsed/>
    <w:rsid w:val="007C3E08"/>
  </w:style>
  <w:style w:type="numbering" w:customStyle="1" w:styleId="NoList21311">
    <w:name w:val="No List21311"/>
    <w:next w:val="NoList"/>
    <w:uiPriority w:val="99"/>
    <w:semiHidden/>
    <w:unhideWhenUsed/>
    <w:rsid w:val="007C3E08"/>
  </w:style>
  <w:style w:type="numbering" w:customStyle="1" w:styleId="NoList31311">
    <w:name w:val="No List31311"/>
    <w:next w:val="NoList"/>
    <w:uiPriority w:val="99"/>
    <w:semiHidden/>
    <w:unhideWhenUsed/>
    <w:rsid w:val="007C3E08"/>
  </w:style>
  <w:style w:type="numbering" w:customStyle="1" w:styleId="NoList41311">
    <w:name w:val="No List41311"/>
    <w:next w:val="NoList"/>
    <w:uiPriority w:val="99"/>
    <w:semiHidden/>
    <w:unhideWhenUsed/>
    <w:rsid w:val="007C3E08"/>
  </w:style>
  <w:style w:type="numbering" w:customStyle="1" w:styleId="NoList51211">
    <w:name w:val="No List51211"/>
    <w:next w:val="NoList"/>
    <w:uiPriority w:val="99"/>
    <w:semiHidden/>
    <w:unhideWhenUsed/>
    <w:rsid w:val="007C3E08"/>
  </w:style>
  <w:style w:type="numbering" w:customStyle="1" w:styleId="NoList61211">
    <w:name w:val="No List61211"/>
    <w:next w:val="NoList"/>
    <w:uiPriority w:val="99"/>
    <w:semiHidden/>
    <w:unhideWhenUsed/>
    <w:rsid w:val="007C3E08"/>
  </w:style>
  <w:style w:type="numbering" w:customStyle="1" w:styleId="NoList71211">
    <w:name w:val="No List71211"/>
    <w:next w:val="NoList"/>
    <w:uiPriority w:val="99"/>
    <w:semiHidden/>
    <w:unhideWhenUsed/>
    <w:rsid w:val="007C3E08"/>
  </w:style>
  <w:style w:type="numbering" w:customStyle="1" w:styleId="NoList81211">
    <w:name w:val="No List81211"/>
    <w:next w:val="NoList"/>
    <w:uiPriority w:val="99"/>
    <w:semiHidden/>
    <w:unhideWhenUsed/>
    <w:rsid w:val="007C3E08"/>
  </w:style>
  <w:style w:type="numbering" w:customStyle="1" w:styleId="NoList91111">
    <w:name w:val="No List91111"/>
    <w:next w:val="NoList"/>
    <w:uiPriority w:val="99"/>
    <w:semiHidden/>
    <w:unhideWhenUsed/>
    <w:rsid w:val="007C3E08"/>
  </w:style>
  <w:style w:type="numbering" w:customStyle="1" w:styleId="NoList10111">
    <w:name w:val="No List10111"/>
    <w:next w:val="NoList"/>
    <w:uiPriority w:val="99"/>
    <w:semiHidden/>
    <w:unhideWhenUsed/>
    <w:rsid w:val="007C3E08"/>
  </w:style>
  <w:style w:type="numbering" w:customStyle="1" w:styleId="NoList12311">
    <w:name w:val="No List12311"/>
    <w:next w:val="NoList"/>
    <w:uiPriority w:val="99"/>
    <w:semiHidden/>
    <w:rsid w:val="007C3E08"/>
  </w:style>
  <w:style w:type="numbering" w:customStyle="1" w:styleId="NoList111311">
    <w:name w:val="No List111311"/>
    <w:next w:val="NoList"/>
    <w:uiPriority w:val="99"/>
    <w:semiHidden/>
    <w:unhideWhenUsed/>
    <w:rsid w:val="007C3E08"/>
  </w:style>
  <w:style w:type="numbering" w:customStyle="1" w:styleId="13110">
    <w:name w:val="无列表1311"/>
    <w:next w:val="NoList"/>
    <w:semiHidden/>
    <w:rsid w:val="007C3E08"/>
  </w:style>
  <w:style w:type="numbering" w:customStyle="1" w:styleId="13111">
    <w:name w:val="リストなし1311"/>
    <w:next w:val="NoList"/>
    <w:uiPriority w:val="99"/>
    <w:semiHidden/>
    <w:unhideWhenUsed/>
    <w:rsid w:val="007C3E08"/>
  </w:style>
  <w:style w:type="numbering" w:customStyle="1" w:styleId="113110">
    <w:name w:val="无列表11311"/>
    <w:next w:val="NoList"/>
    <w:semiHidden/>
    <w:rsid w:val="007C3E08"/>
  </w:style>
  <w:style w:type="numbering" w:customStyle="1" w:styleId="112111">
    <w:name w:val="リストなし11211"/>
    <w:next w:val="NoList"/>
    <w:uiPriority w:val="99"/>
    <w:semiHidden/>
    <w:unhideWhenUsed/>
    <w:rsid w:val="007C3E08"/>
  </w:style>
  <w:style w:type="numbering" w:customStyle="1" w:styleId="NoList22311">
    <w:name w:val="No List22311"/>
    <w:next w:val="NoList"/>
    <w:uiPriority w:val="99"/>
    <w:semiHidden/>
    <w:unhideWhenUsed/>
    <w:rsid w:val="007C3E08"/>
  </w:style>
  <w:style w:type="numbering" w:customStyle="1" w:styleId="NoList32311">
    <w:name w:val="No List32311"/>
    <w:next w:val="NoList"/>
    <w:uiPriority w:val="99"/>
    <w:semiHidden/>
    <w:unhideWhenUsed/>
    <w:rsid w:val="007C3E08"/>
  </w:style>
  <w:style w:type="numbering" w:customStyle="1" w:styleId="NoList42211">
    <w:name w:val="No List42211"/>
    <w:next w:val="NoList"/>
    <w:uiPriority w:val="99"/>
    <w:semiHidden/>
    <w:unhideWhenUsed/>
    <w:rsid w:val="007C3E08"/>
  </w:style>
  <w:style w:type="numbering" w:customStyle="1" w:styleId="NoList211211">
    <w:name w:val="No List211211"/>
    <w:next w:val="NoList"/>
    <w:uiPriority w:val="99"/>
    <w:semiHidden/>
    <w:unhideWhenUsed/>
    <w:rsid w:val="007C3E08"/>
  </w:style>
  <w:style w:type="numbering" w:customStyle="1" w:styleId="NoList311211">
    <w:name w:val="No List311211"/>
    <w:next w:val="NoList"/>
    <w:uiPriority w:val="99"/>
    <w:semiHidden/>
    <w:unhideWhenUsed/>
    <w:rsid w:val="007C3E08"/>
  </w:style>
  <w:style w:type="numbering" w:customStyle="1" w:styleId="NoList411211">
    <w:name w:val="No List411211"/>
    <w:next w:val="NoList"/>
    <w:uiPriority w:val="99"/>
    <w:semiHidden/>
    <w:unhideWhenUsed/>
    <w:rsid w:val="007C3E08"/>
  </w:style>
  <w:style w:type="numbering" w:customStyle="1" w:styleId="111211">
    <w:name w:val="无列表111211"/>
    <w:next w:val="NoList"/>
    <w:semiHidden/>
    <w:rsid w:val="007C3E08"/>
  </w:style>
  <w:style w:type="numbering" w:customStyle="1" w:styleId="NoList1111211">
    <w:name w:val="No List1111211"/>
    <w:next w:val="NoList"/>
    <w:uiPriority w:val="99"/>
    <w:semiHidden/>
    <w:unhideWhenUsed/>
    <w:rsid w:val="007C3E08"/>
  </w:style>
  <w:style w:type="numbering" w:customStyle="1" w:styleId="NoList121211">
    <w:name w:val="No List121211"/>
    <w:next w:val="NoList"/>
    <w:uiPriority w:val="99"/>
    <w:semiHidden/>
    <w:unhideWhenUsed/>
    <w:rsid w:val="007C3E08"/>
  </w:style>
  <w:style w:type="numbering" w:customStyle="1" w:styleId="NoList221211">
    <w:name w:val="No List221211"/>
    <w:next w:val="NoList"/>
    <w:uiPriority w:val="99"/>
    <w:semiHidden/>
    <w:unhideWhenUsed/>
    <w:rsid w:val="007C3E08"/>
  </w:style>
  <w:style w:type="numbering" w:customStyle="1" w:styleId="NoList321211">
    <w:name w:val="No List321211"/>
    <w:next w:val="NoList"/>
    <w:uiPriority w:val="99"/>
    <w:semiHidden/>
    <w:unhideWhenUsed/>
    <w:rsid w:val="007C3E08"/>
  </w:style>
  <w:style w:type="numbering" w:customStyle="1" w:styleId="NoList1611">
    <w:name w:val="No List1611"/>
    <w:next w:val="NoList"/>
    <w:uiPriority w:val="99"/>
    <w:semiHidden/>
    <w:unhideWhenUsed/>
    <w:rsid w:val="007C3E08"/>
  </w:style>
  <w:style w:type="numbering" w:customStyle="1" w:styleId="NoList1711">
    <w:name w:val="No List1711"/>
    <w:next w:val="NoList"/>
    <w:uiPriority w:val="99"/>
    <w:semiHidden/>
    <w:unhideWhenUsed/>
    <w:rsid w:val="007C3E08"/>
  </w:style>
  <w:style w:type="numbering" w:customStyle="1" w:styleId="NoList2511">
    <w:name w:val="No List2511"/>
    <w:next w:val="NoList"/>
    <w:uiPriority w:val="99"/>
    <w:semiHidden/>
    <w:unhideWhenUsed/>
    <w:rsid w:val="007C3E08"/>
  </w:style>
  <w:style w:type="numbering" w:customStyle="1" w:styleId="NoList3511">
    <w:name w:val="No List3511"/>
    <w:next w:val="NoList"/>
    <w:uiPriority w:val="99"/>
    <w:semiHidden/>
    <w:unhideWhenUsed/>
    <w:rsid w:val="007C3E08"/>
  </w:style>
  <w:style w:type="numbering" w:customStyle="1" w:styleId="NoList4511">
    <w:name w:val="No List4511"/>
    <w:next w:val="NoList"/>
    <w:uiPriority w:val="99"/>
    <w:semiHidden/>
    <w:unhideWhenUsed/>
    <w:rsid w:val="007C3E08"/>
  </w:style>
  <w:style w:type="numbering" w:customStyle="1" w:styleId="NoList5411">
    <w:name w:val="No List5411"/>
    <w:next w:val="NoList"/>
    <w:uiPriority w:val="99"/>
    <w:semiHidden/>
    <w:unhideWhenUsed/>
    <w:rsid w:val="007C3E08"/>
  </w:style>
  <w:style w:type="numbering" w:customStyle="1" w:styleId="NoList6411">
    <w:name w:val="No List6411"/>
    <w:next w:val="NoList"/>
    <w:uiPriority w:val="99"/>
    <w:semiHidden/>
    <w:unhideWhenUsed/>
    <w:rsid w:val="007C3E08"/>
  </w:style>
  <w:style w:type="numbering" w:customStyle="1" w:styleId="NoList7411">
    <w:name w:val="No List7411"/>
    <w:next w:val="NoList"/>
    <w:uiPriority w:val="99"/>
    <w:semiHidden/>
    <w:unhideWhenUsed/>
    <w:rsid w:val="007C3E08"/>
  </w:style>
  <w:style w:type="numbering" w:customStyle="1" w:styleId="NoList8311">
    <w:name w:val="No List8311"/>
    <w:next w:val="NoList"/>
    <w:uiPriority w:val="99"/>
    <w:semiHidden/>
    <w:unhideWhenUsed/>
    <w:rsid w:val="007C3E08"/>
  </w:style>
  <w:style w:type="numbering" w:customStyle="1" w:styleId="NoList9311">
    <w:name w:val="No List9311"/>
    <w:next w:val="NoList"/>
    <w:uiPriority w:val="99"/>
    <w:semiHidden/>
    <w:unhideWhenUsed/>
    <w:rsid w:val="007C3E08"/>
  </w:style>
  <w:style w:type="numbering" w:customStyle="1" w:styleId="NoList11411">
    <w:name w:val="No List11411"/>
    <w:next w:val="NoList"/>
    <w:uiPriority w:val="99"/>
    <w:semiHidden/>
    <w:unhideWhenUsed/>
    <w:rsid w:val="007C3E08"/>
  </w:style>
  <w:style w:type="numbering" w:customStyle="1" w:styleId="NoList21411">
    <w:name w:val="No List21411"/>
    <w:next w:val="NoList"/>
    <w:uiPriority w:val="99"/>
    <w:semiHidden/>
    <w:unhideWhenUsed/>
    <w:rsid w:val="007C3E08"/>
  </w:style>
  <w:style w:type="numbering" w:customStyle="1" w:styleId="NoList31411">
    <w:name w:val="No List31411"/>
    <w:next w:val="NoList"/>
    <w:uiPriority w:val="99"/>
    <w:semiHidden/>
    <w:unhideWhenUsed/>
    <w:rsid w:val="007C3E08"/>
  </w:style>
  <w:style w:type="numbering" w:customStyle="1" w:styleId="NoList41411">
    <w:name w:val="No List41411"/>
    <w:next w:val="NoList"/>
    <w:uiPriority w:val="99"/>
    <w:semiHidden/>
    <w:unhideWhenUsed/>
    <w:rsid w:val="007C3E08"/>
  </w:style>
  <w:style w:type="numbering" w:customStyle="1" w:styleId="NoList51311">
    <w:name w:val="No List51311"/>
    <w:next w:val="NoList"/>
    <w:uiPriority w:val="99"/>
    <w:semiHidden/>
    <w:unhideWhenUsed/>
    <w:rsid w:val="007C3E08"/>
  </w:style>
  <w:style w:type="numbering" w:customStyle="1" w:styleId="NoList61311">
    <w:name w:val="No List61311"/>
    <w:next w:val="NoList"/>
    <w:uiPriority w:val="99"/>
    <w:semiHidden/>
    <w:unhideWhenUsed/>
    <w:rsid w:val="007C3E08"/>
  </w:style>
  <w:style w:type="numbering" w:customStyle="1" w:styleId="NoList71311">
    <w:name w:val="No List71311"/>
    <w:next w:val="NoList"/>
    <w:uiPriority w:val="99"/>
    <w:semiHidden/>
    <w:unhideWhenUsed/>
    <w:rsid w:val="007C3E08"/>
  </w:style>
  <w:style w:type="numbering" w:customStyle="1" w:styleId="NoList81311">
    <w:name w:val="No List81311"/>
    <w:next w:val="NoList"/>
    <w:uiPriority w:val="99"/>
    <w:semiHidden/>
    <w:unhideWhenUsed/>
    <w:rsid w:val="007C3E08"/>
  </w:style>
  <w:style w:type="numbering" w:customStyle="1" w:styleId="NoList91211">
    <w:name w:val="No List91211"/>
    <w:next w:val="NoList"/>
    <w:uiPriority w:val="99"/>
    <w:semiHidden/>
    <w:unhideWhenUsed/>
    <w:rsid w:val="007C3E08"/>
  </w:style>
  <w:style w:type="numbering" w:customStyle="1" w:styleId="LFO19311">
    <w:name w:val="LFO19311"/>
    <w:basedOn w:val="NoList"/>
    <w:rsid w:val="007C3E08"/>
  </w:style>
  <w:style w:type="numbering" w:customStyle="1" w:styleId="NoList10211">
    <w:name w:val="No List10211"/>
    <w:next w:val="NoList"/>
    <w:uiPriority w:val="99"/>
    <w:semiHidden/>
    <w:unhideWhenUsed/>
    <w:rsid w:val="007C3E08"/>
  </w:style>
  <w:style w:type="numbering" w:customStyle="1" w:styleId="LFO191211">
    <w:name w:val="LFO191211"/>
    <w:basedOn w:val="NoList"/>
    <w:rsid w:val="007C3E08"/>
  </w:style>
  <w:style w:type="numbering" w:customStyle="1" w:styleId="NoList12411">
    <w:name w:val="No List12411"/>
    <w:next w:val="NoList"/>
    <w:uiPriority w:val="99"/>
    <w:semiHidden/>
    <w:rsid w:val="007C3E08"/>
  </w:style>
  <w:style w:type="numbering" w:customStyle="1" w:styleId="NoList111411">
    <w:name w:val="No List111411"/>
    <w:next w:val="NoList"/>
    <w:uiPriority w:val="99"/>
    <w:semiHidden/>
    <w:unhideWhenUsed/>
    <w:rsid w:val="007C3E08"/>
  </w:style>
  <w:style w:type="numbering" w:customStyle="1" w:styleId="14110">
    <w:name w:val="无列表1411"/>
    <w:next w:val="NoList"/>
    <w:semiHidden/>
    <w:rsid w:val="007C3E08"/>
  </w:style>
  <w:style w:type="numbering" w:customStyle="1" w:styleId="14111">
    <w:name w:val="リストなし1411"/>
    <w:next w:val="NoList"/>
    <w:uiPriority w:val="99"/>
    <w:semiHidden/>
    <w:unhideWhenUsed/>
    <w:rsid w:val="007C3E08"/>
  </w:style>
  <w:style w:type="numbering" w:customStyle="1" w:styleId="114110">
    <w:name w:val="无列表11411"/>
    <w:next w:val="NoList"/>
    <w:semiHidden/>
    <w:rsid w:val="007C3E08"/>
  </w:style>
  <w:style w:type="numbering" w:customStyle="1" w:styleId="113111">
    <w:name w:val="リストなし11311"/>
    <w:next w:val="NoList"/>
    <w:uiPriority w:val="99"/>
    <w:semiHidden/>
    <w:unhideWhenUsed/>
    <w:rsid w:val="007C3E08"/>
  </w:style>
  <w:style w:type="numbering" w:customStyle="1" w:styleId="NoList22411">
    <w:name w:val="No List22411"/>
    <w:next w:val="NoList"/>
    <w:uiPriority w:val="99"/>
    <w:semiHidden/>
    <w:unhideWhenUsed/>
    <w:rsid w:val="007C3E08"/>
  </w:style>
  <w:style w:type="numbering" w:customStyle="1" w:styleId="NoList32411">
    <w:name w:val="No List32411"/>
    <w:next w:val="NoList"/>
    <w:uiPriority w:val="99"/>
    <w:semiHidden/>
    <w:unhideWhenUsed/>
    <w:rsid w:val="007C3E08"/>
  </w:style>
  <w:style w:type="numbering" w:customStyle="1" w:styleId="NoList42311">
    <w:name w:val="No List42311"/>
    <w:next w:val="NoList"/>
    <w:uiPriority w:val="99"/>
    <w:semiHidden/>
    <w:unhideWhenUsed/>
    <w:rsid w:val="007C3E08"/>
  </w:style>
  <w:style w:type="numbering" w:customStyle="1" w:styleId="NoList211311">
    <w:name w:val="No List211311"/>
    <w:next w:val="NoList"/>
    <w:uiPriority w:val="99"/>
    <w:semiHidden/>
    <w:unhideWhenUsed/>
    <w:rsid w:val="007C3E08"/>
  </w:style>
  <w:style w:type="numbering" w:customStyle="1" w:styleId="NoList311311">
    <w:name w:val="No List311311"/>
    <w:next w:val="NoList"/>
    <w:uiPriority w:val="99"/>
    <w:semiHidden/>
    <w:unhideWhenUsed/>
    <w:rsid w:val="007C3E08"/>
  </w:style>
  <w:style w:type="numbering" w:customStyle="1" w:styleId="NoList411311">
    <w:name w:val="No List411311"/>
    <w:next w:val="NoList"/>
    <w:uiPriority w:val="99"/>
    <w:semiHidden/>
    <w:unhideWhenUsed/>
    <w:rsid w:val="007C3E08"/>
  </w:style>
  <w:style w:type="numbering" w:customStyle="1" w:styleId="111311">
    <w:name w:val="无列表111311"/>
    <w:next w:val="NoList"/>
    <w:semiHidden/>
    <w:rsid w:val="007C3E08"/>
  </w:style>
  <w:style w:type="numbering" w:customStyle="1" w:styleId="NoList1111311">
    <w:name w:val="No List1111311"/>
    <w:next w:val="NoList"/>
    <w:uiPriority w:val="99"/>
    <w:semiHidden/>
    <w:unhideWhenUsed/>
    <w:rsid w:val="007C3E08"/>
  </w:style>
  <w:style w:type="numbering" w:customStyle="1" w:styleId="NoList121311">
    <w:name w:val="No List121311"/>
    <w:next w:val="NoList"/>
    <w:uiPriority w:val="99"/>
    <w:semiHidden/>
    <w:unhideWhenUsed/>
    <w:rsid w:val="007C3E08"/>
  </w:style>
  <w:style w:type="numbering" w:customStyle="1" w:styleId="NoList221311">
    <w:name w:val="No List221311"/>
    <w:next w:val="NoList"/>
    <w:uiPriority w:val="99"/>
    <w:semiHidden/>
    <w:unhideWhenUsed/>
    <w:rsid w:val="007C3E08"/>
  </w:style>
  <w:style w:type="numbering" w:customStyle="1" w:styleId="NoList321311">
    <w:name w:val="No List321311"/>
    <w:next w:val="NoList"/>
    <w:uiPriority w:val="99"/>
    <w:semiHidden/>
    <w:unhideWhenUsed/>
    <w:rsid w:val="007C3E08"/>
  </w:style>
  <w:style w:type="table" w:customStyle="1" w:styleId="TableGrid701">
    <w:name w:val="Table Grid701"/>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C3E08"/>
  </w:style>
  <w:style w:type="numbering" w:customStyle="1" w:styleId="LFO196">
    <w:name w:val="LFO196"/>
    <w:basedOn w:val="NoList"/>
    <w:rsid w:val="007C3E08"/>
  </w:style>
  <w:style w:type="numbering" w:customStyle="1" w:styleId="NoList20">
    <w:name w:val="No List20"/>
    <w:next w:val="NoList"/>
    <w:uiPriority w:val="99"/>
    <w:semiHidden/>
    <w:unhideWhenUsed/>
    <w:rsid w:val="007C3E08"/>
  </w:style>
  <w:style w:type="numbering" w:customStyle="1" w:styleId="NoList117">
    <w:name w:val="No List117"/>
    <w:next w:val="NoList"/>
    <w:uiPriority w:val="99"/>
    <w:semiHidden/>
    <w:unhideWhenUsed/>
    <w:rsid w:val="007C3E08"/>
  </w:style>
  <w:style w:type="numbering" w:customStyle="1" w:styleId="NoList28">
    <w:name w:val="No List28"/>
    <w:next w:val="NoList"/>
    <w:uiPriority w:val="99"/>
    <w:semiHidden/>
    <w:unhideWhenUsed/>
    <w:rsid w:val="007C3E08"/>
  </w:style>
  <w:style w:type="numbering" w:customStyle="1" w:styleId="NoList38">
    <w:name w:val="No List38"/>
    <w:next w:val="NoList"/>
    <w:uiPriority w:val="99"/>
    <w:semiHidden/>
    <w:unhideWhenUsed/>
    <w:rsid w:val="007C3E08"/>
  </w:style>
  <w:style w:type="numbering" w:customStyle="1" w:styleId="NoList48">
    <w:name w:val="No List48"/>
    <w:next w:val="NoList"/>
    <w:uiPriority w:val="99"/>
    <w:semiHidden/>
    <w:unhideWhenUsed/>
    <w:rsid w:val="007C3E08"/>
  </w:style>
  <w:style w:type="numbering" w:customStyle="1" w:styleId="NoList57">
    <w:name w:val="No List57"/>
    <w:next w:val="NoList"/>
    <w:uiPriority w:val="99"/>
    <w:semiHidden/>
    <w:unhideWhenUsed/>
    <w:rsid w:val="007C3E08"/>
  </w:style>
  <w:style w:type="numbering" w:customStyle="1" w:styleId="NoList118">
    <w:name w:val="No List118"/>
    <w:next w:val="NoList"/>
    <w:uiPriority w:val="99"/>
    <w:semiHidden/>
    <w:unhideWhenUsed/>
    <w:rsid w:val="007C3E08"/>
  </w:style>
  <w:style w:type="numbering" w:customStyle="1" w:styleId="NoList217">
    <w:name w:val="No List217"/>
    <w:next w:val="NoList"/>
    <w:uiPriority w:val="99"/>
    <w:semiHidden/>
    <w:unhideWhenUsed/>
    <w:rsid w:val="007C3E08"/>
  </w:style>
  <w:style w:type="numbering" w:customStyle="1" w:styleId="NoList317">
    <w:name w:val="No List317"/>
    <w:next w:val="NoList"/>
    <w:uiPriority w:val="99"/>
    <w:semiHidden/>
    <w:unhideWhenUsed/>
    <w:rsid w:val="007C3E08"/>
  </w:style>
  <w:style w:type="numbering" w:customStyle="1" w:styleId="NoList417">
    <w:name w:val="No List417"/>
    <w:next w:val="NoList"/>
    <w:uiPriority w:val="99"/>
    <w:semiHidden/>
    <w:unhideWhenUsed/>
    <w:rsid w:val="007C3E08"/>
  </w:style>
  <w:style w:type="numbering" w:customStyle="1" w:styleId="NoList67">
    <w:name w:val="No List67"/>
    <w:next w:val="NoList"/>
    <w:uiPriority w:val="99"/>
    <w:semiHidden/>
    <w:unhideWhenUsed/>
    <w:rsid w:val="007C3E08"/>
  </w:style>
  <w:style w:type="numbering" w:customStyle="1" w:styleId="171">
    <w:name w:val="无列表17"/>
    <w:next w:val="NoList"/>
    <w:semiHidden/>
    <w:rsid w:val="007C3E08"/>
  </w:style>
  <w:style w:type="numbering" w:customStyle="1" w:styleId="172">
    <w:name w:val="リストなし17"/>
    <w:next w:val="NoList"/>
    <w:uiPriority w:val="99"/>
    <w:semiHidden/>
    <w:unhideWhenUsed/>
    <w:rsid w:val="007C3E08"/>
  </w:style>
  <w:style w:type="numbering" w:customStyle="1" w:styleId="1170">
    <w:name w:val="无列表117"/>
    <w:next w:val="NoList"/>
    <w:semiHidden/>
    <w:rsid w:val="007C3E08"/>
  </w:style>
  <w:style w:type="numbering" w:customStyle="1" w:styleId="1161">
    <w:name w:val="リストなし116"/>
    <w:next w:val="NoList"/>
    <w:uiPriority w:val="99"/>
    <w:semiHidden/>
    <w:unhideWhenUsed/>
    <w:rsid w:val="007C3E08"/>
  </w:style>
  <w:style w:type="numbering" w:customStyle="1" w:styleId="NoList1117">
    <w:name w:val="No List1117"/>
    <w:next w:val="NoList"/>
    <w:uiPriority w:val="99"/>
    <w:semiHidden/>
    <w:unhideWhenUsed/>
    <w:rsid w:val="007C3E08"/>
  </w:style>
  <w:style w:type="numbering" w:customStyle="1" w:styleId="NoList77">
    <w:name w:val="No List77"/>
    <w:next w:val="NoList"/>
    <w:uiPriority w:val="99"/>
    <w:semiHidden/>
    <w:unhideWhenUsed/>
    <w:rsid w:val="007C3E08"/>
  </w:style>
  <w:style w:type="numbering" w:customStyle="1" w:styleId="NoList127">
    <w:name w:val="No List127"/>
    <w:next w:val="NoList"/>
    <w:uiPriority w:val="99"/>
    <w:semiHidden/>
    <w:unhideWhenUsed/>
    <w:rsid w:val="007C3E08"/>
  </w:style>
  <w:style w:type="numbering" w:customStyle="1" w:styleId="NoList227">
    <w:name w:val="No List227"/>
    <w:next w:val="NoList"/>
    <w:uiPriority w:val="99"/>
    <w:semiHidden/>
    <w:unhideWhenUsed/>
    <w:rsid w:val="007C3E08"/>
  </w:style>
  <w:style w:type="numbering" w:customStyle="1" w:styleId="NoList327">
    <w:name w:val="No List327"/>
    <w:next w:val="NoList"/>
    <w:uiPriority w:val="99"/>
    <w:semiHidden/>
    <w:unhideWhenUsed/>
    <w:rsid w:val="007C3E08"/>
  </w:style>
  <w:style w:type="numbering" w:customStyle="1" w:styleId="NoList426">
    <w:name w:val="No List426"/>
    <w:next w:val="NoList"/>
    <w:uiPriority w:val="99"/>
    <w:semiHidden/>
    <w:unhideWhenUsed/>
    <w:rsid w:val="007C3E08"/>
  </w:style>
  <w:style w:type="numbering" w:customStyle="1" w:styleId="NoList516">
    <w:name w:val="No List516"/>
    <w:next w:val="NoList"/>
    <w:uiPriority w:val="99"/>
    <w:semiHidden/>
    <w:unhideWhenUsed/>
    <w:rsid w:val="007C3E08"/>
  </w:style>
  <w:style w:type="numbering" w:customStyle="1" w:styleId="NoList2116">
    <w:name w:val="No List2116"/>
    <w:next w:val="NoList"/>
    <w:uiPriority w:val="99"/>
    <w:semiHidden/>
    <w:unhideWhenUsed/>
    <w:rsid w:val="007C3E08"/>
  </w:style>
  <w:style w:type="numbering" w:customStyle="1" w:styleId="NoList3116">
    <w:name w:val="No List3116"/>
    <w:next w:val="NoList"/>
    <w:uiPriority w:val="99"/>
    <w:semiHidden/>
    <w:unhideWhenUsed/>
    <w:rsid w:val="007C3E08"/>
  </w:style>
  <w:style w:type="numbering" w:customStyle="1" w:styleId="NoList4116">
    <w:name w:val="No List4116"/>
    <w:next w:val="NoList"/>
    <w:uiPriority w:val="99"/>
    <w:semiHidden/>
    <w:unhideWhenUsed/>
    <w:rsid w:val="007C3E08"/>
  </w:style>
  <w:style w:type="numbering" w:customStyle="1" w:styleId="NoList616">
    <w:name w:val="No List616"/>
    <w:next w:val="NoList"/>
    <w:uiPriority w:val="99"/>
    <w:semiHidden/>
    <w:unhideWhenUsed/>
    <w:rsid w:val="007C3E08"/>
  </w:style>
  <w:style w:type="numbering" w:customStyle="1" w:styleId="1116">
    <w:name w:val="无列表1116"/>
    <w:next w:val="NoList"/>
    <w:semiHidden/>
    <w:rsid w:val="007C3E08"/>
  </w:style>
  <w:style w:type="numbering" w:customStyle="1" w:styleId="NoList11116">
    <w:name w:val="No List11116"/>
    <w:next w:val="NoList"/>
    <w:uiPriority w:val="99"/>
    <w:semiHidden/>
    <w:unhideWhenUsed/>
    <w:rsid w:val="007C3E08"/>
  </w:style>
  <w:style w:type="numbering" w:customStyle="1" w:styleId="NoList716">
    <w:name w:val="No List716"/>
    <w:next w:val="NoList"/>
    <w:uiPriority w:val="99"/>
    <w:semiHidden/>
    <w:unhideWhenUsed/>
    <w:rsid w:val="007C3E08"/>
  </w:style>
  <w:style w:type="numbering" w:customStyle="1" w:styleId="NoList1216">
    <w:name w:val="No List1216"/>
    <w:next w:val="NoList"/>
    <w:uiPriority w:val="99"/>
    <w:semiHidden/>
    <w:unhideWhenUsed/>
    <w:rsid w:val="007C3E08"/>
  </w:style>
  <w:style w:type="numbering" w:customStyle="1" w:styleId="NoList2216">
    <w:name w:val="No List2216"/>
    <w:next w:val="NoList"/>
    <w:uiPriority w:val="99"/>
    <w:semiHidden/>
    <w:unhideWhenUsed/>
    <w:rsid w:val="007C3E08"/>
  </w:style>
  <w:style w:type="numbering" w:customStyle="1" w:styleId="NoList3216">
    <w:name w:val="No List3216"/>
    <w:next w:val="NoList"/>
    <w:uiPriority w:val="99"/>
    <w:semiHidden/>
    <w:unhideWhenUsed/>
    <w:rsid w:val="007C3E08"/>
  </w:style>
  <w:style w:type="numbering" w:customStyle="1" w:styleId="NoList86">
    <w:name w:val="No List86"/>
    <w:next w:val="NoList"/>
    <w:uiPriority w:val="99"/>
    <w:semiHidden/>
    <w:unhideWhenUsed/>
    <w:rsid w:val="007C3E08"/>
  </w:style>
  <w:style w:type="numbering" w:customStyle="1" w:styleId="NoList133">
    <w:name w:val="No List133"/>
    <w:next w:val="NoList"/>
    <w:uiPriority w:val="99"/>
    <w:semiHidden/>
    <w:unhideWhenUsed/>
    <w:rsid w:val="007C3E08"/>
  </w:style>
  <w:style w:type="numbering" w:customStyle="1" w:styleId="NoList233">
    <w:name w:val="No List233"/>
    <w:next w:val="NoList"/>
    <w:uiPriority w:val="99"/>
    <w:semiHidden/>
    <w:unhideWhenUsed/>
    <w:rsid w:val="007C3E08"/>
  </w:style>
  <w:style w:type="numbering" w:customStyle="1" w:styleId="NoList333">
    <w:name w:val="No List333"/>
    <w:next w:val="NoList"/>
    <w:uiPriority w:val="99"/>
    <w:semiHidden/>
    <w:unhideWhenUsed/>
    <w:rsid w:val="007C3E08"/>
  </w:style>
  <w:style w:type="numbering" w:customStyle="1" w:styleId="NoList433">
    <w:name w:val="No List433"/>
    <w:next w:val="NoList"/>
    <w:uiPriority w:val="99"/>
    <w:semiHidden/>
    <w:unhideWhenUsed/>
    <w:rsid w:val="007C3E08"/>
  </w:style>
  <w:style w:type="numbering" w:customStyle="1" w:styleId="NoList523">
    <w:name w:val="No List523"/>
    <w:next w:val="NoList"/>
    <w:uiPriority w:val="99"/>
    <w:semiHidden/>
    <w:unhideWhenUsed/>
    <w:rsid w:val="007C3E08"/>
  </w:style>
  <w:style w:type="numbering" w:customStyle="1" w:styleId="NoList623">
    <w:name w:val="No List623"/>
    <w:next w:val="NoList"/>
    <w:uiPriority w:val="99"/>
    <w:semiHidden/>
    <w:unhideWhenUsed/>
    <w:rsid w:val="007C3E08"/>
  </w:style>
  <w:style w:type="numbering" w:customStyle="1" w:styleId="NoList723">
    <w:name w:val="No List723"/>
    <w:next w:val="NoList"/>
    <w:uiPriority w:val="99"/>
    <w:semiHidden/>
    <w:unhideWhenUsed/>
    <w:rsid w:val="007C3E08"/>
  </w:style>
  <w:style w:type="numbering" w:customStyle="1" w:styleId="NoList816">
    <w:name w:val="No List816"/>
    <w:next w:val="NoList"/>
    <w:uiPriority w:val="99"/>
    <w:semiHidden/>
    <w:unhideWhenUsed/>
    <w:rsid w:val="007C3E08"/>
  </w:style>
  <w:style w:type="numbering" w:customStyle="1" w:styleId="NoList96">
    <w:name w:val="No List96"/>
    <w:next w:val="NoList"/>
    <w:uiPriority w:val="99"/>
    <w:semiHidden/>
    <w:unhideWhenUsed/>
    <w:rsid w:val="007C3E08"/>
  </w:style>
  <w:style w:type="numbering" w:customStyle="1" w:styleId="NoList1123">
    <w:name w:val="No List1123"/>
    <w:next w:val="NoList"/>
    <w:uiPriority w:val="99"/>
    <w:semiHidden/>
    <w:unhideWhenUsed/>
    <w:rsid w:val="007C3E08"/>
  </w:style>
  <w:style w:type="numbering" w:customStyle="1" w:styleId="NoList2123">
    <w:name w:val="No List2123"/>
    <w:next w:val="NoList"/>
    <w:uiPriority w:val="99"/>
    <w:semiHidden/>
    <w:unhideWhenUsed/>
    <w:rsid w:val="007C3E08"/>
  </w:style>
  <w:style w:type="numbering" w:customStyle="1" w:styleId="NoList3123">
    <w:name w:val="No List3123"/>
    <w:next w:val="NoList"/>
    <w:uiPriority w:val="99"/>
    <w:semiHidden/>
    <w:unhideWhenUsed/>
    <w:rsid w:val="007C3E08"/>
  </w:style>
  <w:style w:type="numbering" w:customStyle="1" w:styleId="NoList4123">
    <w:name w:val="No List4123"/>
    <w:next w:val="NoList"/>
    <w:uiPriority w:val="99"/>
    <w:semiHidden/>
    <w:unhideWhenUsed/>
    <w:rsid w:val="007C3E08"/>
  </w:style>
  <w:style w:type="numbering" w:customStyle="1" w:styleId="NoList5113">
    <w:name w:val="No List5113"/>
    <w:next w:val="NoList"/>
    <w:uiPriority w:val="99"/>
    <w:semiHidden/>
    <w:unhideWhenUsed/>
    <w:rsid w:val="007C3E08"/>
  </w:style>
  <w:style w:type="numbering" w:customStyle="1" w:styleId="NoList6113">
    <w:name w:val="No List6113"/>
    <w:next w:val="NoList"/>
    <w:uiPriority w:val="99"/>
    <w:semiHidden/>
    <w:unhideWhenUsed/>
    <w:rsid w:val="007C3E08"/>
  </w:style>
  <w:style w:type="numbering" w:customStyle="1" w:styleId="NoList7113">
    <w:name w:val="No List7113"/>
    <w:next w:val="NoList"/>
    <w:uiPriority w:val="99"/>
    <w:semiHidden/>
    <w:unhideWhenUsed/>
    <w:rsid w:val="007C3E08"/>
  </w:style>
  <w:style w:type="numbering" w:customStyle="1" w:styleId="NoList8113">
    <w:name w:val="No List8113"/>
    <w:next w:val="NoList"/>
    <w:uiPriority w:val="99"/>
    <w:semiHidden/>
    <w:unhideWhenUsed/>
    <w:rsid w:val="007C3E08"/>
  </w:style>
  <w:style w:type="numbering" w:customStyle="1" w:styleId="NoList915">
    <w:name w:val="No List915"/>
    <w:next w:val="NoList"/>
    <w:uiPriority w:val="99"/>
    <w:semiHidden/>
    <w:unhideWhenUsed/>
    <w:rsid w:val="007C3E08"/>
  </w:style>
  <w:style w:type="numbering" w:customStyle="1" w:styleId="LFO197">
    <w:name w:val="LFO197"/>
    <w:basedOn w:val="NoList"/>
    <w:rsid w:val="007C3E08"/>
  </w:style>
  <w:style w:type="numbering" w:customStyle="1" w:styleId="NoList105">
    <w:name w:val="No List105"/>
    <w:next w:val="NoList"/>
    <w:uiPriority w:val="99"/>
    <w:semiHidden/>
    <w:unhideWhenUsed/>
    <w:rsid w:val="007C3E08"/>
  </w:style>
  <w:style w:type="numbering" w:customStyle="1" w:styleId="LFO1915">
    <w:name w:val="LFO1915"/>
    <w:basedOn w:val="NoList"/>
    <w:rsid w:val="007C3E08"/>
  </w:style>
  <w:style w:type="numbering" w:customStyle="1" w:styleId="NoList1223">
    <w:name w:val="No List1223"/>
    <w:next w:val="NoList"/>
    <w:uiPriority w:val="99"/>
    <w:semiHidden/>
    <w:rsid w:val="007C3E08"/>
  </w:style>
  <w:style w:type="numbering" w:customStyle="1" w:styleId="NoList11123">
    <w:name w:val="No List11123"/>
    <w:next w:val="NoList"/>
    <w:uiPriority w:val="99"/>
    <w:semiHidden/>
    <w:unhideWhenUsed/>
    <w:rsid w:val="007C3E08"/>
  </w:style>
  <w:style w:type="numbering" w:customStyle="1" w:styleId="1230">
    <w:name w:val="无列表123"/>
    <w:next w:val="NoList"/>
    <w:semiHidden/>
    <w:rsid w:val="007C3E08"/>
  </w:style>
  <w:style w:type="numbering" w:customStyle="1" w:styleId="1231">
    <w:name w:val="リストなし123"/>
    <w:next w:val="NoList"/>
    <w:uiPriority w:val="99"/>
    <w:semiHidden/>
    <w:unhideWhenUsed/>
    <w:rsid w:val="007C3E08"/>
  </w:style>
  <w:style w:type="numbering" w:customStyle="1" w:styleId="1123">
    <w:name w:val="无列表1123"/>
    <w:next w:val="NoList"/>
    <w:semiHidden/>
    <w:rsid w:val="007C3E08"/>
  </w:style>
  <w:style w:type="numbering" w:customStyle="1" w:styleId="11130">
    <w:name w:val="リストなし1113"/>
    <w:next w:val="NoList"/>
    <w:uiPriority w:val="99"/>
    <w:semiHidden/>
    <w:unhideWhenUsed/>
    <w:rsid w:val="007C3E08"/>
  </w:style>
  <w:style w:type="numbering" w:customStyle="1" w:styleId="NoList2223">
    <w:name w:val="No List2223"/>
    <w:next w:val="NoList"/>
    <w:uiPriority w:val="99"/>
    <w:semiHidden/>
    <w:unhideWhenUsed/>
    <w:rsid w:val="007C3E08"/>
  </w:style>
  <w:style w:type="numbering" w:customStyle="1" w:styleId="NoList3223">
    <w:name w:val="No List3223"/>
    <w:next w:val="NoList"/>
    <w:uiPriority w:val="99"/>
    <w:semiHidden/>
    <w:unhideWhenUsed/>
    <w:rsid w:val="007C3E08"/>
  </w:style>
  <w:style w:type="numbering" w:customStyle="1" w:styleId="NoList4213">
    <w:name w:val="No List4213"/>
    <w:next w:val="NoList"/>
    <w:uiPriority w:val="99"/>
    <w:semiHidden/>
    <w:unhideWhenUsed/>
    <w:rsid w:val="007C3E08"/>
  </w:style>
  <w:style w:type="numbering" w:customStyle="1" w:styleId="NoList21113">
    <w:name w:val="No List21113"/>
    <w:next w:val="NoList"/>
    <w:uiPriority w:val="99"/>
    <w:semiHidden/>
    <w:unhideWhenUsed/>
    <w:rsid w:val="007C3E08"/>
  </w:style>
  <w:style w:type="numbering" w:customStyle="1" w:styleId="NoList31113">
    <w:name w:val="No List31113"/>
    <w:next w:val="NoList"/>
    <w:uiPriority w:val="99"/>
    <w:semiHidden/>
    <w:unhideWhenUsed/>
    <w:rsid w:val="007C3E08"/>
  </w:style>
  <w:style w:type="numbering" w:customStyle="1" w:styleId="NoList41113">
    <w:name w:val="No List41113"/>
    <w:next w:val="NoList"/>
    <w:uiPriority w:val="99"/>
    <w:semiHidden/>
    <w:unhideWhenUsed/>
    <w:rsid w:val="007C3E08"/>
  </w:style>
  <w:style w:type="numbering" w:customStyle="1" w:styleId="11113">
    <w:name w:val="无列表11113"/>
    <w:next w:val="NoList"/>
    <w:semiHidden/>
    <w:rsid w:val="007C3E08"/>
  </w:style>
  <w:style w:type="numbering" w:customStyle="1" w:styleId="NoList111113">
    <w:name w:val="No List111113"/>
    <w:next w:val="NoList"/>
    <w:uiPriority w:val="99"/>
    <w:semiHidden/>
    <w:unhideWhenUsed/>
    <w:rsid w:val="007C3E08"/>
  </w:style>
  <w:style w:type="numbering" w:customStyle="1" w:styleId="NoList12113">
    <w:name w:val="No List12113"/>
    <w:next w:val="NoList"/>
    <w:uiPriority w:val="99"/>
    <w:semiHidden/>
    <w:unhideWhenUsed/>
    <w:rsid w:val="007C3E08"/>
  </w:style>
  <w:style w:type="numbering" w:customStyle="1" w:styleId="NoList22113">
    <w:name w:val="No List22113"/>
    <w:next w:val="NoList"/>
    <w:uiPriority w:val="99"/>
    <w:semiHidden/>
    <w:unhideWhenUsed/>
    <w:rsid w:val="007C3E08"/>
  </w:style>
  <w:style w:type="numbering" w:customStyle="1" w:styleId="NoList32113">
    <w:name w:val="No List32113"/>
    <w:next w:val="NoList"/>
    <w:uiPriority w:val="99"/>
    <w:semiHidden/>
    <w:unhideWhenUsed/>
    <w:rsid w:val="007C3E08"/>
  </w:style>
  <w:style w:type="numbering" w:customStyle="1" w:styleId="NoList143">
    <w:name w:val="No List143"/>
    <w:next w:val="NoList"/>
    <w:uiPriority w:val="99"/>
    <w:semiHidden/>
    <w:unhideWhenUsed/>
    <w:rsid w:val="007C3E08"/>
  </w:style>
  <w:style w:type="numbering" w:customStyle="1" w:styleId="NoList153">
    <w:name w:val="No List153"/>
    <w:next w:val="NoList"/>
    <w:uiPriority w:val="99"/>
    <w:semiHidden/>
    <w:unhideWhenUsed/>
    <w:rsid w:val="007C3E08"/>
  </w:style>
  <w:style w:type="numbering" w:customStyle="1" w:styleId="NoList243">
    <w:name w:val="No List243"/>
    <w:next w:val="NoList"/>
    <w:uiPriority w:val="99"/>
    <w:semiHidden/>
    <w:unhideWhenUsed/>
    <w:rsid w:val="007C3E08"/>
  </w:style>
  <w:style w:type="numbering" w:customStyle="1" w:styleId="NoList343">
    <w:name w:val="No List343"/>
    <w:next w:val="NoList"/>
    <w:uiPriority w:val="99"/>
    <w:semiHidden/>
    <w:unhideWhenUsed/>
    <w:rsid w:val="007C3E08"/>
  </w:style>
  <w:style w:type="numbering" w:customStyle="1" w:styleId="NoList443">
    <w:name w:val="No List443"/>
    <w:next w:val="NoList"/>
    <w:uiPriority w:val="99"/>
    <w:semiHidden/>
    <w:unhideWhenUsed/>
    <w:rsid w:val="007C3E08"/>
  </w:style>
  <w:style w:type="numbering" w:customStyle="1" w:styleId="NoList533">
    <w:name w:val="No List533"/>
    <w:next w:val="NoList"/>
    <w:uiPriority w:val="99"/>
    <w:semiHidden/>
    <w:unhideWhenUsed/>
    <w:rsid w:val="007C3E08"/>
  </w:style>
  <w:style w:type="numbering" w:customStyle="1" w:styleId="NoList633">
    <w:name w:val="No List633"/>
    <w:next w:val="NoList"/>
    <w:uiPriority w:val="99"/>
    <w:semiHidden/>
    <w:unhideWhenUsed/>
    <w:rsid w:val="007C3E08"/>
  </w:style>
  <w:style w:type="numbering" w:customStyle="1" w:styleId="NoList733">
    <w:name w:val="No List733"/>
    <w:next w:val="NoList"/>
    <w:uiPriority w:val="99"/>
    <w:semiHidden/>
    <w:unhideWhenUsed/>
    <w:rsid w:val="007C3E08"/>
  </w:style>
  <w:style w:type="numbering" w:customStyle="1" w:styleId="NoList823">
    <w:name w:val="No List823"/>
    <w:next w:val="NoList"/>
    <w:uiPriority w:val="99"/>
    <w:semiHidden/>
    <w:unhideWhenUsed/>
    <w:rsid w:val="007C3E08"/>
  </w:style>
  <w:style w:type="numbering" w:customStyle="1" w:styleId="NoList923">
    <w:name w:val="No List923"/>
    <w:next w:val="NoList"/>
    <w:uiPriority w:val="99"/>
    <w:semiHidden/>
    <w:unhideWhenUsed/>
    <w:rsid w:val="007C3E08"/>
  </w:style>
  <w:style w:type="numbering" w:customStyle="1" w:styleId="NoList1133">
    <w:name w:val="No List1133"/>
    <w:next w:val="NoList"/>
    <w:uiPriority w:val="99"/>
    <w:semiHidden/>
    <w:unhideWhenUsed/>
    <w:rsid w:val="007C3E08"/>
  </w:style>
  <w:style w:type="numbering" w:customStyle="1" w:styleId="NoList2133">
    <w:name w:val="No List2133"/>
    <w:next w:val="NoList"/>
    <w:uiPriority w:val="99"/>
    <w:semiHidden/>
    <w:unhideWhenUsed/>
    <w:rsid w:val="007C3E08"/>
  </w:style>
  <w:style w:type="numbering" w:customStyle="1" w:styleId="NoList3133">
    <w:name w:val="No List3133"/>
    <w:next w:val="NoList"/>
    <w:uiPriority w:val="99"/>
    <w:semiHidden/>
    <w:unhideWhenUsed/>
    <w:rsid w:val="007C3E08"/>
  </w:style>
  <w:style w:type="numbering" w:customStyle="1" w:styleId="NoList4133">
    <w:name w:val="No List4133"/>
    <w:next w:val="NoList"/>
    <w:uiPriority w:val="99"/>
    <w:semiHidden/>
    <w:unhideWhenUsed/>
    <w:rsid w:val="007C3E08"/>
  </w:style>
  <w:style w:type="numbering" w:customStyle="1" w:styleId="NoList5123">
    <w:name w:val="No List5123"/>
    <w:next w:val="NoList"/>
    <w:uiPriority w:val="99"/>
    <w:semiHidden/>
    <w:unhideWhenUsed/>
    <w:rsid w:val="007C3E08"/>
  </w:style>
  <w:style w:type="numbering" w:customStyle="1" w:styleId="NoList6123">
    <w:name w:val="No List6123"/>
    <w:next w:val="NoList"/>
    <w:uiPriority w:val="99"/>
    <w:semiHidden/>
    <w:unhideWhenUsed/>
    <w:rsid w:val="007C3E08"/>
  </w:style>
  <w:style w:type="numbering" w:customStyle="1" w:styleId="NoList7123">
    <w:name w:val="No List7123"/>
    <w:next w:val="NoList"/>
    <w:uiPriority w:val="99"/>
    <w:semiHidden/>
    <w:unhideWhenUsed/>
    <w:rsid w:val="007C3E08"/>
  </w:style>
  <w:style w:type="numbering" w:customStyle="1" w:styleId="NoList8123">
    <w:name w:val="No List8123"/>
    <w:next w:val="NoList"/>
    <w:uiPriority w:val="99"/>
    <w:semiHidden/>
    <w:unhideWhenUsed/>
    <w:rsid w:val="007C3E08"/>
  </w:style>
  <w:style w:type="numbering" w:customStyle="1" w:styleId="NoList9113">
    <w:name w:val="No List9113"/>
    <w:next w:val="NoList"/>
    <w:uiPriority w:val="99"/>
    <w:semiHidden/>
    <w:unhideWhenUsed/>
    <w:rsid w:val="007C3E08"/>
  </w:style>
  <w:style w:type="numbering" w:customStyle="1" w:styleId="LFO1923">
    <w:name w:val="LFO1923"/>
    <w:basedOn w:val="NoList"/>
    <w:rsid w:val="007C3E08"/>
  </w:style>
  <w:style w:type="numbering" w:customStyle="1" w:styleId="NoList1013">
    <w:name w:val="No List1013"/>
    <w:next w:val="NoList"/>
    <w:uiPriority w:val="99"/>
    <w:semiHidden/>
    <w:unhideWhenUsed/>
    <w:rsid w:val="007C3E08"/>
  </w:style>
  <w:style w:type="numbering" w:customStyle="1" w:styleId="LFO19113">
    <w:name w:val="LFO19113"/>
    <w:basedOn w:val="NoList"/>
    <w:rsid w:val="007C3E08"/>
  </w:style>
  <w:style w:type="numbering" w:customStyle="1" w:styleId="NoList1233">
    <w:name w:val="No List1233"/>
    <w:next w:val="NoList"/>
    <w:uiPriority w:val="99"/>
    <w:semiHidden/>
    <w:rsid w:val="007C3E08"/>
  </w:style>
  <w:style w:type="numbering" w:customStyle="1" w:styleId="NoList11133">
    <w:name w:val="No List11133"/>
    <w:next w:val="NoList"/>
    <w:uiPriority w:val="99"/>
    <w:semiHidden/>
    <w:unhideWhenUsed/>
    <w:rsid w:val="007C3E08"/>
  </w:style>
  <w:style w:type="numbering" w:customStyle="1" w:styleId="1330">
    <w:name w:val="无列表133"/>
    <w:next w:val="NoList"/>
    <w:semiHidden/>
    <w:rsid w:val="007C3E08"/>
  </w:style>
  <w:style w:type="numbering" w:customStyle="1" w:styleId="1331">
    <w:name w:val="リストなし133"/>
    <w:next w:val="NoList"/>
    <w:uiPriority w:val="99"/>
    <w:semiHidden/>
    <w:unhideWhenUsed/>
    <w:rsid w:val="007C3E08"/>
  </w:style>
  <w:style w:type="numbering" w:customStyle="1" w:styleId="1133">
    <w:name w:val="无列表1133"/>
    <w:next w:val="NoList"/>
    <w:semiHidden/>
    <w:rsid w:val="007C3E08"/>
  </w:style>
  <w:style w:type="numbering" w:customStyle="1" w:styleId="11230">
    <w:name w:val="リストなし1123"/>
    <w:next w:val="NoList"/>
    <w:uiPriority w:val="99"/>
    <w:semiHidden/>
    <w:unhideWhenUsed/>
    <w:rsid w:val="007C3E08"/>
  </w:style>
  <w:style w:type="numbering" w:customStyle="1" w:styleId="NoList2233">
    <w:name w:val="No List2233"/>
    <w:next w:val="NoList"/>
    <w:uiPriority w:val="99"/>
    <w:semiHidden/>
    <w:unhideWhenUsed/>
    <w:rsid w:val="007C3E08"/>
  </w:style>
  <w:style w:type="numbering" w:customStyle="1" w:styleId="NoList3233">
    <w:name w:val="No List3233"/>
    <w:next w:val="NoList"/>
    <w:uiPriority w:val="99"/>
    <w:semiHidden/>
    <w:unhideWhenUsed/>
    <w:rsid w:val="007C3E08"/>
  </w:style>
  <w:style w:type="numbering" w:customStyle="1" w:styleId="NoList4223">
    <w:name w:val="No List4223"/>
    <w:next w:val="NoList"/>
    <w:uiPriority w:val="99"/>
    <w:semiHidden/>
    <w:unhideWhenUsed/>
    <w:rsid w:val="007C3E08"/>
  </w:style>
  <w:style w:type="numbering" w:customStyle="1" w:styleId="NoList21123">
    <w:name w:val="No List21123"/>
    <w:next w:val="NoList"/>
    <w:uiPriority w:val="99"/>
    <w:semiHidden/>
    <w:unhideWhenUsed/>
    <w:rsid w:val="007C3E08"/>
  </w:style>
  <w:style w:type="numbering" w:customStyle="1" w:styleId="NoList31123">
    <w:name w:val="No List31123"/>
    <w:next w:val="NoList"/>
    <w:uiPriority w:val="99"/>
    <w:semiHidden/>
    <w:unhideWhenUsed/>
    <w:rsid w:val="007C3E08"/>
  </w:style>
  <w:style w:type="numbering" w:customStyle="1" w:styleId="NoList41123">
    <w:name w:val="No List41123"/>
    <w:next w:val="NoList"/>
    <w:uiPriority w:val="99"/>
    <w:semiHidden/>
    <w:unhideWhenUsed/>
    <w:rsid w:val="007C3E08"/>
  </w:style>
  <w:style w:type="numbering" w:customStyle="1" w:styleId="111230">
    <w:name w:val="无列表11123"/>
    <w:next w:val="NoList"/>
    <w:semiHidden/>
    <w:rsid w:val="007C3E08"/>
  </w:style>
  <w:style w:type="numbering" w:customStyle="1" w:styleId="NoList111123">
    <w:name w:val="No List111123"/>
    <w:next w:val="NoList"/>
    <w:uiPriority w:val="99"/>
    <w:semiHidden/>
    <w:unhideWhenUsed/>
    <w:rsid w:val="007C3E08"/>
  </w:style>
  <w:style w:type="numbering" w:customStyle="1" w:styleId="NoList12123">
    <w:name w:val="No List12123"/>
    <w:next w:val="NoList"/>
    <w:uiPriority w:val="99"/>
    <w:semiHidden/>
    <w:unhideWhenUsed/>
    <w:rsid w:val="007C3E08"/>
  </w:style>
  <w:style w:type="numbering" w:customStyle="1" w:styleId="NoList22123">
    <w:name w:val="No List22123"/>
    <w:next w:val="NoList"/>
    <w:uiPriority w:val="99"/>
    <w:semiHidden/>
    <w:unhideWhenUsed/>
    <w:rsid w:val="007C3E08"/>
  </w:style>
  <w:style w:type="numbering" w:customStyle="1" w:styleId="NoList32123">
    <w:name w:val="No List32123"/>
    <w:next w:val="NoList"/>
    <w:uiPriority w:val="99"/>
    <w:semiHidden/>
    <w:unhideWhenUsed/>
    <w:rsid w:val="007C3E08"/>
  </w:style>
  <w:style w:type="numbering" w:customStyle="1" w:styleId="NoList163">
    <w:name w:val="No List163"/>
    <w:next w:val="NoList"/>
    <w:uiPriority w:val="99"/>
    <w:semiHidden/>
    <w:unhideWhenUsed/>
    <w:rsid w:val="007C3E08"/>
  </w:style>
  <w:style w:type="numbering" w:customStyle="1" w:styleId="NoList173">
    <w:name w:val="No List173"/>
    <w:next w:val="NoList"/>
    <w:uiPriority w:val="99"/>
    <w:semiHidden/>
    <w:unhideWhenUsed/>
    <w:rsid w:val="007C3E08"/>
  </w:style>
  <w:style w:type="numbering" w:customStyle="1" w:styleId="NoList253">
    <w:name w:val="No List253"/>
    <w:next w:val="NoList"/>
    <w:uiPriority w:val="99"/>
    <w:semiHidden/>
    <w:unhideWhenUsed/>
    <w:rsid w:val="007C3E08"/>
  </w:style>
  <w:style w:type="numbering" w:customStyle="1" w:styleId="NoList353">
    <w:name w:val="No List353"/>
    <w:next w:val="NoList"/>
    <w:uiPriority w:val="99"/>
    <w:semiHidden/>
    <w:unhideWhenUsed/>
    <w:rsid w:val="007C3E08"/>
  </w:style>
  <w:style w:type="numbering" w:customStyle="1" w:styleId="NoList453">
    <w:name w:val="No List453"/>
    <w:next w:val="NoList"/>
    <w:uiPriority w:val="99"/>
    <w:semiHidden/>
    <w:unhideWhenUsed/>
    <w:rsid w:val="007C3E08"/>
  </w:style>
  <w:style w:type="numbering" w:customStyle="1" w:styleId="NoList543">
    <w:name w:val="No List543"/>
    <w:next w:val="NoList"/>
    <w:uiPriority w:val="99"/>
    <w:semiHidden/>
    <w:unhideWhenUsed/>
    <w:rsid w:val="007C3E08"/>
  </w:style>
  <w:style w:type="numbering" w:customStyle="1" w:styleId="NoList643">
    <w:name w:val="No List643"/>
    <w:next w:val="NoList"/>
    <w:uiPriority w:val="99"/>
    <w:semiHidden/>
    <w:unhideWhenUsed/>
    <w:rsid w:val="007C3E08"/>
  </w:style>
  <w:style w:type="numbering" w:customStyle="1" w:styleId="NoList743">
    <w:name w:val="No List743"/>
    <w:next w:val="NoList"/>
    <w:uiPriority w:val="99"/>
    <w:semiHidden/>
    <w:unhideWhenUsed/>
    <w:rsid w:val="007C3E08"/>
  </w:style>
  <w:style w:type="numbering" w:customStyle="1" w:styleId="NoList833">
    <w:name w:val="No List833"/>
    <w:next w:val="NoList"/>
    <w:uiPriority w:val="99"/>
    <w:semiHidden/>
    <w:unhideWhenUsed/>
    <w:rsid w:val="007C3E08"/>
  </w:style>
  <w:style w:type="numbering" w:customStyle="1" w:styleId="NoList933">
    <w:name w:val="No List933"/>
    <w:next w:val="NoList"/>
    <w:uiPriority w:val="99"/>
    <w:semiHidden/>
    <w:unhideWhenUsed/>
    <w:rsid w:val="007C3E08"/>
  </w:style>
  <w:style w:type="numbering" w:customStyle="1" w:styleId="NoList1143">
    <w:name w:val="No List1143"/>
    <w:next w:val="NoList"/>
    <w:uiPriority w:val="99"/>
    <w:semiHidden/>
    <w:unhideWhenUsed/>
    <w:rsid w:val="007C3E08"/>
  </w:style>
  <w:style w:type="numbering" w:customStyle="1" w:styleId="NoList2143">
    <w:name w:val="No List2143"/>
    <w:next w:val="NoList"/>
    <w:uiPriority w:val="99"/>
    <w:semiHidden/>
    <w:unhideWhenUsed/>
    <w:rsid w:val="007C3E08"/>
  </w:style>
  <w:style w:type="numbering" w:customStyle="1" w:styleId="NoList3143">
    <w:name w:val="No List3143"/>
    <w:next w:val="NoList"/>
    <w:uiPriority w:val="99"/>
    <w:semiHidden/>
    <w:unhideWhenUsed/>
    <w:rsid w:val="007C3E08"/>
  </w:style>
  <w:style w:type="numbering" w:customStyle="1" w:styleId="NoList4143">
    <w:name w:val="No List4143"/>
    <w:next w:val="NoList"/>
    <w:uiPriority w:val="99"/>
    <w:semiHidden/>
    <w:unhideWhenUsed/>
    <w:rsid w:val="007C3E08"/>
  </w:style>
  <w:style w:type="numbering" w:customStyle="1" w:styleId="NoList5133">
    <w:name w:val="No List5133"/>
    <w:next w:val="NoList"/>
    <w:uiPriority w:val="99"/>
    <w:semiHidden/>
    <w:unhideWhenUsed/>
    <w:rsid w:val="007C3E08"/>
  </w:style>
  <w:style w:type="numbering" w:customStyle="1" w:styleId="NoList6133">
    <w:name w:val="No List6133"/>
    <w:next w:val="NoList"/>
    <w:uiPriority w:val="99"/>
    <w:semiHidden/>
    <w:unhideWhenUsed/>
    <w:rsid w:val="007C3E08"/>
  </w:style>
  <w:style w:type="numbering" w:customStyle="1" w:styleId="NoList7133">
    <w:name w:val="No List7133"/>
    <w:next w:val="NoList"/>
    <w:uiPriority w:val="99"/>
    <w:semiHidden/>
    <w:unhideWhenUsed/>
    <w:rsid w:val="007C3E08"/>
  </w:style>
  <w:style w:type="numbering" w:customStyle="1" w:styleId="NoList8133">
    <w:name w:val="No List8133"/>
    <w:next w:val="NoList"/>
    <w:uiPriority w:val="99"/>
    <w:semiHidden/>
    <w:unhideWhenUsed/>
    <w:rsid w:val="007C3E08"/>
  </w:style>
  <w:style w:type="numbering" w:customStyle="1" w:styleId="NoList9123">
    <w:name w:val="No List9123"/>
    <w:next w:val="NoList"/>
    <w:uiPriority w:val="99"/>
    <w:semiHidden/>
    <w:unhideWhenUsed/>
    <w:rsid w:val="007C3E08"/>
  </w:style>
  <w:style w:type="numbering" w:customStyle="1" w:styleId="LFO1933">
    <w:name w:val="LFO1933"/>
    <w:basedOn w:val="NoList"/>
    <w:rsid w:val="007C3E08"/>
  </w:style>
  <w:style w:type="numbering" w:customStyle="1" w:styleId="NoList1023">
    <w:name w:val="No List1023"/>
    <w:next w:val="NoList"/>
    <w:uiPriority w:val="99"/>
    <w:semiHidden/>
    <w:unhideWhenUsed/>
    <w:rsid w:val="007C3E08"/>
  </w:style>
  <w:style w:type="numbering" w:customStyle="1" w:styleId="LFO19123">
    <w:name w:val="LFO19123"/>
    <w:basedOn w:val="NoList"/>
    <w:rsid w:val="007C3E08"/>
  </w:style>
  <w:style w:type="numbering" w:customStyle="1" w:styleId="NoList1243">
    <w:name w:val="No List1243"/>
    <w:next w:val="NoList"/>
    <w:uiPriority w:val="99"/>
    <w:semiHidden/>
    <w:rsid w:val="007C3E08"/>
  </w:style>
  <w:style w:type="numbering" w:customStyle="1" w:styleId="NoList11143">
    <w:name w:val="No List11143"/>
    <w:next w:val="NoList"/>
    <w:uiPriority w:val="99"/>
    <w:semiHidden/>
    <w:unhideWhenUsed/>
    <w:rsid w:val="007C3E08"/>
  </w:style>
  <w:style w:type="numbering" w:customStyle="1" w:styleId="143">
    <w:name w:val="无列表143"/>
    <w:next w:val="NoList"/>
    <w:semiHidden/>
    <w:rsid w:val="007C3E08"/>
  </w:style>
  <w:style w:type="numbering" w:customStyle="1" w:styleId="1430">
    <w:name w:val="リストなし143"/>
    <w:next w:val="NoList"/>
    <w:uiPriority w:val="99"/>
    <w:semiHidden/>
    <w:unhideWhenUsed/>
    <w:rsid w:val="007C3E08"/>
  </w:style>
  <w:style w:type="numbering" w:customStyle="1" w:styleId="1143">
    <w:name w:val="无列表1143"/>
    <w:next w:val="NoList"/>
    <w:semiHidden/>
    <w:rsid w:val="007C3E08"/>
  </w:style>
  <w:style w:type="numbering" w:customStyle="1" w:styleId="11330">
    <w:name w:val="リストなし1133"/>
    <w:next w:val="NoList"/>
    <w:uiPriority w:val="99"/>
    <w:semiHidden/>
    <w:unhideWhenUsed/>
    <w:rsid w:val="007C3E08"/>
  </w:style>
  <w:style w:type="numbering" w:customStyle="1" w:styleId="NoList2243">
    <w:name w:val="No List2243"/>
    <w:next w:val="NoList"/>
    <w:uiPriority w:val="99"/>
    <w:semiHidden/>
    <w:unhideWhenUsed/>
    <w:rsid w:val="007C3E08"/>
  </w:style>
  <w:style w:type="numbering" w:customStyle="1" w:styleId="NoList3243">
    <w:name w:val="No List3243"/>
    <w:next w:val="NoList"/>
    <w:uiPriority w:val="99"/>
    <w:semiHidden/>
    <w:unhideWhenUsed/>
    <w:rsid w:val="007C3E08"/>
  </w:style>
  <w:style w:type="numbering" w:customStyle="1" w:styleId="NoList4233">
    <w:name w:val="No List4233"/>
    <w:next w:val="NoList"/>
    <w:uiPriority w:val="99"/>
    <w:semiHidden/>
    <w:unhideWhenUsed/>
    <w:rsid w:val="007C3E08"/>
  </w:style>
  <w:style w:type="numbering" w:customStyle="1" w:styleId="NoList21133">
    <w:name w:val="No List21133"/>
    <w:next w:val="NoList"/>
    <w:uiPriority w:val="99"/>
    <w:semiHidden/>
    <w:unhideWhenUsed/>
    <w:rsid w:val="007C3E08"/>
  </w:style>
  <w:style w:type="numbering" w:customStyle="1" w:styleId="NoList31133">
    <w:name w:val="No List31133"/>
    <w:next w:val="NoList"/>
    <w:uiPriority w:val="99"/>
    <w:semiHidden/>
    <w:unhideWhenUsed/>
    <w:rsid w:val="007C3E08"/>
  </w:style>
  <w:style w:type="numbering" w:customStyle="1" w:styleId="NoList41133">
    <w:name w:val="No List41133"/>
    <w:next w:val="NoList"/>
    <w:uiPriority w:val="99"/>
    <w:semiHidden/>
    <w:unhideWhenUsed/>
    <w:rsid w:val="007C3E08"/>
  </w:style>
  <w:style w:type="numbering" w:customStyle="1" w:styleId="11133">
    <w:name w:val="无列表11133"/>
    <w:next w:val="NoList"/>
    <w:semiHidden/>
    <w:rsid w:val="007C3E08"/>
  </w:style>
  <w:style w:type="numbering" w:customStyle="1" w:styleId="NoList111133">
    <w:name w:val="No List111133"/>
    <w:next w:val="NoList"/>
    <w:uiPriority w:val="99"/>
    <w:semiHidden/>
    <w:unhideWhenUsed/>
    <w:rsid w:val="007C3E08"/>
  </w:style>
  <w:style w:type="numbering" w:customStyle="1" w:styleId="NoList12133">
    <w:name w:val="No List12133"/>
    <w:next w:val="NoList"/>
    <w:uiPriority w:val="99"/>
    <w:semiHidden/>
    <w:unhideWhenUsed/>
    <w:rsid w:val="007C3E08"/>
  </w:style>
  <w:style w:type="numbering" w:customStyle="1" w:styleId="NoList22133">
    <w:name w:val="No List22133"/>
    <w:next w:val="NoList"/>
    <w:uiPriority w:val="99"/>
    <w:semiHidden/>
    <w:unhideWhenUsed/>
    <w:rsid w:val="007C3E08"/>
  </w:style>
  <w:style w:type="numbering" w:customStyle="1" w:styleId="NoList32133">
    <w:name w:val="No List32133"/>
    <w:next w:val="NoList"/>
    <w:uiPriority w:val="99"/>
    <w:semiHidden/>
    <w:unhideWhenUsed/>
    <w:rsid w:val="007C3E08"/>
  </w:style>
  <w:style w:type="table" w:customStyle="1" w:styleId="TableClassic224">
    <w:name w:val="Table Classic 224"/>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C3E08"/>
  </w:style>
  <w:style w:type="table" w:customStyle="1" w:styleId="TableGrid172">
    <w:name w:val="Table Grid172"/>
    <w:basedOn w:val="TableNormal"/>
    <w:next w:val="TableGrid"/>
    <w:qFormat/>
    <w:rsid w:val="007C3E08"/>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C3E08"/>
  </w:style>
  <w:style w:type="numbering" w:customStyle="1" w:styleId="1521">
    <w:name w:val="リストなし152"/>
    <w:next w:val="NoList"/>
    <w:uiPriority w:val="99"/>
    <w:semiHidden/>
    <w:unhideWhenUsed/>
    <w:rsid w:val="007C3E08"/>
  </w:style>
  <w:style w:type="table" w:customStyle="1" w:styleId="TableClassic231">
    <w:name w:val="Table Classic 231"/>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C3E08"/>
  </w:style>
  <w:style w:type="numbering" w:customStyle="1" w:styleId="1152">
    <w:name w:val="无列表1152"/>
    <w:next w:val="NoList"/>
    <w:semiHidden/>
    <w:rsid w:val="007C3E08"/>
  </w:style>
  <w:style w:type="numbering" w:customStyle="1" w:styleId="11420">
    <w:name w:val="リストなし1142"/>
    <w:next w:val="NoList"/>
    <w:uiPriority w:val="99"/>
    <w:semiHidden/>
    <w:unhideWhenUsed/>
    <w:rsid w:val="007C3E08"/>
  </w:style>
  <w:style w:type="table" w:customStyle="1" w:styleId="TableClassic2124">
    <w:name w:val="Table Classic 2124"/>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C3E08"/>
  </w:style>
  <w:style w:type="numbering" w:customStyle="1" w:styleId="NoList362">
    <w:name w:val="No List362"/>
    <w:next w:val="NoList"/>
    <w:uiPriority w:val="99"/>
    <w:semiHidden/>
    <w:unhideWhenUsed/>
    <w:rsid w:val="007C3E08"/>
  </w:style>
  <w:style w:type="numbering" w:customStyle="1" w:styleId="NoList1152">
    <w:name w:val="No List1152"/>
    <w:next w:val="NoList"/>
    <w:uiPriority w:val="99"/>
    <w:semiHidden/>
    <w:unhideWhenUsed/>
    <w:rsid w:val="007C3E08"/>
  </w:style>
  <w:style w:type="numbering" w:customStyle="1" w:styleId="NoList462">
    <w:name w:val="No List462"/>
    <w:next w:val="NoList"/>
    <w:uiPriority w:val="99"/>
    <w:semiHidden/>
    <w:unhideWhenUsed/>
    <w:rsid w:val="007C3E08"/>
  </w:style>
  <w:style w:type="numbering" w:customStyle="1" w:styleId="NoList552">
    <w:name w:val="No List552"/>
    <w:next w:val="NoList"/>
    <w:uiPriority w:val="99"/>
    <w:semiHidden/>
    <w:unhideWhenUsed/>
    <w:rsid w:val="007C3E08"/>
  </w:style>
  <w:style w:type="numbering" w:customStyle="1" w:styleId="NoList11152">
    <w:name w:val="No List11152"/>
    <w:next w:val="NoList"/>
    <w:uiPriority w:val="99"/>
    <w:semiHidden/>
    <w:unhideWhenUsed/>
    <w:rsid w:val="007C3E08"/>
  </w:style>
  <w:style w:type="numbering" w:customStyle="1" w:styleId="NoList2152">
    <w:name w:val="No List2152"/>
    <w:next w:val="NoList"/>
    <w:uiPriority w:val="99"/>
    <w:semiHidden/>
    <w:unhideWhenUsed/>
    <w:rsid w:val="007C3E08"/>
  </w:style>
  <w:style w:type="numbering" w:customStyle="1" w:styleId="NoList3152">
    <w:name w:val="No List3152"/>
    <w:next w:val="NoList"/>
    <w:uiPriority w:val="99"/>
    <w:semiHidden/>
    <w:unhideWhenUsed/>
    <w:rsid w:val="007C3E08"/>
  </w:style>
  <w:style w:type="numbering" w:customStyle="1" w:styleId="NoList4152">
    <w:name w:val="No List4152"/>
    <w:next w:val="NoList"/>
    <w:uiPriority w:val="99"/>
    <w:semiHidden/>
    <w:unhideWhenUsed/>
    <w:rsid w:val="007C3E08"/>
  </w:style>
  <w:style w:type="numbering" w:customStyle="1" w:styleId="NoList652">
    <w:name w:val="No List652"/>
    <w:next w:val="NoList"/>
    <w:uiPriority w:val="99"/>
    <w:semiHidden/>
    <w:unhideWhenUsed/>
    <w:rsid w:val="007C3E08"/>
  </w:style>
  <w:style w:type="numbering" w:customStyle="1" w:styleId="NoList752">
    <w:name w:val="No List752"/>
    <w:next w:val="NoList"/>
    <w:uiPriority w:val="99"/>
    <w:semiHidden/>
    <w:unhideWhenUsed/>
    <w:rsid w:val="007C3E08"/>
  </w:style>
  <w:style w:type="numbering" w:customStyle="1" w:styleId="NoList1252">
    <w:name w:val="No List1252"/>
    <w:next w:val="NoList"/>
    <w:uiPriority w:val="99"/>
    <w:semiHidden/>
    <w:unhideWhenUsed/>
    <w:rsid w:val="007C3E08"/>
  </w:style>
  <w:style w:type="numbering" w:customStyle="1" w:styleId="NoList2252">
    <w:name w:val="No List2252"/>
    <w:next w:val="NoList"/>
    <w:uiPriority w:val="99"/>
    <w:semiHidden/>
    <w:unhideWhenUsed/>
    <w:rsid w:val="007C3E08"/>
  </w:style>
  <w:style w:type="numbering" w:customStyle="1" w:styleId="NoList3252">
    <w:name w:val="No List3252"/>
    <w:next w:val="NoList"/>
    <w:uiPriority w:val="99"/>
    <w:semiHidden/>
    <w:unhideWhenUsed/>
    <w:rsid w:val="007C3E08"/>
  </w:style>
  <w:style w:type="table" w:customStyle="1" w:styleId="TableGrid774">
    <w:name w:val="Table Grid774"/>
    <w:basedOn w:val="TableNormal"/>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C3E08"/>
  </w:style>
  <w:style w:type="numbering" w:customStyle="1" w:styleId="NoList5142">
    <w:name w:val="No List5142"/>
    <w:next w:val="NoList"/>
    <w:uiPriority w:val="99"/>
    <w:semiHidden/>
    <w:unhideWhenUsed/>
    <w:rsid w:val="007C3E08"/>
  </w:style>
  <w:style w:type="numbering" w:customStyle="1" w:styleId="NoList21142">
    <w:name w:val="No List21142"/>
    <w:next w:val="NoList"/>
    <w:uiPriority w:val="99"/>
    <w:semiHidden/>
    <w:unhideWhenUsed/>
    <w:rsid w:val="007C3E08"/>
  </w:style>
  <w:style w:type="numbering" w:customStyle="1" w:styleId="NoList31142">
    <w:name w:val="No List31142"/>
    <w:next w:val="NoList"/>
    <w:uiPriority w:val="99"/>
    <w:semiHidden/>
    <w:unhideWhenUsed/>
    <w:rsid w:val="007C3E08"/>
  </w:style>
  <w:style w:type="numbering" w:customStyle="1" w:styleId="NoList41142">
    <w:name w:val="No List41142"/>
    <w:next w:val="NoList"/>
    <w:uiPriority w:val="99"/>
    <w:semiHidden/>
    <w:unhideWhenUsed/>
    <w:rsid w:val="007C3E08"/>
  </w:style>
  <w:style w:type="numbering" w:customStyle="1" w:styleId="NoList6142">
    <w:name w:val="No List6142"/>
    <w:next w:val="NoList"/>
    <w:uiPriority w:val="99"/>
    <w:semiHidden/>
    <w:unhideWhenUsed/>
    <w:rsid w:val="007C3E08"/>
  </w:style>
  <w:style w:type="numbering" w:customStyle="1" w:styleId="11142">
    <w:name w:val="无列表11142"/>
    <w:next w:val="NoList"/>
    <w:semiHidden/>
    <w:rsid w:val="007C3E08"/>
  </w:style>
  <w:style w:type="numbering" w:customStyle="1" w:styleId="NoList111142">
    <w:name w:val="No List111142"/>
    <w:next w:val="NoList"/>
    <w:uiPriority w:val="99"/>
    <w:semiHidden/>
    <w:unhideWhenUsed/>
    <w:rsid w:val="007C3E08"/>
  </w:style>
  <w:style w:type="numbering" w:customStyle="1" w:styleId="NoList7142">
    <w:name w:val="No List7142"/>
    <w:next w:val="NoList"/>
    <w:uiPriority w:val="99"/>
    <w:semiHidden/>
    <w:unhideWhenUsed/>
    <w:rsid w:val="007C3E08"/>
  </w:style>
  <w:style w:type="numbering" w:customStyle="1" w:styleId="NoList12142">
    <w:name w:val="No List12142"/>
    <w:next w:val="NoList"/>
    <w:uiPriority w:val="99"/>
    <w:semiHidden/>
    <w:unhideWhenUsed/>
    <w:rsid w:val="007C3E08"/>
  </w:style>
  <w:style w:type="numbering" w:customStyle="1" w:styleId="NoList22142">
    <w:name w:val="No List22142"/>
    <w:next w:val="NoList"/>
    <w:uiPriority w:val="99"/>
    <w:semiHidden/>
    <w:unhideWhenUsed/>
    <w:rsid w:val="007C3E08"/>
  </w:style>
  <w:style w:type="numbering" w:customStyle="1" w:styleId="NoList32142">
    <w:name w:val="No List32142"/>
    <w:next w:val="NoList"/>
    <w:uiPriority w:val="99"/>
    <w:semiHidden/>
    <w:unhideWhenUsed/>
    <w:rsid w:val="007C3E08"/>
  </w:style>
  <w:style w:type="numbering" w:customStyle="1" w:styleId="NoList842">
    <w:name w:val="No List842"/>
    <w:next w:val="NoList"/>
    <w:uiPriority w:val="99"/>
    <w:semiHidden/>
    <w:unhideWhenUsed/>
    <w:rsid w:val="007C3E08"/>
  </w:style>
  <w:style w:type="table" w:customStyle="1" w:styleId="TableGrid7114">
    <w:name w:val="Table Grid71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C3E08"/>
  </w:style>
  <w:style w:type="table" w:customStyle="1" w:styleId="TableGrid5113">
    <w:name w:val="Table Grid511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C3E08"/>
  </w:style>
  <w:style w:type="numbering" w:customStyle="1" w:styleId="NoList9132">
    <w:name w:val="No List9132"/>
    <w:next w:val="NoList"/>
    <w:uiPriority w:val="99"/>
    <w:semiHidden/>
    <w:unhideWhenUsed/>
    <w:rsid w:val="007C3E08"/>
  </w:style>
  <w:style w:type="table" w:customStyle="1" w:styleId="TableGrid7614">
    <w:name w:val="Table Grid7614"/>
    <w:basedOn w:val="TableNormal"/>
    <w:next w:val="TableGrid"/>
    <w:uiPriority w:val="39"/>
    <w:qFormat/>
    <w:rsid w:val="007C3E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C3E08"/>
  </w:style>
  <w:style w:type="numbering" w:customStyle="1" w:styleId="NoList1032">
    <w:name w:val="No List1032"/>
    <w:next w:val="NoList"/>
    <w:uiPriority w:val="99"/>
    <w:semiHidden/>
    <w:unhideWhenUsed/>
    <w:rsid w:val="007C3E08"/>
  </w:style>
  <w:style w:type="numbering" w:customStyle="1" w:styleId="LFO19132">
    <w:name w:val="LFO19132"/>
    <w:basedOn w:val="NoList"/>
    <w:rsid w:val="007C3E08"/>
  </w:style>
  <w:style w:type="table" w:customStyle="1" w:styleId="TableGrid2244">
    <w:name w:val="Table Grid2244"/>
    <w:basedOn w:val="TableNormal"/>
    <w:next w:val="TableGrid"/>
    <w:qFormat/>
    <w:rsid w:val="007C3E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C3E08"/>
  </w:style>
  <w:style w:type="table" w:customStyle="1" w:styleId="3212">
    <w:name w:val="网格型321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C3E08"/>
  </w:style>
  <w:style w:type="table" w:customStyle="1" w:styleId="TableClassic2212">
    <w:name w:val="Table Classic 2212"/>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3E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C3E08"/>
  </w:style>
  <w:style w:type="table" w:customStyle="1" w:styleId="TableClassic21114">
    <w:name w:val="Table Classic 21114"/>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C3E08"/>
  </w:style>
  <w:style w:type="numbering" w:customStyle="1" w:styleId="NoList2312">
    <w:name w:val="No List2312"/>
    <w:next w:val="NoList"/>
    <w:uiPriority w:val="99"/>
    <w:semiHidden/>
    <w:unhideWhenUsed/>
    <w:rsid w:val="007C3E08"/>
  </w:style>
  <w:style w:type="table" w:customStyle="1" w:styleId="TableGrid4212">
    <w:name w:val="Table Grid421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C3E08"/>
  </w:style>
  <w:style w:type="numbering" w:customStyle="1" w:styleId="NoList4312">
    <w:name w:val="No List4312"/>
    <w:next w:val="NoList"/>
    <w:uiPriority w:val="99"/>
    <w:semiHidden/>
    <w:unhideWhenUsed/>
    <w:rsid w:val="007C3E08"/>
  </w:style>
  <w:style w:type="numbering" w:customStyle="1" w:styleId="NoList5212">
    <w:name w:val="No List5212"/>
    <w:next w:val="NoList"/>
    <w:uiPriority w:val="99"/>
    <w:semiHidden/>
    <w:unhideWhenUsed/>
    <w:rsid w:val="007C3E08"/>
  </w:style>
  <w:style w:type="numbering" w:customStyle="1" w:styleId="NoList6212">
    <w:name w:val="No List6212"/>
    <w:next w:val="NoList"/>
    <w:uiPriority w:val="99"/>
    <w:semiHidden/>
    <w:unhideWhenUsed/>
    <w:rsid w:val="007C3E08"/>
  </w:style>
  <w:style w:type="numbering" w:customStyle="1" w:styleId="NoList7212">
    <w:name w:val="No List7212"/>
    <w:next w:val="NoList"/>
    <w:uiPriority w:val="99"/>
    <w:semiHidden/>
    <w:unhideWhenUsed/>
    <w:rsid w:val="007C3E08"/>
  </w:style>
  <w:style w:type="table" w:customStyle="1" w:styleId="TableGrid11212">
    <w:name w:val="Table Grid1121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C3E08"/>
  </w:style>
  <w:style w:type="numbering" w:customStyle="1" w:styleId="NoList21212">
    <w:name w:val="No List21212"/>
    <w:next w:val="NoList"/>
    <w:uiPriority w:val="99"/>
    <w:semiHidden/>
    <w:unhideWhenUsed/>
    <w:rsid w:val="007C3E08"/>
  </w:style>
  <w:style w:type="table" w:customStyle="1" w:styleId="TableGrid41112">
    <w:name w:val="Table Grid4111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C3E08"/>
  </w:style>
  <w:style w:type="numbering" w:customStyle="1" w:styleId="NoList41212">
    <w:name w:val="No List41212"/>
    <w:next w:val="NoList"/>
    <w:uiPriority w:val="99"/>
    <w:semiHidden/>
    <w:unhideWhenUsed/>
    <w:rsid w:val="007C3E08"/>
  </w:style>
  <w:style w:type="numbering" w:customStyle="1" w:styleId="NoList51112">
    <w:name w:val="No List51112"/>
    <w:next w:val="NoList"/>
    <w:uiPriority w:val="99"/>
    <w:semiHidden/>
    <w:unhideWhenUsed/>
    <w:rsid w:val="007C3E08"/>
  </w:style>
  <w:style w:type="numbering" w:customStyle="1" w:styleId="NoList61112">
    <w:name w:val="No List61112"/>
    <w:next w:val="NoList"/>
    <w:uiPriority w:val="99"/>
    <w:semiHidden/>
    <w:unhideWhenUsed/>
    <w:rsid w:val="007C3E08"/>
  </w:style>
  <w:style w:type="numbering" w:customStyle="1" w:styleId="NoList71112">
    <w:name w:val="No List71112"/>
    <w:next w:val="NoList"/>
    <w:uiPriority w:val="99"/>
    <w:semiHidden/>
    <w:unhideWhenUsed/>
    <w:rsid w:val="007C3E08"/>
  </w:style>
  <w:style w:type="numbering" w:customStyle="1" w:styleId="NoList81112">
    <w:name w:val="No List81112"/>
    <w:next w:val="NoList"/>
    <w:uiPriority w:val="99"/>
    <w:semiHidden/>
    <w:unhideWhenUsed/>
    <w:rsid w:val="007C3E08"/>
  </w:style>
  <w:style w:type="table" w:customStyle="1" w:styleId="TableGrid12212">
    <w:name w:val="Table Grid12212"/>
    <w:basedOn w:val="TableNormal"/>
    <w:next w:val="TableGrid"/>
    <w:qFormat/>
    <w:rsid w:val="007C3E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C3E08"/>
  </w:style>
  <w:style w:type="numbering" w:customStyle="1" w:styleId="NoList111212">
    <w:name w:val="No List111212"/>
    <w:next w:val="NoList"/>
    <w:uiPriority w:val="99"/>
    <w:semiHidden/>
    <w:unhideWhenUsed/>
    <w:rsid w:val="007C3E08"/>
  </w:style>
  <w:style w:type="table" w:customStyle="1" w:styleId="TableGrid111212">
    <w:name w:val="Table Grid111212"/>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C3E08"/>
  </w:style>
  <w:style w:type="numbering" w:customStyle="1" w:styleId="NoList22212">
    <w:name w:val="No List22212"/>
    <w:next w:val="NoList"/>
    <w:uiPriority w:val="99"/>
    <w:semiHidden/>
    <w:unhideWhenUsed/>
    <w:rsid w:val="007C3E08"/>
  </w:style>
  <w:style w:type="numbering" w:customStyle="1" w:styleId="NoList32212">
    <w:name w:val="No List32212"/>
    <w:next w:val="NoList"/>
    <w:uiPriority w:val="99"/>
    <w:semiHidden/>
    <w:unhideWhenUsed/>
    <w:rsid w:val="007C3E08"/>
  </w:style>
  <w:style w:type="numbering" w:customStyle="1" w:styleId="NoList42112">
    <w:name w:val="No List42112"/>
    <w:next w:val="NoList"/>
    <w:uiPriority w:val="99"/>
    <w:semiHidden/>
    <w:unhideWhenUsed/>
    <w:rsid w:val="007C3E08"/>
  </w:style>
  <w:style w:type="numbering" w:customStyle="1" w:styleId="NoList211112">
    <w:name w:val="No List211112"/>
    <w:next w:val="NoList"/>
    <w:uiPriority w:val="99"/>
    <w:semiHidden/>
    <w:unhideWhenUsed/>
    <w:rsid w:val="007C3E08"/>
  </w:style>
  <w:style w:type="numbering" w:customStyle="1" w:styleId="NoList311112">
    <w:name w:val="No List311112"/>
    <w:next w:val="NoList"/>
    <w:uiPriority w:val="99"/>
    <w:semiHidden/>
    <w:unhideWhenUsed/>
    <w:rsid w:val="007C3E08"/>
  </w:style>
  <w:style w:type="numbering" w:customStyle="1" w:styleId="NoList411112">
    <w:name w:val="No List411112"/>
    <w:next w:val="NoList"/>
    <w:uiPriority w:val="99"/>
    <w:semiHidden/>
    <w:unhideWhenUsed/>
    <w:rsid w:val="007C3E08"/>
  </w:style>
  <w:style w:type="numbering" w:customStyle="1" w:styleId="1111120">
    <w:name w:val="无列表111112"/>
    <w:next w:val="NoList"/>
    <w:semiHidden/>
    <w:rsid w:val="007C3E08"/>
  </w:style>
  <w:style w:type="numbering" w:customStyle="1" w:styleId="NoList1111112">
    <w:name w:val="No List1111112"/>
    <w:next w:val="NoList"/>
    <w:uiPriority w:val="99"/>
    <w:semiHidden/>
    <w:unhideWhenUsed/>
    <w:rsid w:val="007C3E08"/>
  </w:style>
  <w:style w:type="numbering" w:customStyle="1" w:styleId="NoList121112">
    <w:name w:val="No List121112"/>
    <w:next w:val="NoList"/>
    <w:uiPriority w:val="99"/>
    <w:semiHidden/>
    <w:unhideWhenUsed/>
    <w:rsid w:val="007C3E08"/>
  </w:style>
  <w:style w:type="numbering" w:customStyle="1" w:styleId="NoList221112">
    <w:name w:val="No List221112"/>
    <w:next w:val="NoList"/>
    <w:uiPriority w:val="99"/>
    <w:semiHidden/>
    <w:unhideWhenUsed/>
    <w:rsid w:val="007C3E08"/>
  </w:style>
  <w:style w:type="numbering" w:customStyle="1" w:styleId="NoList321112">
    <w:name w:val="No List321112"/>
    <w:next w:val="NoList"/>
    <w:uiPriority w:val="99"/>
    <w:semiHidden/>
    <w:unhideWhenUsed/>
    <w:rsid w:val="007C3E08"/>
  </w:style>
  <w:style w:type="numbering" w:customStyle="1" w:styleId="NoList1412">
    <w:name w:val="No List1412"/>
    <w:next w:val="NoList"/>
    <w:uiPriority w:val="99"/>
    <w:semiHidden/>
    <w:unhideWhenUsed/>
    <w:rsid w:val="007C3E08"/>
  </w:style>
  <w:style w:type="table" w:customStyle="1" w:styleId="TableGrid1412">
    <w:name w:val="Table Grid141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C3E08"/>
  </w:style>
  <w:style w:type="numbering" w:customStyle="1" w:styleId="NoList2412">
    <w:name w:val="No List2412"/>
    <w:next w:val="NoList"/>
    <w:uiPriority w:val="99"/>
    <w:semiHidden/>
    <w:unhideWhenUsed/>
    <w:rsid w:val="007C3E08"/>
  </w:style>
  <w:style w:type="table" w:customStyle="1" w:styleId="TableGrid4312">
    <w:name w:val="Table Grid431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C3E08"/>
  </w:style>
  <w:style w:type="table" w:customStyle="1" w:styleId="TableGrid5213">
    <w:name w:val="Table Grid5213"/>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C3E08"/>
  </w:style>
  <w:style w:type="table" w:customStyle="1" w:styleId="TableGrid6213">
    <w:name w:val="Table Grid6213"/>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C3E08"/>
  </w:style>
  <w:style w:type="numbering" w:customStyle="1" w:styleId="NoList6312">
    <w:name w:val="No List6312"/>
    <w:next w:val="NoList"/>
    <w:uiPriority w:val="99"/>
    <w:semiHidden/>
    <w:unhideWhenUsed/>
    <w:rsid w:val="007C3E08"/>
  </w:style>
  <w:style w:type="numbering" w:customStyle="1" w:styleId="NoList7312">
    <w:name w:val="No List7312"/>
    <w:next w:val="NoList"/>
    <w:uiPriority w:val="99"/>
    <w:semiHidden/>
    <w:unhideWhenUsed/>
    <w:rsid w:val="007C3E08"/>
  </w:style>
  <w:style w:type="numbering" w:customStyle="1" w:styleId="NoList8212">
    <w:name w:val="No List8212"/>
    <w:next w:val="NoList"/>
    <w:uiPriority w:val="99"/>
    <w:semiHidden/>
    <w:unhideWhenUsed/>
    <w:rsid w:val="007C3E08"/>
  </w:style>
  <w:style w:type="numbering" w:customStyle="1" w:styleId="NoList9212">
    <w:name w:val="No List9212"/>
    <w:next w:val="NoList"/>
    <w:uiPriority w:val="99"/>
    <w:semiHidden/>
    <w:unhideWhenUsed/>
    <w:rsid w:val="007C3E08"/>
  </w:style>
  <w:style w:type="table" w:customStyle="1" w:styleId="TableGrid11312">
    <w:name w:val="Table Grid11312"/>
    <w:basedOn w:val="TableNormal"/>
    <w:next w:val="TableGrid"/>
    <w:uiPriority w:val="39"/>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C3E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C3E08"/>
  </w:style>
  <w:style w:type="numbering" w:customStyle="1" w:styleId="NoList21312">
    <w:name w:val="No List21312"/>
    <w:next w:val="NoList"/>
    <w:uiPriority w:val="99"/>
    <w:semiHidden/>
    <w:unhideWhenUsed/>
    <w:rsid w:val="007C3E08"/>
  </w:style>
  <w:style w:type="table" w:customStyle="1" w:styleId="TableGrid41212">
    <w:name w:val="Table Grid41212"/>
    <w:basedOn w:val="TableNormal"/>
    <w:next w:val="TableGrid"/>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C3E08"/>
  </w:style>
  <w:style w:type="numbering" w:customStyle="1" w:styleId="NoList41312">
    <w:name w:val="No List41312"/>
    <w:next w:val="NoList"/>
    <w:uiPriority w:val="99"/>
    <w:semiHidden/>
    <w:unhideWhenUsed/>
    <w:rsid w:val="007C3E08"/>
  </w:style>
  <w:style w:type="numbering" w:customStyle="1" w:styleId="NoList51212">
    <w:name w:val="No List51212"/>
    <w:next w:val="NoList"/>
    <w:uiPriority w:val="99"/>
    <w:semiHidden/>
    <w:unhideWhenUsed/>
    <w:rsid w:val="007C3E08"/>
  </w:style>
  <w:style w:type="numbering" w:customStyle="1" w:styleId="NoList61212">
    <w:name w:val="No List61212"/>
    <w:next w:val="NoList"/>
    <w:uiPriority w:val="99"/>
    <w:semiHidden/>
    <w:unhideWhenUsed/>
    <w:rsid w:val="007C3E08"/>
  </w:style>
  <w:style w:type="numbering" w:customStyle="1" w:styleId="NoList71212">
    <w:name w:val="No List71212"/>
    <w:next w:val="NoList"/>
    <w:uiPriority w:val="99"/>
    <w:semiHidden/>
    <w:unhideWhenUsed/>
    <w:rsid w:val="007C3E08"/>
  </w:style>
  <w:style w:type="numbering" w:customStyle="1" w:styleId="NoList81212">
    <w:name w:val="No List81212"/>
    <w:next w:val="NoList"/>
    <w:uiPriority w:val="99"/>
    <w:semiHidden/>
    <w:unhideWhenUsed/>
    <w:rsid w:val="007C3E08"/>
  </w:style>
  <w:style w:type="numbering" w:customStyle="1" w:styleId="NoList91112">
    <w:name w:val="No List91112"/>
    <w:next w:val="NoList"/>
    <w:uiPriority w:val="99"/>
    <w:semiHidden/>
    <w:unhideWhenUsed/>
    <w:rsid w:val="007C3E08"/>
  </w:style>
  <w:style w:type="numbering" w:customStyle="1" w:styleId="LFO19212">
    <w:name w:val="LFO19212"/>
    <w:basedOn w:val="NoList"/>
    <w:rsid w:val="007C3E08"/>
  </w:style>
  <w:style w:type="numbering" w:customStyle="1" w:styleId="NoList10112">
    <w:name w:val="No List10112"/>
    <w:next w:val="NoList"/>
    <w:uiPriority w:val="99"/>
    <w:semiHidden/>
    <w:unhideWhenUsed/>
    <w:rsid w:val="007C3E08"/>
  </w:style>
  <w:style w:type="numbering" w:customStyle="1" w:styleId="LFO191112">
    <w:name w:val="LFO191112"/>
    <w:basedOn w:val="NoList"/>
    <w:rsid w:val="007C3E08"/>
  </w:style>
  <w:style w:type="table" w:customStyle="1" w:styleId="TableGrid12312">
    <w:name w:val="Table Grid12312"/>
    <w:basedOn w:val="TableNormal"/>
    <w:next w:val="TableGrid"/>
    <w:qFormat/>
    <w:rsid w:val="007C3E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C3E08"/>
  </w:style>
  <w:style w:type="numbering" w:customStyle="1" w:styleId="NoList111312">
    <w:name w:val="No List111312"/>
    <w:next w:val="NoList"/>
    <w:uiPriority w:val="99"/>
    <w:semiHidden/>
    <w:unhideWhenUsed/>
    <w:rsid w:val="007C3E08"/>
  </w:style>
  <w:style w:type="table" w:customStyle="1" w:styleId="TableGrid111312">
    <w:name w:val="Table Grid111312"/>
    <w:basedOn w:val="TableNormal"/>
    <w:next w:val="TableGrid"/>
    <w:qFormat/>
    <w:rsid w:val="007C3E0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C3E08"/>
  </w:style>
  <w:style w:type="numbering" w:customStyle="1" w:styleId="13121">
    <w:name w:val="リストなし1312"/>
    <w:next w:val="NoList"/>
    <w:uiPriority w:val="99"/>
    <w:semiHidden/>
    <w:unhideWhenUsed/>
    <w:rsid w:val="007C3E08"/>
  </w:style>
  <w:style w:type="numbering" w:customStyle="1" w:styleId="11312">
    <w:name w:val="无列表11312"/>
    <w:next w:val="NoList"/>
    <w:semiHidden/>
    <w:rsid w:val="007C3E08"/>
  </w:style>
  <w:style w:type="numbering" w:customStyle="1" w:styleId="112120">
    <w:name w:val="リストなし11212"/>
    <w:next w:val="NoList"/>
    <w:uiPriority w:val="99"/>
    <w:semiHidden/>
    <w:unhideWhenUsed/>
    <w:rsid w:val="007C3E08"/>
  </w:style>
  <w:style w:type="numbering" w:customStyle="1" w:styleId="NoList22312">
    <w:name w:val="No List22312"/>
    <w:next w:val="NoList"/>
    <w:uiPriority w:val="99"/>
    <w:semiHidden/>
    <w:unhideWhenUsed/>
    <w:rsid w:val="007C3E08"/>
  </w:style>
  <w:style w:type="numbering" w:customStyle="1" w:styleId="NoList32312">
    <w:name w:val="No List32312"/>
    <w:next w:val="NoList"/>
    <w:uiPriority w:val="99"/>
    <w:semiHidden/>
    <w:unhideWhenUsed/>
    <w:rsid w:val="007C3E08"/>
  </w:style>
  <w:style w:type="numbering" w:customStyle="1" w:styleId="NoList42212">
    <w:name w:val="No List42212"/>
    <w:next w:val="NoList"/>
    <w:uiPriority w:val="99"/>
    <w:semiHidden/>
    <w:unhideWhenUsed/>
    <w:rsid w:val="007C3E08"/>
  </w:style>
  <w:style w:type="numbering" w:customStyle="1" w:styleId="NoList211212">
    <w:name w:val="No List211212"/>
    <w:next w:val="NoList"/>
    <w:uiPriority w:val="99"/>
    <w:semiHidden/>
    <w:unhideWhenUsed/>
    <w:rsid w:val="007C3E08"/>
  </w:style>
  <w:style w:type="numbering" w:customStyle="1" w:styleId="NoList311212">
    <w:name w:val="No List311212"/>
    <w:next w:val="NoList"/>
    <w:uiPriority w:val="99"/>
    <w:semiHidden/>
    <w:unhideWhenUsed/>
    <w:rsid w:val="007C3E08"/>
  </w:style>
  <w:style w:type="numbering" w:customStyle="1" w:styleId="NoList411212">
    <w:name w:val="No List411212"/>
    <w:next w:val="NoList"/>
    <w:uiPriority w:val="99"/>
    <w:semiHidden/>
    <w:unhideWhenUsed/>
    <w:rsid w:val="007C3E08"/>
  </w:style>
  <w:style w:type="numbering" w:customStyle="1" w:styleId="111212">
    <w:name w:val="无列表111212"/>
    <w:next w:val="NoList"/>
    <w:semiHidden/>
    <w:rsid w:val="007C3E08"/>
  </w:style>
  <w:style w:type="numbering" w:customStyle="1" w:styleId="NoList1111212">
    <w:name w:val="No List1111212"/>
    <w:next w:val="NoList"/>
    <w:uiPriority w:val="99"/>
    <w:semiHidden/>
    <w:unhideWhenUsed/>
    <w:rsid w:val="007C3E08"/>
  </w:style>
  <w:style w:type="numbering" w:customStyle="1" w:styleId="NoList121212">
    <w:name w:val="No List121212"/>
    <w:next w:val="NoList"/>
    <w:uiPriority w:val="99"/>
    <w:semiHidden/>
    <w:unhideWhenUsed/>
    <w:rsid w:val="007C3E08"/>
  </w:style>
  <w:style w:type="numbering" w:customStyle="1" w:styleId="NoList221212">
    <w:name w:val="No List221212"/>
    <w:next w:val="NoList"/>
    <w:uiPriority w:val="99"/>
    <w:semiHidden/>
    <w:unhideWhenUsed/>
    <w:rsid w:val="007C3E08"/>
  </w:style>
  <w:style w:type="numbering" w:customStyle="1" w:styleId="NoList321212">
    <w:name w:val="No List321212"/>
    <w:next w:val="NoList"/>
    <w:uiPriority w:val="99"/>
    <w:semiHidden/>
    <w:unhideWhenUsed/>
    <w:rsid w:val="007C3E08"/>
  </w:style>
  <w:style w:type="numbering" w:customStyle="1" w:styleId="NoList1612">
    <w:name w:val="No List1612"/>
    <w:next w:val="NoList"/>
    <w:uiPriority w:val="99"/>
    <w:semiHidden/>
    <w:unhideWhenUsed/>
    <w:rsid w:val="007C3E08"/>
  </w:style>
  <w:style w:type="numbering" w:customStyle="1" w:styleId="NoList1712">
    <w:name w:val="No List1712"/>
    <w:next w:val="NoList"/>
    <w:uiPriority w:val="99"/>
    <w:semiHidden/>
    <w:unhideWhenUsed/>
    <w:rsid w:val="007C3E08"/>
  </w:style>
  <w:style w:type="numbering" w:customStyle="1" w:styleId="NoList2512">
    <w:name w:val="No List2512"/>
    <w:next w:val="NoList"/>
    <w:uiPriority w:val="99"/>
    <w:semiHidden/>
    <w:unhideWhenUsed/>
    <w:rsid w:val="007C3E08"/>
  </w:style>
  <w:style w:type="numbering" w:customStyle="1" w:styleId="NoList3512">
    <w:name w:val="No List3512"/>
    <w:next w:val="NoList"/>
    <w:uiPriority w:val="99"/>
    <w:semiHidden/>
    <w:unhideWhenUsed/>
    <w:rsid w:val="007C3E08"/>
  </w:style>
  <w:style w:type="numbering" w:customStyle="1" w:styleId="NoList4512">
    <w:name w:val="No List4512"/>
    <w:next w:val="NoList"/>
    <w:uiPriority w:val="99"/>
    <w:semiHidden/>
    <w:unhideWhenUsed/>
    <w:rsid w:val="007C3E08"/>
  </w:style>
  <w:style w:type="numbering" w:customStyle="1" w:styleId="NoList5412">
    <w:name w:val="No List5412"/>
    <w:next w:val="NoList"/>
    <w:uiPriority w:val="99"/>
    <w:semiHidden/>
    <w:unhideWhenUsed/>
    <w:rsid w:val="007C3E08"/>
  </w:style>
  <w:style w:type="numbering" w:customStyle="1" w:styleId="NoList6412">
    <w:name w:val="No List6412"/>
    <w:next w:val="NoList"/>
    <w:uiPriority w:val="99"/>
    <w:semiHidden/>
    <w:unhideWhenUsed/>
    <w:rsid w:val="007C3E08"/>
  </w:style>
  <w:style w:type="numbering" w:customStyle="1" w:styleId="NoList7412">
    <w:name w:val="No List7412"/>
    <w:next w:val="NoList"/>
    <w:uiPriority w:val="99"/>
    <w:semiHidden/>
    <w:unhideWhenUsed/>
    <w:rsid w:val="007C3E08"/>
  </w:style>
  <w:style w:type="numbering" w:customStyle="1" w:styleId="NoList8312">
    <w:name w:val="No List8312"/>
    <w:next w:val="NoList"/>
    <w:uiPriority w:val="99"/>
    <w:semiHidden/>
    <w:unhideWhenUsed/>
    <w:rsid w:val="007C3E08"/>
  </w:style>
  <w:style w:type="numbering" w:customStyle="1" w:styleId="NoList9312">
    <w:name w:val="No List9312"/>
    <w:next w:val="NoList"/>
    <w:uiPriority w:val="99"/>
    <w:semiHidden/>
    <w:unhideWhenUsed/>
    <w:rsid w:val="007C3E08"/>
  </w:style>
  <w:style w:type="numbering" w:customStyle="1" w:styleId="NoList11412">
    <w:name w:val="No List11412"/>
    <w:next w:val="NoList"/>
    <w:uiPriority w:val="99"/>
    <w:semiHidden/>
    <w:unhideWhenUsed/>
    <w:rsid w:val="007C3E08"/>
  </w:style>
  <w:style w:type="numbering" w:customStyle="1" w:styleId="NoList21412">
    <w:name w:val="No List21412"/>
    <w:next w:val="NoList"/>
    <w:uiPriority w:val="99"/>
    <w:semiHidden/>
    <w:unhideWhenUsed/>
    <w:rsid w:val="007C3E08"/>
  </w:style>
  <w:style w:type="numbering" w:customStyle="1" w:styleId="NoList31412">
    <w:name w:val="No List31412"/>
    <w:next w:val="NoList"/>
    <w:uiPriority w:val="99"/>
    <w:semiHidden/>
    <w:unhideWhenUsed/>
    <w:rsid w:val="007C3E08"/>
  </w:style>
  <w:style w:type="numbering" w:customStyle="1" w:styleId="NoList41412">
    <w:name w:val="No List41412"/>
    <w:next w:val="NoList"/>
    <w:uiPriority w:val="99"/>
    <w:semiHidden/>
    <w:unhideWhenUsed/>
    <w:rsid w:val="007C3E08"/>
  </w:style>
  <w:style w:type="numbering" w:customStyle="1" w:styleId="NoList51312">
    <w:name w:val="No List51312"/>
    <w:next w:val="NoList"/>
    <w:uiPriority w:val="99"/>
    <w:semiHidden/>
    <w:unhideWhenUsed/>
    <w:rsid w:val="007C3E08"/>
  </w:style>
  <w:style w:type="numbering" w:customStyle="1" w:styleId="NoList61312">
    <w:name w:val="No List61312"/>
    <w:next w:val="NoList"/>
    <w:uiPriority w:val="99"/>
    <w:semiHidden/>
    <w:unhideWhenUsed/>
    <w:rsid w:val="007C3E08"/>
  </w:style>
  <w:style w:type="numbering" w:customStyle="1" w:styleId="NoList71312">
    <w:name w:val="No List71312"/>
    <w:next w:val="NoList"/>
    <w:uiPriority w:val="99"/>
    <w:semiHidden/>
    <w:unhideWhenUsed/>
    <w:rsid w:val="007C3E08"/>
  </w:style>
  <w:style w:type="numbering" w:customStyle="1" w:styleId="NoList81312">
    <w:name w:val="No List81312"/>
    <w:next w:val="NoList"/>
    <w:uiPriority w:val="99"/>
    <w:semiHidden/>
    <w:unhideWhenUsed/>
    <w:rsid w:val="007C3E08"/>
  </w:style>
  <w:style w:type="numbering" w:customStyle="1" w:styleId="NoList91212">
    <w:name w:val="No List91212"/>
    <w:next w:val="NoList"/>
    <w:uiPriority w:val="99"/>
    <w:semiHidden/>
    <w:unhideWhenUsed/>
    <w:rsid w:val="007C3E08"/>
  </w:style>
  <w:style w:type="numbering" w:customStyle="1" w:styleId="LFO19312">
    <w:name w:val="LFO19312"/>
    <w:basedOn w:val="NoList"/>
    <w:rsid w:val="007C3E08"/>
  </w:style>
  <w:style w:type="numbering" w:customStyle="1" w:styleId="NoList10212">
    <w:name w:val="No List10212"/>
    <w:next w:val="NoList"/>
    <w:uiPriority w:val="99"/>
    <w:semiHidden/>
    <w:unhideWhenUsed/>
    <w:rsid w:val="007C3E08"/>
  </w:style>
  <w:style w:type="numbering" w:customStyle="1" w:styleId="LFO191212">
    <w:name w:val="LFO191212"/>
    <w:basedOn w:val="NoList"/>
    <w:rsid w:val="007C3E08"/>
  </w:style>
  <w:style w:type="numbering" w:customStyle="1" w:styleId="NoList12412">
    <w:name w:val="No List12412"/>
    <w:next w:val="NoList"/>
    <w:uiPriority w:val="99"/>
    <w:semiHidden/>
    <w:rsid w:val="007C3E08"/>
  </w:style>
  <w:style w:type="numbering" w:customStyle="1" w:styleId="NoList111412">
    <w:name w:val="No List111412"/>
    <w:next w:val="NoList"/>
    <w:uiPriority w:val="99"/>
    <w:semiHidden/>
    <w:unhideWhenUsed/>
    <w:rsid w:val="007C3E08"/>
  </w:style>
  <w:style w:type="numbering" w:customStyle="1" w:styleId="14120">
    <w:name w:val="无列表1412"/>
    <w:next w:val="NoList"/>
    <w:semiHidden/>
    <w:rsid w:val="007C3E08"/>
  </w:style>
  <w:style w:type="numbering" w:customStyle="1" w:styleId="14121">
    <w:name w:val="リストなし1412"/>
    <w:next w:val="NoList"/>
    <w:uiPriority w:val="99"/>
    <w:semiHidden/>
    <w:unhideWhenUsed/>
    <w:rsid w:val="007C3E08"/>
  </w:style>
  <w:style w:type="numbering" w:customStyle="1" w:styleId="11412">
    <w:name w:val="无列表11412"/>
    <w:next w:val="NoList"/>
    <w:semiHidden/>
    <w:rsid w:val="007C3E08"/>
  </w:style>
  <w:style w:type="numbering" w:customStyle="1" w:styleId="113120">
    <w:name w:val="リストなし11312"/>
    <w:next w:val="NoList"/>
    <w:uiPriority w:val="99"/>
    <w:semiHidden/>
    <w:unhideWhenUsed/>
    <w:rsid w:val="007C3E08"/>
  </w:style>
  <w:style w:type="numbering" w:customStyle="1" w:styleId="NoList22412">
    <w:name w:val="No List22412"/>
    <w:next w:val="NoList"/>
    <w:uiPriority w:val="99"/>
    <w:semiHidden/>
    <w:unhideWhenUsed/>
    <w:rsid w:val="007C3E08"/>
  </w:style>
  <w:style w:type="numbering" w:customStyle="1" w:styleId="NoList32412">
    <w:name w:val="No List32412"/>
    <w:next w:val="NoList"/>
    <w:uiPriority w:val="99"/>
    <w:semiHidden/>
    <w:unhideWhenUsed/>
    <w:rsid w:val="007C3E08"/>
  </w:style>
  <w:style w:type="numbering" w:customStyle="1" w:styleId="NoList42312">
    <w:name w:val="No List42312"/>
    <w:next w:val="NoList"/>
    <w:uiPriority w:val="99"/>
    <w:semiHidden/>
    <w:unhideWhenUsed/>
    <w:rsid w:val="007C3E08"/>
  </w:style>
  <w:style w:type="numbering" w:customStyle="1" w:styleId="NoList211312">
    <w:name w:val="No List211312"/>
    <w:next w:val="NoList"/>
    <w:uiPriority w:val="99"/>
    <w:semiHidden/>
    <w:unhideWhenUsed/>
    <w:rsid w:val="007C3E08"/>
  </w:style>
  <w:style w:type="numbering" w:customStyle="1" w:styleId="NoList311312">
    <w:name w:val="No List311312"/>
    <w:next w:val="NoList"/>
    <w:uiPriority w:val="99"/>
    <w:semiHidden/>
    <w:unhideWhenUsed/>
    <w:rsid w:val="007C3E08"/>
  </w:style>
  <w:style w:type="numbering" w:customStyle="1" w:styleId="NoList411312">
    <w:name w:val="No List411312"/>
    <w:next w:val="NoList"/>
    <w:uiPriority w:val="99"/>
    <w:semiHidden/>
    <w:unhideWhenUsed/>
    <w:rsid w:val="007C3E08"/>
  </w:style>
  <w:style w:type="numbering" w:customStyle="1" w:styleId="111312">
    <w:name w:val="无列表111312"/>
    <w:next w:val="NoList"/>
    <w:semiHidden/>
    <w:rsid w:val="007C3E08"/>
  </w:style>
  <w:style w:type="numbering" w:customStyle="1" w:styleId="NoList1111312">
    <w:name w:val="No List1111312"/>
    <w:next w:val="NoList"/>
    <w:uiPriority w:val="99"/>
    <w:semiHidden/>
    <w:unhideWhenUsed/>
    <w:rsid w:val="007C3E08"/>
  </w:style>
  <w:style w:type="numbering" w:customStyle="1" w:styleId="NoList121312">
    <w:name w:val="No List121312"/>
    <w:next w:val="NoList"/>
    <w:uiPriority w:val="99"/>
    <w:semiHidden/>
    <w:unhideWhenUsed/>
    <w:rsid w:val="007C3E08"/>
  </w:style>
  <w:style w:type="numbering" w:customStyle="1" w:styleId="NoList221312">
    <w:name w:val="No List221312"/>
    <w:next w:val="NoList"/>
    <w:uiPriority w:val="99"/>
    <w:semiHidden/>
    <w:unhideWhenUsed/>
    <w:rsid w:val="007C3E08"/>
  </w:style>
  <w:style w:type="numbering" w:customStyle="1" w:styleId="NoList321312">
    <w:name w:val="No List321312"/>
    <w:next w:val="NoList"/>
    <w:uiPriority w:val="99"/>
    <w:semiHidden/>
    <w:unhideWhenUsed/>
    <w:rsid w:val="007C3E08"/>
  </w:style>
  <w:style w:type="table" w:customStyle="1" w:styleId="1134">
    <w:name w:val="网格型113"/>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C3E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C3E08"/>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7C3E08"/>
    <w:rPr>
      <w:lang w:val="en-GB" w:eastAsia="ja-JP" w:bidi="ar-SA"/>
    </w:rPr>
  </w:style>
  <w:style w:type="paragraph" w:customStyle="1" w:styleId="1Char5">
    <w:name w:val="(文字) (文字)1 Char (文字) (文字)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7C3E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C3E08"/>
    <w:rPr>
      <w:rFonts w:ascii="Calibri Light" w:hAnsi="Calibri Light"/>
      <w:lang w:val="nb-NO" w:eastAsia="ja-JP" w:bidi="ar-SA"/>
    </w:rPr>
  </w:style>
  <w:style w:type="paragraph" w:customStyle="1" w:styleId="CharCharCharCharCharChar5">
    <w:name w:val="Char Char Char Char Char Char5"/>
    <w:semiHidden/>
    <w:rsid w:val="007C3E08"/>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3">
    <w:name w:val="(文字) (文字)1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7C3E08"/>
    <w:rPr>
      <w:rFonts w:ascii="Intel Clear" w:hAnsi="Intel Clear" w:cs="Intel Clear"/>
      <w:shd w:val="clear" w:color="auto" w:fill="000080"/>
      <w:lang w:val="en-GB" w:eastAsia="en-US"/>
    </w:rPr>
  </w:style>
  <w:style w:type="character" w:customStyle="1" w:styleId="ZchnZchn55">
    <w:name w:val="Zchn Zchn55"/>
    <w:rsid w:val="007C3E08"/>
    <w:rPr>
      <w:rFonts w:ascii="Calibri Light" w:eastAsia="Calibri Light" w:hAnsi="Calibri Light"/>
      <w:lang w:val="nb-NO" w:eastAsia="en-US" w:bidi="ar-SA"/>
    </w:rPr>
  </w:style>
  <w:style w:type="character" w:customStyle="1" w:styleId="CharChar105">
    <w:name w:val="Char Char105"/>
    <w:semiHidden/>
    <w:rsid w:val="007C3E08"/>
    <w:rPr>
      <w:rFonts w:ascii="Intel Clear" w:hAnsi="Intel Clear"/>
      <w:lang w:val="en-GB" w:eastAsia="en-US"/>
    </w:rPr>
  </w:style>
  <w:style w:type="character" w:customStyle="1" w:styleId="CharChar95">
    <w:name w:val="Char Char95"/>
    <w:semiHidden/>
    <w:rsid w:val="007C3E08"/>
    <w:rPr>
      <w:rFonts w:ascii="Intel Clear" w:hAnsi="Intel Clear" w:cs="Intel Clear"/>
      <w:sz w:val="16"/>
      <w:szCs w:val="16"/>
      <w:lang w:val="en-GB" w:eastAsia="en-US"/>
    </w:rPr>
  </w:style>
  <w:style w:type="character" w:customStyle="1" w:styleId="CharChar85">
    <w:name w:val="Char Char85"/>
    <w:semiHidden/>
    <w:rsid w:val="007C3E08"/>
    <w:rPr>
      <w:rFonts w:ascii="Intel Clear" w:hAnsi="Intel Clear"/>
      <w:b/>
      <w:bCs/>
      <w:lang w:val="en-GB" w:eastAsia="en-US"/>
    </w:rPr>
  </w:style>
  <w:style w:type="paragraph" w:customStyle="1" w:styleId="1CharChar1Char5">
    <w:name w:val="(文字) (文字)1 Char (文字) (文字) Char (文字) (文字)1 Char (文字) (文字)5"/>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7C3E08"/>
    <w:pPr>
      <w:ind w:left="1418" w:hanging="1418"/>
    </w:pPr>
    <w:rPr>
      <w:rFonts w:ascii="Intel Clear" w:eastAsia="Intel Clear" w:hAnsi="Intel Clear" w:cs="Intel Clear"/>
    </w:rPr>
  </w:style>
  <w:style w:type="paragraph" w:customStyle="1" w:styleId="2b">
    <w:name w:val="题注2"/>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C3E08"/>
    <w:rPr>
      <w:rFonts w:ascii="Intel Clear" w:hAnsi="Intel Clear"/>
      <w:sz w:val="36"/>
      <w:lang w:val="en-GB" w:eastAsia="en-US" w:bidi="ar-SA"/>
    </w:rPr>
  </w:style>
  <w:style w:type="character" w:customStyle="1" w:styleId="CharChar285">
    <w:name w:val="Char Char285"/>
    <w:rsid w:val="007C3E08"/>
    <w:rPr>
      <w:rFonts w:ascii="Intel Clear" w:hAnsi="Intel Clear"/>
      <w:sz w:val="32"/>
      <w:lang w:val="en-GB"/>
    </w:rPr>
  </w:style>
  <w:style w:type="paragraph" w:customStyle="1" w:styleId="CharCharCharCharChar4">
    <w:name w:val="Char Char Char Char 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7C3E08"/>
    <w:rPr>
      <w:lang w:val="en-GB" w:eastAsia="ja-JP" w:bidi="ar-SA"/>
    </w:rPr>
  </w:style>
  <w:style w:type="paragraph" w:customStyle="1" w:styleId="1Char4">
    <w:name w:val="(文字) (文字)1 Char (文字) (文字)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7C3E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C3E08"/>
    <w:rPr>
      <w:rFonts w:ascii="Calibri Light" w:hAnsi="Calibri Light"/>
      <w:lang w:val="nb-NO" w:eastAsia="ja-JP" w:bidi="ar-SA"/>
    </w:rPr>
  </w:style>
  <w:style w:type="paragraph" w:customStyle="1" w:styleId="CharCharCharCharCharChar4">
    <w:name w:val="Char Char Char Char Char Char4"/>
    <w:semiHidden/>
    <w:rsid w:val="007C3E08"/>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2">
    <w:name w:val="(文字) (文字)3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4">
    <w:name w:val="(文字) (文字)1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7C3E08"/>
    <w:rPr>
      <w:rFonts w:ascii="Intel Clear" w:hAnsi="Intel Clear" w:cs="Intel Clear"/>
      <w:shd w:val="clear" w:color="auto" w:fill="000080"/>
      <w:lang w:val="en-GB" w:eastAsia="en-US"/>
    </w:rPr>
  </w:style>
  <w:style w:type="character" w:customStyle="1" w:styleId="ZchnZchn54">
    <w:name w:val="Zchn Zchn54"/>
    <w:rsid w:val="007C3E08"/>
    <w:rPr>
      <w:rFonts w:ascii="Calibri Light" w:eastAsia="Calibri Light" w:hAnsi="Calibri Light"/>
      <w:lang w:val="nb-NO" w:eastAsia="en-US" w:bidi="ar-SA"/>
    </w:rPr>
  </w:style>
  <w:style w:type="character" w:customStyle="1" w:styleId="CharChar104">
    <w:name w:val="Char Char104"/>
    <w:semiHidden/>
    <w:rsid w:val="007C3E08"/>
    <w:rPr>
      <w:rFonts w:ascii="Intel Clear" w:hAnsi="Intel Clear"/>
      <w:lang w:val="en-GB" w:eastAsia="en-US"/>
    </w:rPr>
  </w:style>
  <w:style w:type="character" w:customStyle="1" w:styleId="CharChar94">
    <w:name w:val="Char Char94"/>
    <w:semiHidden/>
    <w:rsid w:val="007C3E08"/>
    <w:rPr>
      <w:rFonts w:ascii="Intel Clear" w:hAnsi="Intel Clear" w:cs="Intel Clear"/>
      <w:sz w:val="16"/>
      <w:szCs w:val="16"/>
      <w:lang w:val="en-GB" w:eastAsia="en-US"/>
    </w:rPr>
  </w:style>
  <w:style w:type="character" w:customStyle="1" w:styleId="CharChar84">
    <w:name w:val="Char Char84"/>
    <w:semiHidden/>
    <w:rsid w:val="007C3E08"/>
    <w:rPr>
      <w:rFonts w:ascii="Intel Clear" w:hAnsi="Intel Clear"/>
      <w:b/>
      <w:bCs/>
      <w:lang w:val="en-GB" w:eastAsia="en-US"/>
    </w:rPr>
  </w:style>
  <w:style w:type="paragraph" w:customStyle="1" w:styleId="1CharChar1Char4">
    <w:name w:val="(文字) (文字)1 Char (文字) (文字) Char (文字) (文字)1 Char (文字) (文字)4"/>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7C3E08"/>
    <w:pPr>
      <w:ind w:left="1418" w:hanging="1418"/>
    </w:pPr>
    <w:rPr>
      <w:rFonts w:ascii="Intel Clear" w:eastAsia="Intel Clear" w:hAnsi="Intel Clear" w:cs="Intel Clear"/>
      <w:lang w:val="en-US"/>
    </w:rPr>
  </w:style>
  <w:style w:type="paragraph" w:customStyle="1" w:styleId="3a">
    <w:name w:val="题注3"/>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C3E08"/>
    <w:rPr>
      <w:rFonts w:ascii="Intel Clear" w:hAnsi="Intel Clear"/>
      <w:sz w:val="36"/>
      <w:lang w:val="en-GB" w:eastAsia="en-US" w:bidi="ar-SA"/>
    </w:rPr>
  </w:style>
  <w:style w:type="character" w:customStyle="1" w:styleId="CharChar284">
    <w:name w:val="Char Char284"/>
    <w:rsid w:val="007C3E08"/>
    <w:rPr>
      <w:rFonts w:ascii="Intel Clear" w:hAnsi="Intel Clear"/>
      <w:sz w:val="32"/>
      <w:lang w:val="en-GB"/>
    </w:rPr>
  </w:style>
  <w:style w:type="paragraph" w:customStyle="1" w:styleId="CharCharCharCharChar3">
    <w:name w:val="Char Char Char Char 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7C3E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C3E08"/>
    <w:rPr>
      <w:rFonts w:ascii="Calibri Light" w:hAnsi="Calibri Light"/>
      <w:lang w:val="nb-NO" w:eastAsia="ja-JP" w:bidi="ar-SA"/>
    </w:rPr>
  </w:style>
  <w:style w:type="paragraph" w:customStyle="1" w:styleId="CharCharCharCharCharChar3">
    <w:name w:val="Char Char Char Char Char Char3"/>
    <w:semiHidden/>
    <w:rsid w:val="007C3E08"/>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0">
    <w:name w:val="(文字) (文字)3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0">
    <w:name w:val="(文字) (文字)4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4">
    <w:name w:val="(文字) (文字)1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7C3E08"/>
    <w:rPr>
      <w:rFonts w:ascii="Intel Clear" w:hAnsi="Intel Clear" w:cs="Intel Clear"/>
      <w:shd w:val="clear" w:color="auto" w:fill="000080"/>
      <w:lang w:val="en-GB" w:eastAsia="en-US"/>
    </w:rPr>
  </w:style>
  <w:style w:type="character" w:customStyle="1" w:styleId="ZchnZchn53">
    <w:name w:val="Zchn Zchn53"/>
    <w:rsid w:val="007C3E08"/>
    <w:rPr>
      <w:rFonts w:ascii="Calibri Light" w:eastAsia="Calibri Light" w:hAnsi="Calibri Light"/>
      <w:lang w:val="nb-NO" w:eastAsia="en-US" w:bidi="ar-SA"/>
    </w:rPr>
  </w:style>
  <w:style w:type="character" w:customStyle="1" w:styleId="CharChar103">
    <w:name w:val="Char Char103"/>
    <w:semiHidden/>
    <w:rsid w:val="007C3E08"/>
    <w:rPr>
      <w:rFonts w:ascii="Intel Clear" w:hAnsi="Intel Clear"/>
      <w:lang w:val="en-GB" w:eastAsia="en-US"/>
    </w:rPr>
  </w:style>
  <w:style w:type="character" w:customStyle="1" w:styleId="CharChar93">
    <w:name w:val="Char Char93"/>
    <w:semiHidden/>
    <w:rsid w:val="007C3E08"/>
    <w:rPr>
      <w:rFonts w:ascii="Intel Clear" w:hAnsi="Intel Clear" w:cs="Intel Clear"/>
      <w:sz w:val="16"/>
      <w:szCs w:val="16"/>
      <w:lang w:val="en-GB" w:eastAsia="en-US"/>
    </w:rPr>
  </w:style>
  <w:style w:type="character" w:customStyle="1" w:styleId="CharChar83">
    <w:name w:val="Char Char83"/>
    <w:semiHidden/>
    <w:rsid w:val="007C3E08"/>
    <w:rPr>
      <w:rFonts w:ascii="Intel Clear" w:hAnsi="Intel Clear"/>
      <w:b/>
      <w:bCs/>
      <w:lang w:val="en-GB" w:eastAsia="en-US"/>
    </w:rPr>
  </w:style>
  <w:style w:type="paragraph" w:customStyle="1" w:styleId="1CharChar1Char3">
    <w:name w:val="(文字) (文字)1 Char (文字) (文字) Char (文字) (文字)1 Char (文字) (文字)3"/>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7C3E08"/>
    <w:pPr>
      <w:ind w:left="1418" w:hanging="1418"/>
    </w:pPr>
    <w:rPr>
      <w:rFonts w:ascii="Intel Clear" w:eastAsia="Intel Clear" w:hAnsi="Intel Clear" w:cs="Intel Clear"/>
      <w:lang w:val="en-US"/>
    </w:rPr>
  </w:style>
  <w:style w:type="paragraph" w:customStyle="1" w:styleId="4a">
    <w:name w:val="题注4"/>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C3E08"/>
    <w:rPr>
      <w:rFonts w:ascii="Intel Clear" w:hAnsi="Intel Clear"/>
      <w:sz w:val="36"/>
      <w:lang w:val="en-GB" w:eastAsia="en-US" w:bidi="ar-SA"/>
    </w:rPr>
  </w:style>
  <w:style w:type="character" w:customStyle="1" w:styleId="CharChar283">
    <w:name w:val="Char Char283"/>
    <w:rsid w:val="007C3E08"/>
    <w:rPr>
      <w:rFonts w:ascii="Intel Clear" w:hAnsi="Intel Clear"/>
      <w:sz w:val="32"/>
      <w:lang w:val="en-GB"/>
    </w:rPr>
  </w:style>
  <w:style w:type="paragraph" w:customStyle="1" w:styleId="95">
    <w:name w:val="目录 95"/>
    <w:basedOn w:val="TOC8"/>
    <w:rsid w:val="007C3E08"/>
    <w:pPr>
      <w:ind w:left="1418" w:hanging="1418"/>
    </w:pPr>
    <w:rPr>
      <w:rFonts w:ascii="Intel Clear" w:eastAsia="Intel Clear" w:hAnsi="Intel Clear" w:cs="Intel Clear"/>
      <w:lang w:val="en-US"/>
    </w:rPr>
  </w:style>
  <w:style w:type="paragraph" w:customStyle="1" w:styleId="53">
    <w:name w:val="题注5"/>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C3E08"/>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6">
    <w:name w:val="目录 96"/>
    <w:basedOn w:val="TOC8"/>
    <w:rsid w:val="007C3E08"/>
    <w:pPr>
      <w:ind w:left="1418" w:hanging="1418"/>
    </w:pPr>
    <w:rPr>
      <w:rFonts w:ascii="Intel Clear" w:eastAsia="Intel Clear" w:hAnsi="Intel Clear" w:cs="Intel Clear"/>
      <w:lang w:val="en-US"/>
    </w:rPr>
  </w:style>
  <w:style w:type="paragraph" w:customStyle="1" w:styleId="62">
    <w:name w:val="题注6"/>
    <w:basedOn w:val="Normal"/>
    <w:next w:val="Normal"/>
    <w:rsid w:val="007C3E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C3E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C3E08"/>
  </w:style>
  <w:style w:type="numbering" w:customStyle="1" w:styleId="324">
    <w:name w:val="无列表32"/>
    <w:next w:val="NoList"/>
    <w:uiPriority w:val="99"/>
    <w:semiHidden/>
    <w:unhideWhenUsed/>
    <w:rsid w:val="007C3E08"/>
  </w:style>
  <w:style w:type="table" w:customStyle="1" w:styleId="83">
    <w:name w:val="网格型83"/>
    <w:basedOn w:val="TableNormal"/>
    <w:next w:val="TableGrid"/>
    <w:qFormat/>
    <w:rsid w:val="007C3E08"/>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C3E08"/>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C3E08"/>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62599">
      <w:bodyDiv w:val="1"/>
      <w:marLeft w:val="0"/>
      <w:marRight w:val="0"/>
      <w:marTop w:val="0"/>
      <w:marBottom w:val="0"/>
      <w:divBdr>
        <w:top w:val="none" w:sz="0" w:space="0" w:color="auto"/>
        <w:left w:val="none" w:sz="0" w:space="0" w:color="auto"/>
        <w:bottom w:val="none" w:sz="0" w:space="0" w:color="auto"/>
        <w:right w:val="none" w:sz="0" w:space="0" w:color="auto"/>
      </w:divBdr>
    </w:div>
    <w:div w:id="886331755">
      <w:bodyDiv w:val="1"/>
      <w:marLeft w:val="0"/>
      <w:marRight w:val="0"/>
      <w:marTop w:val="0"/>
      <w:marBottom w:val="0"/>
      <w:divBdr>
        <w:top w:val="none" w:sz="0" w:space="0" w:color="auto"/>
        <w:left w:val="none" w:sz="0" w:space="0" w:color="auto"/>
        <w:bottom w:val="none" w:sz="0" w:space="0" w:color="auto"/>
        <w:right w:val="none" w:sz="0" w:space="0" w:color="auto"/>
      </w:divBdr>
    </w:div>
    <w:div w:id="985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5AIRPNAIUNRU-1328258698-19311</_dlc_DocId>
    <_dlc_DocIdUrl xmlns="71c5aaf6-e6ce-465b-b873-5148d2a4c105">
      <Url>https://nokia.sharepoint.com/sites/c5g/5gradio/_layouts/15/DocIdRedir.aspx?ID=5AIRPNAIUNRU-1328258698-19311</Url>
      <Description>5AIRPNAIUNRU-1328258698-19311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6F8E72-CBFA-4E2B-9745-E525DDC746DA}">
  <ds:schemaRefs>
    <ds:schemaRef ds:uri="Microsoft.SharePoint.Taxonomy.ContentTypeSync"/>
  </ds:schemaRefs>
</ds:datastoreItem>
</file>

<file path=customXml/itemProps2.xml><?xml version="1.0" encoding="utf-8"?>
<ds:datastoreItem xmlns:ds="http://schemas.openxmlformats.org/officeDocument/2006/customXml" ds:itemID="{111E876D-9D75-49DD-B24E-ECB7D0009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D3BF485-CACC-48A0-B1B7-155D263CF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C03466-48CB-4B54-BBAC-11A6B8D22C14}">
  <ds:schemaRefs>
    <ds:schemaRef ds:uri="http://schemas.microsoft.com/sharepoint/v3/contenttype/forms"/>
  </ds:schemaRefs>
</ds:datastoreItem>
</file>

<file path=customXml/itemProps5.xml><?xml version="1.0" encoding="utf-8"?>
<ds:datastoreItem xmlns:ds="http://schemas.openxmlformats.org/officeDocument/2006/customXml" ds:itemID="{64A3BE62-7899-411E-9681-A6ED483E59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4384</Words>
  <Characters>24995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Petri J. Vasenkari (Nokia)</cp:lastModifiedBy>
  <cp:revision>3</cp:revision>
  <dcterms:created xsi:type="dcterms:W3CDTF">2023-02-17T09:14:00Z</dcterms:created>
  <dcterms:modified xsi:type="dcterms:W3CDTF">2023-02-17T09:14:00Z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5e1c1ba4-ec95-45d5-bbb4-00c85acb7658</vt:lpwstr>
  </property>
  <property fmtid="{D5CDD505-2E9C-101B-9397-08002B2CF9AE}" pid="4" name="MediaServiceImageTags">
    <vt:lpwstr/>
  </property>
</Properties>
</file>